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21562</w:t>
      </w:r>
      <w:bookmarkStart w:id="9" w:name="_GoBack"/>
      <w:bookmarkEnd w:id="9"/>
    </w:p>
    <w:p>
      <w:pPr>
        <w:pStyle w:val="82"/>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38.133</w:t>
            </w:r>
          </w:p>
        </w:tc>
        <w:tc>
          <w:tcPr>
            <w:tcW w:w="709" w:type="dxa"/>
          </w:tcPr>
          <w:p>
            <w:pPr>
              <w:pStyle w:val="82"/>
              <w:spacing w:after="0"/>
              <w:jc w:val="center"/>
            </w:pPr>
            <w:r>
              <w:rPr>
                <w:b/>
                <w:sz w:val="28"/>
              </w:rPr>
              <w:t>CR</w:t>
            </w:r>
          </w:p>
        </w:tc>
        <w:tc>
          <w:tcPr>
            <w:tcW w:w="1276" w:type="dxa"/>
            <w:shd w:val="pct30" w:color="FFFF00" w:fill="auto"/>
          </w:tcPr>
          <w:p>
            <w:pPr>
              <w:pStyle w:val="82"/>
              <w:spacing w:after="0"/>
              <w:rPr>
                <w:lang w:eastAsia="zh-CN"/>
              </w:rPr>
            </w:pPr>
            <w:r>
              <w:rPr>
                <w:rFonts w:hint="eastAsia"/>
                <w:b/>
                <w:sz w:val="28"/>
              </w:rPr>
              <w:t>d</w:t>
            </w:r>
            <w:r>
              <w:rPr>
                <w:b/>
                <w:sz w:val="28"/>
              </w:rPr>
              <w:t>raft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19.2.0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Test case on RRC IDLE mobility for RedCap UE in NTN scenario</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NR_NTN_Ph3-Perf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 xml:space="preserve">Test case for requirements </w:t>
            </w:r>
            <w:r>
              <w:rPr>
                <w:rFonts w:hint="eastAsia"/>
                <w:lang w:eastAsia="zh-CN"/>
              </w:rPr>
              <w:t>in</w:t>
            </w:r>
            <w:r>
              <w:rPr>
                <w:lang w:eastAsia="zh-CN"/>
              </w:rPr>
              <w:t xml:space="preserve"> RRC IDLE </w:t>
            </w:r>
            <w:r>
              <w:rPr>
                <w:rFonts w:hint="eastAsia"/>
                <w:lang w:eastAsia="zh-CN"/>
              </w:rPr>
              <w:t>state</w:t>
            </w:r>
            <w:r>
              <w:rPr>
                <w:lang w:eastAsia="zh-CN"/>
              </w:rPr>
              <w:t xml:space="preserve"> shall be defined.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rFonts w:hint="eastAsia"/>
                <w:lang w:eastAsia="zh-CN"/>
              </w:rPr>
              <w:t>D</w:t>
            </w:r>
            <w:r>
              <w:rPr>
                <w:lang w:eastAsia="zh-CN"/>
              </w:rPr>
              <w:t>efine the test case for requirements in RRC IDLE state.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eastAsia="zh-CN"/>
              </w:rPr>
              <w:t>N</w:t>
            </w:r>
            <w:r>
              <w:rPr>
                <w:lang w:eastAsia="zh-CN"/>
              </w:rPr>
              <w:t>o any test case for requirements for RedCap UEs in NTN scenario in RRC IDLE state.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w:t>
            </w:r>
            <w:r>
              <w:rPr>
                <w:lang w:eastAsia="zh-CN"/>
              </w:rPr>
              <w:t>NEW</w:t>
            </w:r>
            <w:r>
              <w:rPr>
                <w:rFonts w:hint="eastAsia"/>
                <w:lang w:eastAsia="zh-CN"/>
              </w:rPr>
              <w:t>)</w:t>
            </w:r>
            <w:r>
              <w:rPr>
                <w:lang w:eastAsia="zh-CN"/>
              </w:rPr>
              <w:t xml:space="preserve"> A.20.1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pPr>
      <w:r>
        <w:t>==============First change==============</w:t>
      </w:r>
    </w:p>
    <w:p>
      <w:pPr>
        <w:pStyle w:val="3"/>
        <w:keepNext w:val="0"/>
        <w:keepLines w:val="0"/>
        <w:rPr>
          <w:ins w:id="0" w:author="Derrick (ZTE)" w:date="2025-11-07T17:42:00Z"/>
        </w:rPr>
      </w:pPr>
      <w:ins w:id="1" w:author="Derrick (ZTE)" w:date="2025-11-07T17:42:00Z">
        <w:r>
          <w:rPr/>
          <w:t>A.20.1</w:t>
        </w:r>
      </w:ins>
      <w:ins w:id="2" w:author="Derrick (ZTE)" w:date="2025-11-07T17:42:00Z">
        <w:r>
          <w:rPr/>
          <w:tab/>
        </w:r>
      </w:ins>
      <w:ins w:id="3" w:author="Derrick (ZTE)" w:date="2025-11-07T17:42:00Z">
        <w:r>
          <w:rPr/>
          <w:t>RRC_IDLE state mobility</w:t>
        </w:r>
      </w:ins>
    </w:p>
    <w:p>
      <w:pPr>
        <w:pStyle w:val="5"/>
        <w:keepNext w:val="0"/>
        <w:keepLines w:val="0"/>
        <w:rPr>
          <w:ins w:id="4" w:author="Derrick (ZTE)" w:date="2025-11-07T17:42:00Z"/>
          <w:lang w:eastAsia="zh-CN"/>
        </w:rPr>
      </w:pPr>
      <w:ins w:id="5" w:author="Derrick (ZTE)" w:date="2025-11-07T17:42:00Z">
        <w:r>
          <w:rPr>
            <w:lang w:eastAsia="zh-CN"/>
          </w:rPr>
          <w:t>A.20.1.1</w:t>
        </w:r>
      </w:ins>
      <w:ins w:id="6" w:author="Derrick (ZTE)" w:date="2025-11-07T17:42:00Z">
        <w:r>
          <w:rPr>
            <w:lang w:eastAsia="zh-CN"/>
          </w:rPr>
          <w:tab/>
        </w:r>
      </w:ins>
      <w:ins w:id="7" w:author="Derrick (ZTE)" w:date="2025-11-07T17:42:00Z">
        <w:r>
          <w:rPr>
            <w:lang w:eastAsia="zh-CN"/>
          </w:rPr>
          <w:t>Cell reselection to FR1 intra-frequency NR case for 1Rx RedCap UE</w:t>
        </w:r>
      </w:ins>
    </w:p>
    <w:p>
      <w:pPr>
        <w:pStyle w:val="6"/>
        <w:keepNext w:val="0"/>
        <w:keepLines w:val="0"/>
        <w:rPr>
          <w:ins w:id="8" w:author="Derrick (ZTE)" w:date="2025-11-07T17:42:00Z"/>
          <w:lang w:eastAsia="zh-CN"/>
        </w:rPr>
      </w:pPr>
      <w:ins w:id="9" w:author="Derrick (ZTE)" w:date="2025-11-07T17:42:00Z">
        <w:r>
          <w:rPr>
            <w:lang w:eastAsia="zh-CN"/>
          </w:rPr>
          <w:t>A.20.1.1.1</w:t>
        </w:r>
      </w:ins>
      <w:ins w:id="10" w:author="Derrick (ZTE)" w:date="2025-11-07T17:42:00Z">
        <w:r>
          <w:rPr>
            <w:lang w:eastAsia="zh-CN"/>
          </w:rPr>
          <w:tab/>
        </w:r>
      </w:ins>
      <w:ins w:id="11" w:author="Derrick (ZTE)" w:date="2025-11-07T17:42:00Z">
        <w:r>
          <w:rPr>
            <w:lang w:eastAsia="zh-CN"/>
          </w:rPr>
          <w:t>Test Purpose and Environment</w:t>
        </w:r>
      </w:ins>
    </w:p>
    <w:p>
      <w:pPr>
        <w:rPr>
          <w:ins w:id="12" w:author="Derrick (ZTE)" w:date="2025-11-07T17:42:00Z"/>
        </w:rPr>
      </w:pPr>
      <w:ins w:id="13" w:author="Derrick (ZTE)" w:date="2025-11-07T17:42:00Z">
        <w:r>
          <w:rPr/>
          <w:t>Test purpose and environment in clause A.14.1.1.1 shall apply for 1Rx RedCap UE.</w:t>
        </w:r>
      </w:ins>
    </w:p>
    <w:p>
      <w:pPr>
        <w:pStyle w:val="6"/>
        <w:keepNext w:val="0"/>
        <w:keepLines w:val="0"/>
        <w:rPr>
          <w:ins w:id="14" w:author="Derrick (ZTE)" w:date="2025-11-07T17:42:00Z"/>
          <w:lang w:eastAsia="zh-CN"/>
        </w:rPr>
      </w:pPr>
      <w:ins w:id="15" w:author="Derrick (ZTE)" w:date="2025-11-07T17:42:00Z">
        <w:bookmarkStart w:id="1" w:name="_Toc535476472"/>
        <w:r>
          <w:rPr>
            <w:lang w:eastAsia="zh-CN"/>
          </w:rPr>
          <w:t>A.20.1.1.2</w:t>
        </w:r>
      </w:ins>
      <w:ins w:id="16" w:author="Derrick (ZTE)" w:date="2025-11-07T17:42:00Z">
        <w:r>
          <w:rPr>
            <w:lang w:eastAsia="zh-CN"/>
          </w:rPr>
          <w:tab/>
        </w:r>
      </w:ins>
      <w:ins w:id="17" w:author="Derrick (ZTE)" w:date="2025-11-07T17:42:00Z">
        <w:r>
          <w:rPr>
            <w:lang w:eastAsia="zh-CN"/>
          </w:rPr>
          <w:t>Test Parameters</w:t>
        </w:r>
        <w:bookmarkEnd w:id="1"/>
      </w:ins>
    </w:p>
    <w:p>
      <w:pPr>
        <w:rPr>
          <w:ins w:id="18" w:author="Derrick (ZTE)" w:date="2025-11-07T17:42:00Z"/>
          <w:rFonts w:eastAsia="Malgun Gothic"/>
          <w:lang w:eastAsia="ko-KR"/>
        </w:rPr>
      </w:pPr>
      <w:ins w:id="19" w:author="Derrick (ZTE)" w:date="2025-11-07T17:42:00Z">
        <w:r>
          <w:rPr>
            <w:rFonts w:eastAsia="Malgun Gothic"/>
            <w:lang w:eastAsia="ko-KR"/>
          </w:rPr>
          <w:t>Test parameters in clause A.14.1.1.2 sahll apply except that:</w:t>
        </w:r>
      </w:ins>
    </w:p>
    <w:p>
      <w:pPr>
        <w:pStyle w:val="92"/>
        <w:numPr>
          <w:ilvl w:val="0"/>
          <w:numId w:val="1"/>
        </w:numPr>
        <w:ind w:firstLineChars="0"/>
        <w:rPr>
          <w:ins w:id="20" w:author="Derrick (ZTE)" w:date="2025-11-07T17:42:00Z"/>
          <w:rFonts w:eastAsia="Malgun Gothic"/>
          <w:lang w:eastAsia="ko-KR"/>
        </w:rPr>
      </w:pPr>
      <w:ins w:id="21" w:author="Derrick (ZTE)" w:date="2025-11-07T17:42:00Z">
        <w:r>
          <w:rPr>
            <w:lang w:eastAsia="zh-CN"/>
          </w:rPr>
          <w:t>Table A.14.1.1.2-1 is replaced with A.20.1.1.2-1, and</w:t>
        </w:r>
      </w:ins>
    </w:p>
    <w:p>
      <w:pPr>
        <w:pStyle w:val="92"/>
        <w:numPr>
          <w:ilvl w:val="0"/>
          <w:numId w:val="1"/>
        </w:numPr>
        <w:ind w:firstLineChars="0"/>
        <w:rPr>
          <w:ins w:id="22" w:author="Derrick (ZTE)" w:date="2025-11-07T17:42:00Z"/>
          <w:rFonts w:eastAsia="Malgun Gothic"/>
          <w:lang w:eastAsia="ko-KR"/>
        </w:rPr>
      </w:pPr>
      <w:ins w:id="23" w:author="Derrick (ZTE)" w:date="2025-11-07T17:42:00Z">
        <w:r>
          <w:rPr>
            <w:lang w:eastAsia="zh-CN"/>
          </w:rPr>
          <w:t>Table A.14.1.1.2-3 is replaced with A.20.1.1.2-3.</w:t>
        </w:r>
      </w:ins>
    </w:p>
    <w:p>
      <w:pPr>
        <w:pStyle w:val="56"/>
        <w:keepNext w:val="0"/>
        <w:keepLines w:val="0"/>
        <w:numPr>
          <w:ilvl w:val="0"/>
          <w:numId w:val="1"/>
        </w:numPr>
        <w:rPr>
          <w:ins w:id="24" w:author="Derrick (ZTE)" w:date="2025-11-07T17:42:00Z"/>
        </w:rPr>
      </w:pPr>
      <w:ins w:id="25" w:author="Derrick (ZTE)" w:date="2025-11-07T17:42:00Z">
        <w:r>
          <w:rPr/>
          <w:t>Table A.20.1.1.2-1: Supported test configurations</w:t>
        </w:r>
      </w:ins>
    </w:p>
    <w:tbl>
      <w:tblPr>
        <w:tblStyle w:val="42"/>
        <w:tblW w:w="7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18"/>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 w:author="Derrick (ZTE)" w:date="2025-11-07T17:42:00Z"/>
        </w:trPr>
        <w:tc>
          <w:tcPr>
            <w:tcW w:w="1418" w:type="dxa"/>
            <w:tcBorders>
              <w:top w:val="single" w:color="auto" w:sz="4" w:space="0"/>
              <w:left w:val="single" w:color="auto" w:sz="4" w:space="0"/>
              <w:bottom w:val="single" w:color="auto" w:sz="4" w:space="0"/>
              <w:right w:val="single" w:color="auto" w:sz="4" w:space="0"/>
            </w:tcBorders>
          </w:tcPr>
          <w:p>
            <w:pPr>
              <w:keepNext/>
              <w:overflowPunct w:val="0"/>
              <w:autoSpaceDE w:val="0"/>
              <w:autoSpaceDN w:val="0"/>
              <w:adjustRightInd w:val="0"/>
              <w:spacing w:line="254" w:lineRule="auto"/>
              <w:jc w:val="center"/>
              <w:rPr>
                <w:ins w:id="27" w:author="Derrick (ZTE)" w:date="2025-11-07T17:42:00Z"/>
                <w:bCs/>
                <w:sz w:val="18"/>
                <w:szCs w:val="18"/>
                <w:lang w:val="en-US" w:eastAsia="ko-KR"/>
              </w:rPr>
            </w:pPr>
            <w:ins w:id="28" w:author="Derrick (ZTE)" w:date="2025-11-07T17:42:00Z">
              <w:r>
                <w:rPr>
                  <w:bCs/>
                  <w:sz w:val="18"/>
                  <w:szCs w:val="18"/>
                  <w:lang w:eastAsia="ko-KR"/>
                </w:rPr>
                <w:t>Configuration</w:t>
              </w:r>
            </w:ins>
          </w:p>
        </w:tc>
        <w:tc>
          <w:tcPr>
            <w:tcW w:w="5670" w:type="dxa"/>
            <w:tcBorders>
              <w:top w:val="single" w:color="auto" w:sz="4" w:space="0"/>
              <w:left w:val="nil"/>
              <w:bottom w:val="single" w:color="auto" w:sz="4" w:space="0"/>
              <w:right w:val="single" w:color="auto" w:sz="4" w:space="0"/>
            </w:tcBorders>
          </w:tcPr>
          <w:p>
            <w:pPr>
              <w:keepNext/>
              <w:overflowPunct w:val="0"/>
              <w:autoSpaceDE w:val="0"/>
              <w:autoSpaceDN w:val="0"/>
              <w:adjustRightInd w:val="0"/>
              <w:spacing w:line="254" w:lineRule="auto"/>
              <w:jc w:val="center"/>
              <w:rPr>
                <w:ins w:id="29" w:author="Derrick (ZTE)" w:date="2025-11-07T17:42:00Z"/>
                <w:bCs/>
                <w:sz w:val="18"/>
                <w:szCs w:val="18"/>
                <w:lang w:eastAsia="ko-KR"/>
              </w:rPr>
            </w:pPr>
            <w:ins w:id="30" w:author="Derrick (ZTE)" w:date="2025-11-07T17:42:00Z">
              <w:r>
                <w:rPr>
                  <w:bCs/>
                  <w:sz w:val="18"/>
                  <w:szCs w:val="18"/>
                  <w:lang w:eastAsia="ko-K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 w:author="Derrick (ZTE)" w:date="2025-11-07T17:42:00Z"/>
        </w:trPr>
        <w:tc>
          <w:tcPr>
            <w:tcW w:w="141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line="254" w:lineRule="auto"/>
              <w:rPr>
                <w:ins w:id="32" w:author="Derrick (ZTE)" w:date="2025-11-07T17:42:00Z"/>
                <w:bCs/>
                <w:sz w:val="18"/>
                <w:szCs w:val="18"/>
                <w:lang w:eastAsia="ko-KR"/>
              </w:rPr>
            </w:pPr>
            <w:ins w:id="33" w:author="Derrick (ZTE)" w:date="2025-11-07T17:42:00Z">
              <w:r>
                <w:rPr>
                  <w:bCs/>
                  <w:sz w:val="18"/>
                  <w:szCs w:val="18"/>
                  <w:lang w:eastAsia="ko-KR"/>
                </w:rPr>
                <w:t>1</w:t>
              </w:r>
            </w:ins>
          </w:p>
        </w:tc>
        <w:tc>
          <w:tcPr>
            <w:tcW w:w="5670" w:type="dxa"/>
            <w:tcBorders>
              <w:top w:val="single" w:color="auto" w:sz="4" w:space="0"/>
              <w:left w:val="nil"/>
              <w:bottom w:val="single" w:color="auto" w:sz="4" w:space="0"/>
              <w:right w:val="single" w:color="auto" w:sz="4" w:space="0"/>
            </w:tcBorders>
          </w:tcPr>
          <w:p>
            <w:pPr>
              <w:overflowPunct w:val="0"/>
              <w:autoSpaceDE w:val="0"/>
              <w:autoSpaceDN w:val="0"/>
              <w:adjustRightInd w:val="0"/>
              <w:spacing w:line="254" w:lineRule="auto"/>
              <w:rPr>
                <w:ins w:id="34" w:author="Derrick (ZTE)" w:date="2025-11-07T17:42:00Z"/>
                <w:bCs/>
                <w:sz w:val="18"/>
                <w:szCs w:val="18"/>
                <w:lang w:eastAsia="ko-KR"/>
              </w:rPr>
            </w:pPr>
            <w:ins w:id="35" w:author="Derrick (ZTE)" w:date="2025-11-07T17:42:00Z">
              <w:r>
                <w:rPr>
                  <w:bCs/>
                  <w:sz w:val="18"/>
                  <w:szCs w:val="18"/>
                  <w:lang w:eastAsia="ko-KR"/>
                </w:rPr>
                <w:t>GSO, NR FDD,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6" w:author="Derrick (ZTE)" w:date="2025-11-07T17:42:00Z"/>
        </w:trPr>
        <w:tc>
          <w:tcPr>
            <w:tcW w:w="141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line="254" w:lineRule="auto"/>
              <w:rPr>
                <w:ins w:id="37" w:author="Derrick (ZTE)" w:date="2025-11-07T17:42:00Z"/>
                <w:bCs/>
                <w:sz w:val="18"/>
                <w:szCs w:val="18"/>
                <w:lang w:eastAsia="ko-KR"/>
              </w:rPr>
            </w:pPr>
            <w:ins w:id="38" w:author="Derrick (ZTE)" w:date="2025-11-07T17:42:00Z">
              <w:r>
                <w:rPr>
                  <w:bCs/>
                  <w:sz w:val="18"/>
                  <w:szCs w:val="18"/>
                  <w:lang w:eastAsia="ko-KR"/>
                </w:rPr>
                <w:t>2</w:t>
              </w:r>
            </w:ins>
          </w:p>
        </w:tc>
        <w:tc>
          <w:tcPr>
            <w:tcW w:w="5670" w:type="dxa"/>
            <w:tcBorders>
              <w:top w:val="single" w:color="auto" w:sz="4" w:space="0"/>
              <w:left w:val="nil"/>
              <w:bottom w:val="single" w:color="auto" w:sz="4" w:space="0"/>
              <w:right w:val="single" w:color="auto" w:sz="4" w:space="0"/>
            </w:tcBorders>
          </w:tcPr>
          <w:p>
            <w:pPr>
              <w:overflowPunct w:val="0"/>
              <w:autoSpaceDE w:val="0"/>
              <w:autoSpaceDN w:val="0"/>
              <w:adjustRightInd w:val="0"/>
              <w:spacing w:line="254" w:lineRule="auto"/>
              <w:rPr>
                <w:ins w:id="39" w:author="Derrick (ZTE)" w:date="2025-11-07T17:42:00Z"/>
                <w:bCs/>
                <w:sz w:val="18"/>
                <w:szCs w:val="18"/>
                <w:lang w:eastAsia="ko-KR"/>
              </w:rPr>
            </w:pPr>
            <w:ins w:id="40" w:author="Derrick (ZTE)" w:date="2025-11-07T17:42:00Z">
              <w:r>
                <w:rPr>
                  <w:bCs/>
                  <w:sz w:val="18"/>
                  <w:szCs w:val="18"/>
                  <w:lang w:eastAsia="ko-KR"/>
                </w:rPr>
                <w:t>NGSO, NR FDD,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1" w:author="Derrick (ZTE)" w:date="2025-11-07T17:42:00Z"/>
        </w:trPr>
        <w:tc>
          <w:tcPr>
            <w:tcW w:w="141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line="254" w:lineRule="auto"/>
              <w:rPr>
                <w:ins w:id="42" w:author="Derrick (ZTE)" w:date="2025-11-07T17:42:00Z"/>
                <w:bCs/>
                <w:sz w:val="18"/>
                <w:szCs w:val="18"/>
                <w:lang w:eastAsia="ko-KR"/>
              </w:rPr>
            </w:pPr>
            <w:ins w:id="43" w:author="Derrick (ZTE)" w:date="2025-11-07T17:42:00Z">
              <w:r>
                <w:rPr>
                  <w:bCs/>
                  <w:sz w:val="18"/>
                  <w:szCs w:val="18"/>
                  <w:lang w:eastAsia="ko-KR"/>
                </w:rPr>
                <w:t>3</w:t>
              </w:r>
            </w:ins>
          </w:p>
        </w:tc>
        <w:tc>
          <w:tcPr>
            <w:tcW w:w="5670" w:type="dxa"/>
            <w:tcBorders>
              <w:top w:val="single" w:color="auto" w:sz="4" w:space="0"/>
              <w:left w:val="nil"/>
              <w:bottom w:val="single" w:color="auto" w:sz="4" w:space="0"/>
              <w:right w:val="single" w:color="auto" w:sz="4" w:space="0"/>
            </w:tcBorders>
          </w:tcPr>
          <w:p>
            <w:pPr>
              <w:overflowPunct w:val="0"/>
              <w:autoSpaceDE w:val="0"/>
              <w:autoSpaceDN w:val="0"/>
              <w:adjustRightInd w:val="0"/>
              <w:spacing w:line="254" w:lineRule="auto"/>
              <w:rPr>
                <w:ins w:id="44" w:author="Derrick (ZTE)" w:date="2025-11-07T17:42:00Z"/>
                <w:bCs/>
                <w:sz w:val="18"/>
                <w:szCs w:val="18"/>
                <w:lang w:eastAsia="ko-KR"/>
              </w:rPr>
            </w:pPr>
            <w:ins w:id="45" w:author="Derrick (ZTE)" w:date="2025-11-07T17:42:00Z">
              <w:r>
                <w:rPr>
                  <w:bCs/>
                  <w:sz w:val="18"/>
                  <w:szCs w:val="18"/>
                  <w:lang w:eastAsia="ko-KR"/>
                </w:rPr>
                <w:t>GSO, NR HD-FDD,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 w:author="Derrick (ZTE)" w:date="2025-11-07T17:42:00Z"/>
        </w:trPr>
        <w:tc>
          <w:tcPr>
            <w:tcW w:w="141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line="254" w:lineRule="auto"/>
              <w:rPr>
                <w:ins w:id="47" w:author="Derrick (ZTE)" w:date="2025-11-07T17:42:00Z"/>
                <w:bCs/>
                <w:sz w:val="18"/>
                <w:szCs w:val="18"/>
                <w:lang w:eastAsia="ko-KR"/>
              </w:rPr>
            </w:pPr>
            <w:ins w:id="48" w:author="Derrick (ZTE)" w:date="2025-11-07T17:42:00Z">
              <w:r>
                <w:rPr>
                  <w:bCs/>
                  <w:sz w:val="18"/>
                  <w:szCs w:val="18"/>
                  <w:lang w:eastAsia="ko-KR"/>
                </w:rPr>
                <w:t>4</w:t>
              </w:r>
            </w:ins>
          </w:p>
        </w:tc>
        <w:tc>
          <w:tcPr>
            <w:tcW w:w="5670" w:type="dxa"/>
            <w:tcBorders>
              <w:top w:val="single" w:color="auto" w:sz="4" w:space="0"/>
              <w:left w:val="nil"/>
              <w:bottom w:val="single" w:color="auto" w:sz="4" w:space="0"/>
              <w:right w:val="single" w:color="auto" w:sz="4" w:space="0"/>
            </w:tcBorders>
          </w:tcPr>
          <w:p>
            <w:pPr>
              <w:overflowPunct w:val="0"/>
              <w:autoSpaceDE w:val="0"/>
              <w:autoSpaceDN w:val="0"/>
              <w:adjustRightInd w:val="0"/>
              <w:spacing w:line="254" w:lineRule="auto"/>
              <w:rPr>
                <w:ins w:id="49" w:author="Derrick (ZTE)" w:date="2025-11-07T17:42:00Z"/>
                <w:bCs/>
                <w:sz w:val="18"/>
                <w:szCs w:val="18"/>
                <w:lang w:eastAsia="ko-KR"/>
              </w:rPr>
            </w:pPr>
            <w:ins w:id="50" w:author="Derrick (ZTE)" w:date="2025-11-07T17:42:00Z">
              <w:r>
                <w:rPr>
                  <w:bCs/>
                  <w:sz w:val="18"/>
                  <w:szCs w:val="18"/>
                  <w:lang w:eastAsia="ko-KR"/>
                </w:rPr>
                <w:t>NGSO, NR HD-FDD,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1" w:author="Derrick (ZTE)" w:date="2025-11-07T17:42:00Z"/>
        </w:trPr>
        <w:tc>
          <w:tcPr>
            <w:tcW w:w="7088"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ind w:left="851" w:hanging="851"/>
              <w:textAlignment w:val="baseline"/>
              <w:rPr>
                <w:ins w:id="52" w:author="Derrick (ZTE)" w:date="2025-11-07T17:42:00Z"/>
                <w:b/>
                <w:sz w:val="18"/>
                <w:szCs w:val="18"/>
                <w:lang w:eastAsia="ko-KR"/>
              </w:rPr>
            </w:pPr>
            <w:ins w:id="53" w:author="Derrick (ZTE)" w:date="2025-11-07T17:42:00Z">
              <w:r>
                <w:rPr>
                  <w:b/>
                  <w:sz w:val="18"/>
                  <w:szCs w:val="18"/>
                  <w:lang w:eastAsia="ko-KR"/>
                </w:rPr>
                <w:t>NOTE1:</w:t>
              </w:r>
            </w:ins>
            <w:ins w:id="54" w:author="Derrick (ZTE)" w:date="2025-11-07T17:42:00Z">
              <w:r>
                <w:rPr>
                  <w:b/>
                  <w:sz w:val="18"/>
                  <w:szCs w:val="18"/>
                  <w:lang w:eastAsia="ko-KR"/>
                </w:rPr>
                <w:tab/>
              </w:r>
            </w:ins>
            <w:ins w:id="55" w:author="Derrick (ZTE)" w:date="2025-11-07T17:42:00Z">
              <w:r>
                <w:rPr>
                  <w:b/>
                  <w:sz w:val="18"/>
                  <w:szCs w:val="18"/>
                  <w:lang w:eastAsia="ko-KR"/>
                </w:rPr>
                <w:t>If (e)RedCap UE supports both NGSO and GSO, the GSO-based test cases can be skipped if the UE passes NGSO-based test cases.</w:t>
              </w:r>
            </w:ins>
          </w:p>
          <w:p>
            <w:pPr>
              <w:overflowPunct w:val="0"/>
              <w:autoSpaceDE w:val="0"/>
              <w:autoSpaceDN w:val="0"/>
              <w:adjustRightInd w:val="0"/>
              <w:spacing w:line="254" w:lineRule="auto"/>
              <w:rPr>
                <w:ins w:id="56" w:author="Derrick (ZTE)" w:date="2025-11-07T17:42:00Z"/>
                <w:b/>
                <w:bCs/>
                <w:sz w:val="18"/>
                <w:szCs w:val="18"/>
                <w:lang w:eastAsia="ko-KR"/>
              </w:rPr>
            </w:pPr>
            <w:ins w:id="57" w:author="Derrick (ZTE)" w:date="2025-11-07T17:42:00Z">
              <w:bookmarkStart w:id="2" w:name="OLE_LINK23"/>
              <w:bookmarkStart w:id="3" w:name="OLE_LINK22"/>
              <w:r>
                <w:rPr>
                  <w:b/>
                  <w:sz w:val="18"/>
                  <w:szCs w:val="18"/>
                  <w:lang w:eastAsia="ko-KR"/>
                </w:rPr>
                <w:t xml:space="preserve">NOTE2: </w:t>
              </w:r>
            </w:ins>
            <w:ins w:id="58" w:author="Derrick (ZTE)" w:date="2025-11-07T17:42:00Z">
              <w:r>
                <w:rPr>
                  <w:b/>
                  <w:sz w:val="18"/>
                  <w:szCs w:val="18"/>
                  <w:lang w:eastAsia="ko-KR"/>
                </w:rPr>
                <w:tab/>
              </w:r>
            </w:ins>
            <w:ins w:id="59" w:author="Derrick (ZTE)" w:date="2025-11-07T17:42:00Z">
              <w:r>
                <w:rPr>
                  <w:b/>
                  <w:sz w:val="18"/>
                  <w:szCs w:val="18"/>
                  <w:lang w:eastAsia="ko-KR"/>
                </w:rPr>
                <w:t>If (e)RedCap UE supports both FDD and HD-FDD operation, the UE is only required to be tested in one of both.</w:t>
              </w:r>
              <w:bookmarkEnd w:id="2"/>
              <w:bookmarkEnd w:id="3"/>
            </w:ins>
          </w:p>
        </w:tc>
      </w:tr>
    </w:tbl>
    <w:p>
      <w:pPr>
        <w:pStyle w:val="56"/>
        <w:keepNext w:val="0"/>
        <w:keepLines w:val="0"/>
        <w:rPr>
          <w:ins w:id="60" w:author="Derrick (ZTE)" w:date="2025-11-07T17:42:00Z"/>
        </w:rPr>
      </w:pPr>
      <w:ins w:id="61" w:author="Derrick (ZTE)" w:date="2025-11-07T17:42:00Z">
        <w:r>
          <w:rPr/>
          <w:t>Table A.14.1.1.2-3: Cell specific test parameters for intra frequency NR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72"/>
        <w:gridCol w:w="1861"/>
        <w:gridCol w:w="985"/>
        <w:gridCol w:w="831"/>
        <w:gridCol w:w="884"/>
        <w:gridCol w:w="776"/>
        <w:gridCol w:w="829"/>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ins w:id="62" w:author="Derrick (ZTE)" w:date="2025-11-07T17:42:00Z"/>
        </w:trPr>
        <w:tc>
          <w:tcPr>
            <w:tcW w:w="1469" w:type="pct"/>
            <w:tcBorders>
              <w:top w:val="single" w:color="auto" w:sz="4" w:space="0"/>
              <w:left w:val="single" w:color="auto" w:sz="4" w:space="0"/>
              <w:bottom w:val="nil"/>
            </w:tcBorders>
            <w:shd w:val="clear" w:color="auto" w:fill="auto"/>
          </w:tcPr>
          <w:p>
            <w:pPr>
              <w:pStyle w:val="52"/>
              <w:keepNext w:val="0"/>
              <w:keepLines w:val="0"/>
              <w:rPr>
                <w:ins w:id="63" w:author="Derrick (ZTE)" w:date="2025-11-07T17:42:00Z"/>
                <w:rFonts w:cs="Arial"/>
              </w:rPr>
            </w:pPr>
            <w:ins w:id="64" w:author="Derrick (ZTE)" w:date="2025-11-07T17:42:00Z">
              <w:r>
                <w:rPr/>
                <w:t>Parameter</w:t>
              </w:r>
            </w:ins>
          </w:p>
        </w:tc>
        <w:tc>
          <w:tcPr>
            <w:tcW w:w="952" w:type="pct"/>
            <w:tcBorders>
              <w:top w:val="single" w:color="auto" w:sz="4" w:space="0"/>
              <w:bottom w:val="nil"/>
            </w:tcBorders>
            <w:shd w:val="clear" w:color="auto" w:fill="auto"/>
          </w:tcPr>
          <w:p>
            <w:pPr>
              <w:pStyle w:val="52"/>
              <w:keepNext w:val="0"/>
              <w:keepLines w:val="0"/>
              <w:rPr>
                <w:ins w:id="65" w:author="Derrick (ZTE)" w:date="2025-11-07T17:42:00Z"/>
                <w:rFonts w:cs="Arial"/>
              </w:rPr>
            </w:pPr>
            <w:ins w:id="66" w:author="Derrick (ZTE)" w:date="2025-11-07T17:42:00Z">
              <w:r>
                <w:rPr/>
                <w:t>Unit</w:t>
              </w:r>
            </w:ins>
          </w:p>
        </w:tc>
        <w:tc>
          <w:tcPr>
            <w:tcW w:w="1381" w:type="pct"/>
            <w:gridSpan w:val="3"/>
            <w:tcBorders>
              <w:top w:val="single" w:color="auto" w:sz="4" w:space="0"/>
            </w:tcBorders>
          </w:tcPr>
          <w:p>
            <w:pPr>
              <w:pStyle w:val="52"/>
              <w:keepNext w:val="0"/>
              <w:keepLines w:val="0"/>
              <w:rPr>
                <w:ins w:id="67" w:author="Derrick (ZTE)" w:date="2025-11-07T17:42:00Z"/>
                <w:rFonts w:cs="Arial"/>
              </w:rPr>
            </w:pPr>
            <w:ins w:id="68" w:author="Derrick (ZTE)" w:date="2025-11-07T17:42:00Z">
              <w:r>
                <w:rPr/>
                <w:t>Cell 1</w:t>
              </w:r>
            </w:ins>
          </w:p>
        </w:tc>
        <w:tc>
          <w:tcPr>
            <w:tcW w:w="1198" w:type="pct"/>
            <w:gridSpan w:val="3"/>
            <w:tcBorders>
              <w:top w:val="single" w:color="auto" w:sz="4" w:space="0"/>
              <w:right w:val="single" w:color="auto" w:sz="4" w:space="0"/>
            </w:tcBorders>
          </w:tcPr>
          <w:p>
            <w:pPr>
              <w:pStyle w:val="52"/>
              <w:keepNext w:val="0"/>
              <w:keepLines w:val="0"/>
              <w:rPr>
                <w:ins w:id="69" w:author="Derrick (ZTE)" w:date="2025-11-07T17:42:00Z"/>
                <w:rFonts w:cs="Arial"/>
              </w:rPr>
            </w:pPr>
            <w:ins w:id="70" w:author="Derrick (ZTE)" w:date="2025-11-07T17:42:00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71" w:author="Derrick (ZTE)" w:date="2025-11-07T17:42:00Z"/>
        </w:trPr>
        <w:tc>
          <w:tcPr>
            <w:tcW w:w="1469" w:type="pct"/>
            <w:tcBorders>
              <w:top w:val="nil"/>
              <w:left w:val="single" w:color="auto" w:sz="4" w:space="0"/>
              <w:bottom w:val="single" w:color="auto" w:sz="4" w:space="0"/>
            </w:tcBorders>
            <w:shd w:val="clear" w:color="auto" w:fill="auto"/>
          </w:tcPr>
          <w:p>
            <w:pPr>
              <w:pStyle w:val="52"/>
              <w:keepNext w:val="0"/>
              <w:keepLines w:val="0"/>
              <w:rPr>
                <w:ins w:id="72" w:author="Derrick (ZTE)" w:date="2025-11-07T17:42:00Z"/>
                <w:rFonts w:cs="Arial"/>
              </w:rPr>
            </w:pPr>
          </w:p>
        </w:tc>
        <w:tc>
          <w:tcPr>
            <w:tcW w:w="952" w:type="pct"/>
            <w:tcBorders>
              <w:top w:val="nil"/>
              <w:bottom w:val="single" w:color="auto" w:sz="4" w:space="0"/>
            </w:tcBorders>
            <w:shd w:val="clear" w:color="auto" w:fill="auto"/>
          </w:tcPr>
          <w:p>
            <w:pPr>
              <w:pStyle w:val="52"/>
              <w:keepNext w:val="0"/>
              <w:keepLines w:val="0"/>
              <w:rPr>
                <w:ins w:id="73" w:author="Derrick (ZTE)" w:date="2025-11-07T17:42:00Z"/>
                <w:rFonts w:cs="Arial"/>
              </w:rPr>
            </w:pPr>
          </w:p>
        </w:tc>
        <w:tc>
          <w:tcPr>
            <w:tcW w:w="504" w:type="pct"/>
            <w:tcBorders>
              <w:bottom w:val="single" w:color="auto" w:sz="4" w:space="0"/>
            </w:tcBorders>
          </w:tcPr>
          <w:p>
            <w:pPr>
              <w:pStyle w:val="52"/>
              <w:keepNext w:val="0"/>
              <w:keepLines w:val="0"/>
              <w:rPr>
                <w:ins w:id="74" w:author="Derrick (ZTE)" w:date="2025-11-07T17:42:00Z"/>
                <w:rFonts w:cs="Arial"/>
              </w:rPr>
            </w:pPr>
            <w:ins w:id="75" w:author="Derrick (ZTE)" w:date="2025-11-07T17:42:00Z">
              <w:r>
                <w:rPr/>
                <w:t>T1</w:t>
              </w:r>
            </w:ins>
          </w:p>
        </w:tc>
        <w:tc>
          <w:tcPr>
            <w:tcW w:w="425" w:type="pct"/>
            <w:tcBorders>
              <w:bottom w:val="single" w:color="auto" w:sz="4" w:space="0"/>
            </w:tcBorders>
          </w:tcPr>
          <w:p>
            <w:pPr>
              <w:pStyle w:val="52"/>
              <w:keepNext w:val="0"/>
              <w:keepLines w:val="0"/>
              <w:rPr>
                <w:ins w:id="76" w:author="Derrick (ZTE)" w:date="2025-11-07T17:42:00Z"/>
                <w:rFonts w:cs="Arial"/>
              </w:rPr>
            </w:pPr>
            <w:ins w:id="77" w:author="Derrick (ZTE)" w:date="2025-11-07T17:42:00Z">
              <w:r>
                <w:rPr/>
                <w:t>T2</w:t>
              </w:r>
            </w:ins>
          </w:p>
        </w:tc>
        <w:tc>
          <w:tcPr>
            <w:tcW w:w="452" w:type="pct"/>
            <w:tcBorders>
              <w:bottom w:val="single" w:color="auto" w:sz="4" w:space="0"/>
            </w:tcBorders>
          </w:tcPr>
          <w:p>
            <w:pPr>
              <w:pStyle w:val="52"/>
              <w:keepNext w:val="0"/>
              <w:keepLines w:val="0"/>
              <w:rPr>
                <w:ins w:id="78" w:author="Derrick (ZTE)" w:date="2025-11-07T17:42:00Z"/>
                <w:rFonts w:cs="Arial"/>
              </w:rPr>
            </w:pPr>
            <w:ins w:id="79" w:author="Derrick (ZTE)" w:date="2025-11-07T17:42:00Z">
              <w:r>
                <w:rPr/>
                <w:t>T3</w:t>
              </w:r>
            </w:ins>
          </w:p>
        </w:tc>
        <w:tc>
          <w:tcPr>
            <w:tcW w:w="397" w:type="pct"/>
            <w:tcBorders>
              <w:bottom w:val="single" w:color="auto" w:sz="4" w:space="0"/>
            </w:tcBorders>
          </w:tcPr>
          <w:p>
            <w:pPr>
              <w:pStyle w:val="52"/>
              <w:keepNext w:val="0"/>
              <w:keepLines w:val="0"/>
              <w:rPr>
                <w:ins w:id="80" w:author="Derrick (ZTE)" w:date="2025-11-07T17:42:00Z"/>
                <w:rFonts w:cs="Arial"/>
              </w:rPr>
            </w:pPr>
            <w:ins w:id="81" w:author="Derrick (ZTE)" w:date="2025-11-07T17:42:00Z">
              <w:r>
                <w:rPr/>
                <w:t>T1</w:t>
              </w:r>
            </w:ins>
          </w:p>
        </w:tc>
        <w:tc>
          <w:tcPr>
            <w:tcW w:w="424" w:type="pct"/>
            <w:tcBorders>
              <w:bottom w:val="single" w:color="auto" w:sz="4" w:space="0"/>
            </w:tcBorders>
          </w:tcPr>
          <w:p>
            <w:pPr>
              <w:pStyle w:val="52"/>
              <w:keepNext w:val="0"/>
              <w:keepLines w:val="0"/>
              <w:rPr>
                <w:ins w:id="82" w:author="Derrick (ZTE)" w:date="2025-11-07T17:42:00Z"/>
                <w:rFonts w:cs="Arial"/>
              </w:rPr>
            </w:pPr>
            <w:ins w:id="83" w:author="Derrick (ZTE)" w:date="2025-11-07T17:42:00Z">
              <w:r>
                <w:rPr/>
                <w:t>T2</w:t>
              </w:r>
            </w:ins>
          </w:p>
        </w:tc>
        <w:tc>
          <w:tcPr>
            <w:tcW w:w="377" w:type="pct"/>
            <w:tcBorders>
              <w:bottom w:val="single" w:color="auto" w:sz="4" w:space="0"/>
            </w:tcBorders>
          </w:tcPr>
          <w:p>
            <w:pPr>
              <w:pStyle w:val="52"/>
              <w:keepNext w:val="0"/>
              <w:keepLines w:val="0"/>
              <w:rPr>
                <w:ins w:id="84" w:author="Derrick (ZTE)" w:date="2025-11-07T17:42:00Z"/>
                <w:rFonts w:cs="Arial"/>
              </w:rPr>
            </w:pPr>
            <w:ins w:id="85" w:author="Derrick (ZTE)" w:date="2025-11-07T17:42:00Z">
              <w:r>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 w:author="Derrick (ZTE)" w:date="2025-11-07T17:42:00Z"/>
        </w:trPr>
        <w:tc>
          <w:tcPr>
            <w:tcW w:w="1469" w:type="pct"/>
            <w:tcBorders>
              <w:left w:val="single" w:color="auto" w:sz="4" w:space="0"/>
              <w:bottom w:val="nil"/>
            </w:tcBorders>
          </w:tcPr>
          <w:p>
            <w:pPr>
              <w:pStyle w:val="54"/>
              <w:keepNext w:val="0"/>
              <w:keepLines w:val="0"/>
              <w:rPr>
                <w:ins w:id="87" w:author="Derrick (ZTE)" w:date="2025-11-07T17:42:00Z"/>
                <w:lang w:eastAsia="zh-CN"/>
              </w:rPr>
            </w:pPr>
            <w:ins w:id="88" w:author="Derrick (ZTE)" w:date="2025-11-07T17:42:00Z">
              <w:r>
                <w:rPr>
                  <w:rFonts w:hint="eastAsia"/>
                  <w:lang w:eastAsia="zh-CN"/>
                </w:rPr>
                <w:t>S</w:t>
              </w:r>
            </w:ins>
            <w:ins w:id="89" w:author="Derrick (ZTE)" w:date="2025-11-07T17:42:00Z">
              <w:r>
                <w:rPr>
                  <w:lang w:eastAsia="zh-CN"/>
                </w:rPr>
                <w:t>atellite information</w:t>
              </w:r>
            </w:ins>
          </w:p>
        </w:tc>
        <w:tc>
          <w:tcPr>
            <w:tcW w:w="952" w:type="pct"/>
            <w:tcBorders>
              <w:bottom w:val="nil"/>
            </w:tcBorders>
          </w:tcPr>
          <w:p>
            <w:pPr>
              <w:pStyle w:val="53"/>
              <w:keepNext w:val="0"/>
              <w:keepLines w:val="0"/>
              <w:rPr>
                <w:ins w:id="90" w:author="Derrick (ZTE)" w:date="2025-11-07T17:42:00Z"/>
              </w:rPr>
            </w:pPr>
          </w:p>
        </w:tc>
        <w:tc>
          <w:tcPr>
            <w:tcW w:w="1381" w:type="pct"/>
            <w:gridSpan w:val="3"/>
            <w:tcBorders>
              <w:bottom w:val="single" w:color="auto" w:sz="4" w:space="0"/>
            </w:tcBorders>
          </w:tcPr>
          <w:p>
            <w:pPr>
              <w:pStyle w:val="53"/>
              <w:rPr>
                <w:ins w:id="91" w:author="Derrick (ZTE)" w:date="2025-11-07T17:42:00Z"/>
                <w:rFonts w:cs="v4.2.0"/>
                <w:lang w:eastAsia="zh-CN"/>
              </w:rPr>
            </w:pPr>
            <w:ins w:id="92" w:author="Derrick (ZTE)" w:date="2025-11-07T17:42:00Z">
              <w:r>
                <w:rPr>
                  <w:rFonts w:hint="eastAsia" w:cs="v4.2.0"/>
                  <w:lang w:eastAsia="zh-CN"/>
                </w:rPr>
                <w:t>S</w:t>
              </w:r>
            </w:ins>
            <w:ins w:id="93" w:author="Derrick (ZTE)" w:date="2025-11-07T17:42:00Z">
              <w:r>
                <w:rPr>
                  <w:rFonts w:cs="v4.2.0"/>
                  <w:lang w:eastAsia="zh-CN"/>
                </w:rPr>
                <w:t xml:space="preserve">SC.1 for </w:t>
              </w:r>
            </w:ins>
            <w:ins w:id="94" w:author="Derrick (ZTE)" w:date="2025-11-07T17:42:00Z">
              <w:r>
                <w:rPr>
                  <w:rFonts w:cs="v4.2.0"/>
                </w:rPr>
                <w:t>Config 1,3</w:t>
              </w:r>
            </w:ins>
          </w:p>
          <w:p>
            <w:pPr>
              <w:pStyle w:val="53"/>
              <w:keepNext w:val="0"/>
              <w:keepLines w:val="0"/>
              <w:rPr>
                <w:ins w:id="95" w:author="Derrick (ZTE)" w:date="2025-11-07T17:42:00Z"/>
                <w:rFonts w:cs="v4.2.0"/>
                <w:lang w:eastAsia="zh-CN"/>
              </w:rPr>
            </w:pPr>
            <w:ins w:id="96" w:author="Derrick (ZTE)" w:date="2025-11-07T17:42:00Z">
              <w:r>
                <w:rPr>
                  <w:rFonts w:cs="v4.2.0"/>
                  <w:lang w:eastAsia="zh-CN"/>
                </w:rPr>
                <w:t xml:space="preserve">SSC.2 for </w:t>
              </w:r>
            </w:ins>
            <w:ins w:id="97" w:author="Derrick (ZTE)" w:date="2025-11-07T17:42:00Z">
              <w:r>
                <w:rPr>
                  <w:rFonts w:cs="v4.2.0"/>
                </w:rPr>
                <w:t>Config 2,4</w:t>
              </w:r>
            </w:ins>
          </w:p>
        </w:tc>
        <w:tc>
          <w:tcPr>
            <w:tcW w:w="1198" w:type="pct"/>
            <w:gridSpan w:val="3"/>
            <w:tcBorders>
              <w:bottom w:val="single" w:color="auto" w:sz="4" w:space="0"/>
            </w:tcBorders>
          </w:tcPr>
          <w:p>
            <w:pPr>
              <w:pStyle w:val="53"/>
              <w:rPr>
                <w:ins w:id="98" w:author="Derrick (ZTE)" w:date="2025-11-07T17:42:00Z"/>
                <w:rFonts w:cs="v4.2.0"/>
                <w:lang w:eastAsia="zh-CN"/>
              </w:rPr>
            </w:pPr>
            <w:ins w:id="99" w:author="Derrick (ZTE)" w:date="2025-11-07T17:42:00Z">
              <w:r>
                <w:rPr>
                  <w:rFonts w:cs="v4.2.0"/>
                  <w:lang w:eastAsia="zh-CN"/>
                </w:rPr>
                <w:t xml:space="preserve">NSC.1 for </w:t>
              </w:r>
            </w:ins>
            <w:ins w:id="100" w:author="Derrick (ZTE)" w:date="2025-11-07T17:42:00Z">
              <w:r>
                <w:rPr>
                  <w:rFonts w:cs="v4.2.0"/>
                </w:rPr>
                <w:t>Config 1,3</w:t>
              </w:r>
            </w:ins>
          </w:p>
          <w:p>
            <w:pPr>
              <w:pStyle w:val="53"/>
              <w:keepNext w:val="0"/>
              <w:keepLines w:val="0"/>
              <w:rPr>
                <w:ins w:id="101" w:author="Derrick (ZTE)" w:date="2025-11-07T17:42:00Z"/>
                <w:rFonts w:cs="v4.2.0"/>
                <w:lang w:eastAsia="zh-CN"/>
              </w:rPr>
            </w:pPr>
            <w:ins w:id="102" w:author="Derrick (ZTE)" w:date="2025-11-07T17:42:00Z">
              <w:r>
                <w:rPr>
                  <w:rFonts w:cs="v4.2.0"/>
                  <w:lang w:eastAsia="zh-CN"/>
                </w:rPr>
                <w:t xml:space="preserve">NSC.2 for </w:t>
              </w:r>
            </w:ins>
            <w:ins w:id="103" w:author="Derrick (ZTE)" w:date="2025-11-07T17:42:00Z">
              <w:r>
                <w:rPr>
                  <w:rFonts w:cs="v4.2.0"/>
                </w:rPr>
                <w:t>Config 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4" w:author="Derrick (ZTE)" w:date="2025-11-07T17:42:00Z"/>
        </w:trPr>
        <w:tc>
          <w:tcPr>
            <w:tcW w:w="1469" w:type="pct"/>
            <w:tcBorders>
              <w:left w:val="single" w:color="auto" w:sz="4" w:space="0"/>
              <w:bottom w:val="nil"/>
            </w:tcBorders>
          </w:tcPr>
          <w:p>
            <w:pPr>
              <w:pStyle w:val="54"/>
              <w:keepNext w:val="0"/>
              <w:keepLines w:val="0"/>
              <w:rPr>
                <w:ins w:id="105" w:author="Derrick (ZTE)" w:date="2025-11-07T17:42:00Z"/>
                <w:lang w:eastAsia="zh-CN"/>
              </w:rPr>
            </w:pPr>
            <w:ins w:id="106" w:author="Derrick (ZTE)" w:date="2025-11-07T17:42:00Z">
              <w:r>
                <w:rPr>
                  <w:lang w:eastAsia="zh-CN"/>
                </w:rPr>
                <w:t xml:space="preserve">PDSCH RMC </w:t>
              </w:r>
            </w:ins>
            <w:ins w:id="107" w:author="Derrick (ZTE)" w:date="2025-11-07T17:42:00Z">
              <w:r>
                <w:rPr/>
                <w:t>configuration</w:t>
              </w:r>
            </w:ins>
          </w:p>
        </w:tc>
        <w:tc>
          <w:tcPr>
            <w:tcW w:w="952" w:type="pct"/>
            <w:tcBorders>
              <w:bottom w:val="nil"/>
            </w:tcBorders>
          </w:tcPr>
          <w:p>
            <w:pPr>
              <w:pStyle w:val="53"/>
              <w:keepNext w:val="0"/>
              <w:keepLines w:val="0"/>
              <w:rPr>
                <w:ins w:id="108" w:author="Derrick (ZTE)" w:date="2025-11-07T17:42:00Z"/>
              </w:rPr>
            </w:pPr>
          </w:p>
        </w:tc>
        <w:tc>
          <w:tcPr>
            <w:tcW w:w="1381" w:type="pct"/>
            <w:gridSpan w:val="3"/>
            <w:tcBorders>
              <w:bottom w:val="single" w:color="auto" w:sz="4" w:space="0"/>
            </w:tcBorders>
          </w:tcPr>
          <w:p>
            <w:pPr>
              <w:pStyle w:val="53"/>
              <w:keepNext w:val="0"/>
              <w:keepLines w:val="0"/>
              <w:rPr>
                <w:ins w:id="109" w:author="Derrick (ZTE)" w:date="2025-11-07T17:42:00Z"/>
                <w:rFonts w:cs="v4.2.0"/>
                <w:lang w:eastAsia="zh-CN"/>
              </w:rPr>
            </w:pPr>
            <w:ins w:id="110" w:author="Derrick (ZTE)" w:date="2025-11-07T17:42:00Z">
              <w:r>
                <w:rPr>
                  <w:rFonts w:cs="v4.2.0"/>
                  <w:lang w:eastAsia="zh-CN"/>
                </w:rPr>
                <w:t>SR.1.1 FDD</w:t>
              </w:r>
            </w:ins>
          </w:p>
        </w:tc>
        <w:tc>
          <w:tcPr>
            <w:tcW w:w="1198" w:type="pct"/>
            <w:gridSpan w:val="3"/>
            <w:tcBorders>
              <w:bottom w:val="single" w:color="auto" w:sz="4" w:space="0"/>
            </w:tcBorders>
          </w:tcPr>
          <w:p>
            <w:pPr>
              <w:pStyle w:val="53"/>
              <w:keepNext w:val="0"/>
              <w:keepLines w:val="0"/>
              <w:rPr>
                <w:ins w:id="111" w:author="Derrick (ZTE)" w:date="2025-11-07T17:42:00Z"/>
                <w:rFonts w:cs="v4.2.0"/>
                <w:lang w:eastAsia="zh-CN"/>
              </w:rPr>
            </w:pPr>
            <w:ins w:id="112" w:author="Derrick (ZTE)" w:date="2025-11-07T17:42:00Z">
              <w:r>
                <w:rPr>
                  <w:rFonts w:cs="v4.2.0"/>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3" w:author="Derrick (ZTE)" w:date="2025-11-07T17:42:00Z"/>
        </w:trPr>
        <w:tc>
          <w:tcPr>
            <w:tcW w:w="1469" w:type="pct"/>
            <w:tcBorders>
              <w:left w:val="single" w:color="auto" w:sz="4" w:space="0"/>
              <w:bottom w:val="nil"/>
            </w:tcBorders>
          </w:tcPr>
          <w:p>
            <w:pPr>
              <w:pStyle w:val="54"/>
              <w:keepNext w:val="0"/>
              <w:keepLines w:val="0"/>
              <w:rPr>
                <w:ins w:id="114" w:author="Derrick (ZTE)" w:date="2025-11-07T17:42:00Z"/>
                <w:lang w:eastAsia="zh-CN"/>
              </w:rPr>
            </w:pPr>
            <w:ins w:id="115" w:author="Derrick (ZTE)" w:date="2025-11-07T17:42:00Z">
              <w:r>
                <w:rPr>
                  <w:lang w:eastAsia="zh-CN"/>
                </w:rPr>
                <w:t>RMSI CORESET</w:t>
              </w:r>
            </w:ins>
            <w:ins w:id="116" w:author="Derrick (ZTE)" w:date="2025-11-07T17:42:00Z">
              <w:r>
                <w:rPr/>
                <w:t xml:space="preserve"> configuration</w:t>
              </w:r>
            </w:ins>
          </w:p>
        </w:tc>
        <w:tc>
          <w:tcPr>
            <w:tcW w:w="952" w:type="pct"/>
            <w:tcBorders>
              <w:bottom w:val="nil"/>
            </w:tcBorders>
          </w:tcPr>
          <w:p>
            <w:pPr>
              <w:pStyle w:val="53"/>
              <w:keepNext w:val="0"/>
              <w:keepLines w:val="0"/>
              <w:rPr>
                <w:ins w:id="117" w:author="Derrick (ZTE)" w:date="2025-11-07T17:42:00Z"/>
              </w:rPr>
            </w:pPr>
          </w:p>
        </w:tc>
        <w:tc>
          <w:tcPr>
            <w:tcW w:w="1381" w:type="pct"/>
            <w:gridSpan w:val="3"/>
            <w:tcBorders>
              <w:bottom w:val="single" w:color="auto" w:sz="4" w:space="0"/>
            </w:tcBorders>
          </w:tcPr>
          <w:p>
            <w:pPr>
              <w:pStyle w:val="53"/>
              <w:keepNext w:val="0"/>
              <w:keepLines w:val="0"/>
              <w:rPr>
                <w:ins w:id="118" w:author="Derrick (ZTE)" w:date="2025-11-07T17:42:00Z"/>
                <w:rFonts w:cs="v4.2.0"/>
                <w:lang w:eastAsia="zh-CN"/>
              </w:rPr>
            </w:pPr>
            <w:ins w:id="119" w:author="Derrick (ZTE)" w:date="2025-11-07T17:42:00Z">
              <w:r>
                <w:rPr>
                  <w:rFonts w:cs="v4.2.0"/>
                  <w:lang w:eastAsia="zh-CN"/>
                </w:rPr>
                <w:t>CR.1.1 FDD</w:t>
              </w:r>
            </w:ins>
          </w:p>
        </w:tc>
        <w:tc>
          <w:tcPr>
            <w:tcW w:w="1198" w:type="pct"/>
            <w:gridSpan w:val="3"/>
            <w:tcBorders>
              <w:bottom w:val="single" w:color="auto" w:sz="4" w:space="0"/>
            </w:tcBorders>
          </w:tcPr>
          <w:p>
            <w:pPr>
              <w:pStyle w:val="53"/>
              <w:keepNext w:val="0"/>
              <w:keepLines w:val="0"/>
              <w:rPr>
                <w:ins w:id="120" w:author="Derrick (ZTE)" w:date="2025-11-07T17:42:00Z"/>
                <w:rFonts w:cs="v4.2.0"/>
                <w:lang w:eastAsia="zh-CN"/>
              </w:rPr>
            </w:pPr>
            <w:ins w:id="121" w:author="Derrick (ZTE)" w:date="2025-11-07T17:42:00Z">
              <w:r>
                <w:rPr>
                  <w:rFonts w:cs="v4.2.0"/>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2" w:author="Derrick (ZTE)" w:date="2025-11-07T17:42:00Z"/>
        </w:trPr>
        <w:tc>
          <w:tcPr>
            <w:tcW w:w="1469" w:type="pct"/>
            <w:tcBorders>
              <w:left w:val="single" w:color="auto" w:sz="4" w:space="0"/>
              <w:bottom w:val="nil"/>
            </w:tcBorders>
          </w:tcPr>
          <w:p>
            <w:pPr>
              <w:pStyle w:val="54"/>
              <w:keepNext w:val="0"/>
              <w:keepLines w:val="0"/>
              <w:rPr>
                <w:ins w:id="123" w:author="Derrick (ZTE)" w:date="2025-11-07T17:42:00Z"/>
                <w:lang w:eastAsia="zh-CN"/>
              </w:rPr>
            </w:pPr>
            <w:ins w:id="124" w:author="Derrick (ZTE)" w:date="2025-11-07T17:42:00Z">
              <w:r>
                <w:rPr>
                  <w:lang w:eastAsia="zh-CN"/>
                </w:rPr>
                <w:t xml:space="preserve">Dedicated CORESET </w:t>
              </w:r>
            </w:ins>
            <w:ins w:id="125" w:author="Derrick (ZTE)" w:date="2025-11-07T17:42:00Z">
              <w:r>
                <w:rPr/>
                <w:t>configuration</w:t>
              </w:r>
            </w:ins>
          </w:p>
        </w:tc>
        <w:tc>
          <w:tcPr>
            <w:tcW w:w="952" w:type="pct"/>
            <w:tcBorders>
              <w:bottom w:val="nil"/>
            </w:tcBorders>
          </w:tcPr>
          <w:p>
            <w:pPr>
              <w:pStyle w:val="53"/>
              <w:keepNext w:val="0"/>
              <w:keepLines w:val="0"/>
              <w:rPr>
                <w:ins w:id="126" w:author="Derrick (ZTE)" w:date="2025-11-07T17:42:00Z"/>
              </w:rPr>
            </w:pPr>
          </w:p>
        </w:tc>
        <w:tc>
          <w:tcPr>
            <w:tcW w:w="1381" w:type="pct"/>
            <w:gridSpan w:val="3"/>
            <w:tcBorders>
              <w:bottom w:val="single" w:color="auto" w:sz="4" w:space="0"/>
            </w:tcBorders>
          </w:tcPr>
          <w:p>
            <w:pPr>
              <w:pStyle w:val="53"/>
              <w:keepNext w:val="0"/>
              <w:keepLines w:val="0"/>
              <w:rPr>
                <w:ins w:id="127" w:author="Derrick (ZTE)" w:date="2025-11-07T17:42:00Z"/>
                <w:rFonts w:cs="v4.2.0"/>
                <w:lang w:eastAsia="zh-CN"/>
              </w:rPr>
            </w:pPr>
            <w:ins w:id="128" w:author="Derrick (ZTE)" w:date="2025-11-07T17:42:00Z">
              <w:r>
                <w:rPr>
                  <w:rFonts w:cs="v4.2.0"/>
                  <w:lang w:eastAsia="zh-CN"/>
                </w:rPr>
                <w:t>CCR.1.1 FDD</w:t>
              </w:r>
            </w:ins>
          </w:p>
        </w:tc>
        <w:tc>
          <w:tcPr>
            <w:tcW w:w="1198" w:type="pct"/>
            <w:gridSpan w:val="3"/>
            <w:tcBorders>
              <w:bottom w:val="single" w:color="auto" w:sz="4" w:space="0"/>
            </w:tcBorders>
          </w:tcPr>
          <w:p>
            <w:pPr>
              <w:pStyle w:val="53"/>
              <w:keepNext w:val="0"/>
              <w:keepLines w:val="0"/>
              <w:rPr>
                <w:ins w:id="129" w:author="Derrick (ZTE)" w:date="2025-11-07T17:42:00Z"/>
                <w:rFonts w:cs="v4.2.0"/>
                <w:lang w:eastAsia="zh-CN"/>
              </w:rPr>
            </w:pPr>
            <w:ins w:id="130" w:author="Derrick (ZTE)" w:date="2025-11-07T17:42:00Z">
              <w:r>
                <w:rPr>
                  <w:rFonts w:cs="v4.2.0"/>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1" w:author="Derrick (ZTE)" w:date="2025-11-07T17:42:00Z"/>
        </w:trPr>
        <w:tc>
          <w:tcPr>
            <w:tcW w:w="1469" w:type="pct"/>
            <w:tcBorders>
              <w:left w:val="single" w:color="auto" w:sz="4" w:space="0"/>
              <w:bottom w:val="single" w:color="auto" w:sz="4" w:space="0"/>
            </w:tcBorders>
          </w:tcPr>
          <w:p>
            <w:pPr>
              <w:pStyle w:val="54"/>
              <w:keepNext w:val="0"/>
              <w:keepLines w:val="0"/>
              <w:rPr>
                <w:ins w:id="132" w:author="Derrick (ZTE)" w:date="2025-11-07T17:42:00Z"/>
              </w:rPr>
            </w:pPr>
            <w:ins w:id="133" w:author="Derrick (ZTE)" w:date="2025-11-07T17:42:00Z">
              <w:r>
                <w:rPr/>
                <w:t>OCNG Pattern</w:t>
              </w:r>
            </w:ins>
          </w:p>
        </w:tc>
        <w:tc>
          <w:tcPr>
            <w:tcW w:w="952" w:type="pct"/>
            <w:tcBorders>
              <w:bottom w:val="single" w:color="auto" w:sz="4" w:space="0"/>
            </w:tcBorders>
          </w:tcPr>
          <w:p>
            <w:pPr>
              <w:pStyle w:val="53"/>
              <w:keepNext w:val="0"/>
              <w:keepLines w:val="0"/>
              <w:rPr>
                <w:ins w:id="134" w:author="Derrick (ZTE)" w:date="2025-11-07T17:42:00Z"/>
              </w:rPr>
            </w:pPr>
          </w:p>
        </w:tc>
        <w:tc>
          <w:tcPr>
            <w:tcW w:w="1381" w:type="pct"/>
            <w:gridSpan w:val="3"/>
            <w:tcBorders>
              <w:bottom w:val="single" w:color="auto" w:sz="4" w:space="0"/>
            </w:tcBorders>
          </w:tcPr>
          <w:p>
            <w:pPr>
              <w:pStyle w:val="53"/>
              <w:keepNext w:val="0"/>
              <w:keepLines w:val="0"/>
              <w:rPr>
                <w:ins w:id="135" w:author="Derrick (ZTE)" w:date="2025-11-07T17:42:00Z"/>
                <w:rFonts w:cs="v4.2.0"/>
              </w:rPr>
            </w:pPr>
            <w:ins w:id="136" w:author="Derrick (ZTE)" w:date="2025-11-07T17:42:00Z">
              <w:r>
                <w:rPr/>
                <w:t>OP.1 defined in A.3.2.1</w:t>
              </w:r>
            </w:ins>
          </w:p>
        </w:tc>
        <w:tc>
          <w:tcPr>
            <w:tcW w:w="1198" w:type="pct"/>
            <w:gridSpan w:val="3"/>
            <w:tcBorders>
              <w:bottom w:val="single" w:color="auto" w:sz="4" w:space="0"/>
            </w:tcBorders>
          </w:tcPr>
          <w:p>
            <w:pPr>
              <w:pStyle w:val="53"/>
              <w:keepNext w:val="0"/>
              <w:keepLines w:val="0"/>
              <w:rPr>
                <w:ins w:id="137" w:author="Derrick (ZTE)" w:date="2025-11-07T17:42:00Z"/>
                <w:rFonts w:cs="v4.2.0"/>
              </w:rPr>
            </w:pPr>
            <w:ins w:id="138" w:author="Derrick (ZTE)" w:date="2025-11-07T17:42:00Z">
              <w:r>
                <w:rPr/>
                <w:t>OP.1 defined in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9" w:author="Derrick (ZTE)" w:date="2025-11-07T17:42:00Z"/>
        </w:trPr>
        <w:tc>
          <w:tcPr>
            <w:tcW w:w="1469" w:type="pct"/>
            <w:tcBorders>
              <w:left w:val="single" w:color="auto" w:sz="4" w:space="0"/>
              <w:bottom w:val="single" w:color="auto" w:sz="4" w:space="0"/>
            </w:tcBorders>
          </w:tcPr>
          <w:p>
            <w:pPr>
              <w:pStyle w:val="54"/>
              <w:keepNext w:val="0"/>
              <w:keepLines w:val="0"/>
              <w:rPr>
                <w:ins w:id="140" w:author="Derrick (ZTE)" w:date="2025-11-07T17:42:00Z"/>
                <w:lang w:eastAsia="zh-CN"/>
              </w:rPr>
            </w:pPr>
            <w:ins w:id="141" w:author="Derrick (ZTE)" w:date="2025-11-07T17:42:00Z">
              <w:r>
                <w:rPr>
                  <w:lang w:eastAsia="zh-CN"/>
                </w:rPr>
                <w:t>Initial DL BWP configuration</w:t>
              </w:r>
            </w:ins>
          </w:p>
        </w:tc>
        <w:tc>
          <w:tcPr>
            <w:tcW w:w="952" w:type="pct"/>
            <w:tcBorders>
              <w:bottom w:val="single" w:color="auto" w:sz="4" w:space="0"/>
            </w:tcBorders>
          </w:tcPr>
          <w:p>
            <w:pPr>
              <w:pStyle w:val="53"/>
              <w:keepNext w:val="0"/>
              <w:keepLines w:val="0"/>
              <w:rPr>
                <w:ins w:id="142" w:author="Derrick (ZTE)" w:date="2025-11-07T17:42:00Z"/>
              </w:rPr>
            </w:pPr>
          </w:p>
        </w:tc>
        <w:tc>
          <w:tcPr>
            <w:tcW w:w="1381" w:type="pct"/>
            <w:gridSpan w:val="3"/>
            <w:tcBorders>
              <w:bottom w:val="single" w:color="auto" w:sz="4" w:space="0"/>
            </w:tcBorders>
          </w:tcPr>
          <w:p>
            <w:pPr>
              <w:pStyle w:val="53"/>
              <w:keepNext w:val="0"/>
              <w:keepLines w:val="0"/>
              <w:rPr>
                <w:ins w:id="143" w:author="Derrick (ZTE)" w:date="2025-11-07T17:42:00Z"/>
                <w:lang w:eastAsia="zh-CN"/>
              </w:rPr>
            </w:pPr>
            <w:ins w:id="144" w:author="Derrick (ZTE)" w:date="2025-11-07T17:42:00Z">
              <w:r>
                <w:rPr>
                  <w:lang w:eastAsia="zh-CN"/>
                </w:rPr>
                <w:t>DLBWP.0.1</w:t>
              </w:r>
            </w:ins>
          </w:p>
        </w:tc>
        <w:tc>
          <w:tcPr>
            <w:tcW w:w="1198" w:type="pct"/>
            <w:gridSpan w:val="3"/>
            <w:tcBorders>
              <w:bottom w:val="single" w:color="auto" w:sz="4" w:space="0"/>
            </w:tcBorders>
          </w:tcPr>
          <w:p>
            <w:pPr>
              <w:pStyle w:val="53"/>
              <w:keepNext w:val="0"/>
              <w:keepLines w:val="0"/>
              <w:rPr>
                <w:ins w:id="145" w:author="Derrick (ZTE)" w:date="2025-11-07T17:42:00Z"/>
              </w:rPr>
            </w:pPr>
            <w:ins w:id="146" w:author="Derrick (ZTE)" w:date="2025-11-07T17:42:00Z">
              <w:r>
                <w:rPr>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7" w:author="Derrick (ZTE)" w:date="2025-11-07T17:42:00Z"/>
        </w:trPr>
        <w:tc>
          <w:tcPr>
            <w:tcW w:w="1469" w:type="pct"/>
            <w:tcBorders>
              <w:left w:val="single" w:color="auto" w:sz="4" w:space="0"/>
              <w:bottom w:val="single" w:color="auto" w:sz="4" w:space="0"/>
            </w:tcBorders>
          </w:tcPr>
          <w:p>
            <w:pPr>
              <w:pStyle w:val="54"/>
              <w:keepNext w:val="0"/>
              <w:keepLines w:val="0"/>
              <w:rPr>
                <w:ins w:id="148" w:author="Derrick (ZTE)" w:date="2025-11-07T17:42:00Z"/>
                <w:lang w:eastAsia="zh-CN"/>
              </w:rPr>
            </w:pPr>
            <w:ins w:id="149" w:author="Derrick (ZTE)" w:date="2025-11-07T17:42:00Z">
              <w:r>
                <w:rPr>
                  <w:lang w:eastAsia="zh-CN"/>
                </w:rPr>
                <w:t>Initial UL BWP configuration</w:t>
              </w:r>
            </w:ins>
          </w:p>
        </w:tc>
        <w:tc>
          <w:tcPr>
            <w:tcW w:w="952" w:type="pct"/>
            <w:tcBorders>
              <w:bottom w:val="single" w:color="auto" w:sz="4" w:space="0"/>
            </w:tcBorders>
          </w:tcPr>
          <w:p>
            <w:pPr>
              <w:pStyle w:val="53"/>
              <w:keepNext w:val="0"/>
              <w:keepLines w:val="0"/>
              <w:rPr>
                <w:ins w:id="150" w:author="Derrick (ZTE)" w:date="2025-11-07T17:42:00Z"/>
              </w:rPr>
            </w:pPr>
          </w:p>
        </w:tc>
        <w:tc>
          <w:tcPr>
            <w:tcW w:w="1381" w:type="pct"/>
            <w:gridSpan w:val="3"/>
            <w:tcBorders>
              <w:bottom w:val="single" w:color="auto" w:sz="4" w:space="0"/>
            </w:tcBorders>
          </w:tcPr>
          <w:p>
            <w:pPr>
              <w:pStyle w:val="53"/>
              <w:keepNext w:val="0"/>
              <w:keepLines w:val="0"/>
              <w:rPr>
                <w:ins w:id="151" w:author="Derrick (ZTE)" w:date="2025-11-07T17:42:00Z"/>
                <w:lang w:eastAsia="zh-CN"/>
              </w:rPr>
            </w:pPr>
            <w:ins w:id="152" w:author="Derrick (ZTE)" w:date="2025-11-07T17:42:00Z">
              <w:r>
                <w:rPr>
                  <w:lang w:eastAsia="zh-CN"/>
                </w:rPr>
                <w:t>ULBWP.0.1</w:t>
              </w:r>
            </w:ins>
          </w:p>
        </w:tc>
        <w:tc>
          <w:tcPr>
            <w:tcW w:w="1198" w:type="pct"/>
            <w:gridSpan w:val="3"/>
            <w:tcBorders>
              <w:bottom w:val="single" w:color="auto" w:sz="4" w:space="0"/>
            </w:tcBorders>
          </w:tcPr>
          <w:p>
            <w:pPr>
              <w:pStyle w:val="53"/>
              <w:keepNext w:val="0"/>
              <w:keepLines w:val="0"/>
              <w:rPr>
                <w:ins w:id="153" w:author="Derrick (ZTE)" w:date="2025-11-07T17:42:00Z"/>
                <w:lang w:eastAsia="zh-CN"/>
              </w:rPr>
            </w:pPr>
            <w:ins w:id="154" w:author="Derrick (ZTE)" w:date="2025-11-07T17:42:00Z">
              <w:r>
                <w:rPr>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5" w:author="Derrick (ZTE)" w:date="2025-11-07T17:42:00Z"/>
        </w:trPr>
        <w:tc>
          <w:tcPr>
            <w:tcW w:w="1469" w:type="pct"/>
            <w:tcBorders>
              <w:left w:val="single" w:color="auto" w:sz="4" w:space="0"/>
              <w:bottom w:val="single" w:color="auto" w:sz="4" w:space="0"/>
            </w:tcBorders>
          </w:tcPr>
          <w:p>
            <w:pPr>
              <w:pStyle w:val="54"/>
              <w:keepNext w:val="0"/>
              <w:keepLines w:val="0"/>
              <w:rPr>
                <w:ins w:id="156" w:author="Derrick (ZTE)" w:date="2025-11-07T17:42:00Z"/>
                <w:lang w:eastAsia="zh-CN"/>
              </w:rPr>
            </w:pPr>
            <w:ins w:id="157" w:author="Derrick (ZTE)" w:date="2025-11-07T17:42:00Z">
              <w:r>
                <w:rPr>
                  <w:lang w:eastAsia="zh-CN"/>
                </w:rPr>
                <w:t>SSB configuration</w:t>
              </w:r>
            </w:ins>
          </w:p>
        </w:tc>
        <w:tc>
          <w:tcPr>
            <w:tcW w:w="952" w:type="pct"/>
            <w:tcBorders>
              <w:bottom w:val="single" w:color="auto" w:sz="4" w:space="0"/>
            </w:tcBorders>
          </w:tcPr>
          <w:p>
            <w:pPr>
              <w:pStyle w:val="53"/>
              <w:keepNext w:val="0"/>
              <w:keepLines w:val="0"/>
              <w:rPr>
                <w:ins w:id="158" w:author="Derrick (ZTE)" w:date="2025-11-07T17:42:00Z"/>
              </w:rPr>
            </w:pPr>
          </w:p>
        </w:tc>
        <w:tc>
          <w:tcPr>
            <w:tcW w:w="1381" w:type="pct"/>
            <w:gridSpan w:val="3"/>
            <w:tcBorders>
              <w:bottom w:val="single" w:color="auto" w:sz="4" w:space="0"/>
            </w:tcBorders>
          </w:tcPr>
          <w:p>
            <w:pPr>
              <w:pStyle w:val="53"/>
              <w:keepNext w:val="0"/>
              <w:keepLines w:val="0"/>
              <w:rPr>
                <w:ins w:id="159" w:author="Derrick (ZTE)" w:date="2025-11-07T17:42:00Z"/>
                <w:lang w:eastAsia="zh-CN"/>
              </w:rPr>
            </w:pPr>
            <w:ins w:id="160" w:author="Derrick (ZTE)" w:date="2025-11-07T17:42:00Z">
              <w:r>
                <w:rPr>
                  <w:rFonts w:cs="v4.2.0"/>
                  <w:bCs/>
                  <w:lang w:eastAsia="zh-CN"/>
                </w:rPr>
                <w:t>SSB.1 FR1</w:t>
              </w:r>
            </w:ins>
          </w:p>
        </w:tc>
        <w:tc>
          <w:tcPr>
            <w:tcW w:w="1198" w:type="pct"/>
            <w:gridSpan w:val="3"/>
            <w:tcBorders>
              <w:bottom w:val="single" w:color="auto" w:sz="4" w:space="0"/>
            </w:tcBorders>
          </w:tcPr>
          <w:p>
            <w:pPr>
              <w:pStyle w:val="53"/>
              <w:keepNext w:val="0"/>
              <w:keepLines w:val="0"/>
              <w:rPr>
                <w:ins w:id="161" w:author="Derrick (ZTE)" w:date="2025-11-07T17:42:00Z"/>
                <w:lang w:eastAsia="zh-CN"/>
              </w:rPr>
            </w:pPr>
            <w:ins w:id="162" w:author="Derrick (ZTE)" w:date="2025-11-07T17:42:00Z">
              <w:r>
                <w:rPr>
                  <w:rFonts w:cs="v4.2.0"/>
                  <w:bCs/>
                  <w:lang w:eastAsia="zh-CN"/>
                </w:rPr>
                <w:t>SSB.5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3" w:author="Derrick (ZTE)" w:date="2025-11-07T17:42:00Z"/>
        </w:trPr>
        <w:tc>
          <w:tcPr>
            <w:tcW w:w="1469" w:type="pct"/>
            <w:tcBorders>
              <w:left w:val="single" w:color="auto" w:sz="4" w:space="0"/>
              <w:bottom w:val="single" w:color="auto" w:sz="4" w:space="0"/>
            </w:tcBorders>
          </w:tcPr>
          <w:p>
            <w:pPr>
              <w:pStyle w:val="54"/>
              <w:keepNext w:val="0"/>
              <w:keepLines w:val="0"/>
              <w:rPr>
                <w:ins w:id="164" w:author="Derrick (ZTE)" w:date="2025-11-07T17:42:00Z"/>
                <w:lang w:eastAsia="zh-CN"/>
              </w:rPr>
            </w:pPr>
            <w:ins w:id="165" w:author="Derrick (ZTE)" w:date="2025-11-07T17:42:00Z">
              <w:r>
                <w:rPr>
                  <w:lang w:eastAsia="zh-CN"/>
                </w:rPr>
                <w:t>SMTC configuration</w:t>
              </w:r>
            </w:ins>
          </w:p>
        </w:tc>
        <w:tc>
          <w:tcPr>
            <w:tcW w:w="952" w:type="pct"/>
            <w:tcBorders>
              <w:bottom w:val="single" w:color="auto" w:sz="4" w:space="0"/>
            </w:tcBorders>
          </w:tcPr>
          <w:p>
            <w:pPr>
              <w:pStyle w:val="53"/>
              <w:keepNext w:val="0"/>
              <w:keepLines w:val="0"/>
              <w:rPr>
                <w:ins w:id="166" w:author="Derrick (ZTE)" w:date="2025-11-07T17:42:00Z"/>
              </w:rPr>
            </w:pPr>
          </w:p>
        </w:tc>
        <w:tc>
          <w:tcPr>
            <w:tcW w:w="1381" w:type="pct"/>
            <w:gridSpan w:val="3"/>
            <w:tcBorders>
              <w:bottom w:val="single" w:color="auto" w:sz="4" w:space="0"/>
            </w:tcBorders>
          </w:tcPr>
          <w:p>
            <w:pPr>
              <w:spacing w:after="0"/>
              <w:jc w:val="center"/>
              <w:rPr>
                <w:ins w:id="167" w:author="Derrick (ZTE)" w:date="2025-11-07T17:42:00Z"/>
                <w:rFonts w:ascii="Arial" w:hAnsi="Arial" w:cs="v4.2.0"/>
                <w:bCs/>
                <w:sz w:val="18"/>
                <w:lang w:eastAsia="zh-CN"/>
              </w:rPr>
            </w:pPr>
            <w:ins w:id="168" w:author="Derrick (ZTE)" w:date="2025-11-07T17:42:00Z">
              <w:r>
                <w:rPr>
                  <w:rFonts w:ascii="Arial" w:hAnsi="Arial" w:cs="v4.2.0"/>
                  <w:bCs/>
                  <w:sz w:val="18"/>
                  <w:lang w:eastAsia="zh-CN"/>
                </w:rPr>
                <w:t xml:space="preserve">#1: </w:t>
              </w:r>
            </w:ins>
            <w:ins w:id="169" w:author="Derrick (ZTE)" w:date="2025-11-07T17:42:00Z">
              <w:r>
                <w:rPr>
                  <w:rFonts w:hint="eastAsia" w:ascii="Arial" w:hAnsi="Arial" w:cs="v4.2.0"/>
                  <w:bCs/>
                  <w:sz w:val="18"/>
                  <w:lang w:eastAsia="zh-CN"/>
                </w:rPr>
                <w:t>S</w:t>
              </w:r>
            </w:ins>
            <w:ins w:id="170" w:author="Derrick (ZTE)" w:date="2025-11-07T17:42:00Z">
              <w:r>
                <w:rPr>
                  <w:rFonts w:ascii="Arial" w:hAnsi="Arial" w:cs="v4.2.0"/>
                  <w:bCs/>
                  <w:sz w:val="18"/>
                  <w:lang w:eastAsia="zh-CN"/>
                </w:rPr>
                <w:t>MTC.2 for Cell 1</w:t>
              </w:r>
            </w:ins>
          </w:p>
          <w:p>
            <w:pPr>
              <w:pStyle w:val="53"/>
              <w:keepNext w:val="0"/>
              <w:keepLines w:val="0"/>
              <w:rPr>
                <w:ins w:id="171" w:author="Derrick (ZTE)" w:date="2025-11-07T17:42:00Z"/>
                <w:rFonts w:cs="v4.2.0"/>
                <w:bCs/>
                <w:lang w:eastAsia="zh-CN"/>
              </w:rPr>
            </w:pPr>
            <w:ins w:id="172" w:author="Derrick (ZTE)" w:date="2025-11-07T17:42:00Z">
              <w:r>
                <w:rPr>
                  <w:rFonts w:cs="v4.2.0"/>
                  <w:bCs/>
                  <w:lang w:eastAsia="zh-CN"/>
                </w:rPr>
                <w:t>#2: SMTC.5 for Cell 2</w:t>
              </w:r>
            </w:ins>
          </w:p>
        </w:tc>
        <w:tc>
          <w:tcPr>
            <w:tcW w:w="1198" w:type="pct"/>
            <w:gridSpan w:val="3"/>
            <w:tcBorders>
              <w:bottom w:val="single" w:color="auto" w:sz="4" w:space="0"/>
            </w:tcBorders>
          </w:tcPr>
          <w:p>
            <w:pPr>
              <w:spacing w:after="0"/>
              <w:jc w:val="center"/>
              <w:rPr>
                <w:ins w:id="173" w:author="Derrick (ZTE)" w:date="2025-11-07T17:42:00Z"/>
                <w:rFonts w:ascii="Arial" w:hAnsi="Arial" w:cs="v4.2.0"/>
                <w:bCs/>
                <w:sz w:val="18"/>
                <w:lang w:eastAsia="zh-CN"/>
              </w:rPr>
            </w:pPr>
            <w:ins w:id="174" w:author="Derrick (ZTE)" w:date="2025-11-07T17:42:00Z">
              <w:r>
                <w:rPr>
                  <w:rFonts w:ascii="Arial" w:hAnsi="Arial" w:cs="v4.2.0"/>
                  <w:bCs/>
                  <w:sz w:val="18"/>
                  <w:lang w:eastAsia="zh-CN"/>
                </w:rPr>
                <w:t xml:space="preserve">#1: </w:t>
              </w:r>
            </w:ins>
            <w:ins w:id="175" w:author="Derrick (ZTE)" w:date="2025-11-07T17:42:00Z">
              <w:r>
                <w:rPr>
                  <w:rFonts w:hint="eastAsia" w:ascii="Arial" w:hAnsi="Arial" w:cs="v4.2.0"/>
                  <w:bCs/>
                  <w:sz w:val="18"/>
                  <w:lang w:eastAsia="zh-CN"/>
                </w:rPr>
                <w:t>S</w:t>
              </w:r>
            </w:ins>
            <w:ins w:id="176" w:author="Derrick (ZTE)" w:date="2025-11-07T17:42:00Z">
              <w:r>
                <w:rPr>
                  <w:rFonts w:ascii="Arial" w:hAnsi="Arial" w:cs="v4.2.0"/>
                  <w:bCs/>
                  <w:sz w:val="18"/>
                  <w:lang w:eastAsia="zh-CN"/>
                </w:rPr>
                <w:t>MTC.6 for Cell 1</w:t>
              </w:r>
            </w:ins>
          </w:p>
          <w:p>
            <w:pPr>
              <w:pStyle w:val="53"/>
              <w:keepNext w:val="0"/>
              <w:keepLines w:val="0"/>
              <w:rPr>
                <w:ins w:id="177" w:author="Derrick (ZTE)" w:date="2025-11-07T17:42:00Z"/>
                <w:rFonts w:cs="v4.2.0"/>
                <w:bCs/>
                <w:lang w:eastAsia="zh-CN"/>
              </w:rPr>
            </w:pPr>
            <w:ins w:id="178" w:author="Derrick (ZTE)" w:date="2025-11-07T17:42:00Z">
              <w:r>
                <w:rPr>
                  <w:rFonts w:cs="v4.2.0"/>
                  <w:bCs/>
                  <w:lang w:eastAsia="zh-CN"/>
                </w:rPr>
                <w:t>#2: SMTC.2 for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9" w:author="Derrick (ZTE)" w:date="2025-11-07T17:42:00Z"/>
        </w:trPr>
        <w:tc>
          <w:tcPr>
            <w:tcW w:w="1469" w:type="pct"/>
            <w:tcBorders>
              <w:left w:val="single" w:color="auto" w:sz="4" w:space="0"/>
              <w:bottom w:val="single" w:color="auto" w:sz="4" w:space="0"/>
            </w:tcBorders>
          </w:tcPr>
          <w:p>
            <w:pPr>
              <w:pStyle w:val="54"/>
              <w:keepNext w:val="0"/>
              <w:keepLines w:val="0"/>
              <w:rPr>
                <w:ins w:id="180" w:author="Derrick (ZTE)" w:date="2025-11-07T17:42:00Z"/>
                <w:lang w:eastAsia="zh-CN"/>
              </w:rPr>
            </w:pPr>
            <w:ins w:id="181" w:author="Derrick (ZTE)" w:date="2025-11-07T17:42:00Z">
              <w:r>
                <w:rPr>
                  <w:lang w:eastAsia="zh-CN"/>
                </w:rPr>
                <w:t>RLM-RS</w:t>
              </w:r>
            </w:ins>
          </w:p>
        </w:tc>
        <w:tc>
          <w:tcPr>
            <w:tcW w:w="952" w:type="pct"/>
            <w:tcBorders>
              <w:bottom w:val="single" w:color="auto" w:sz="4" w:space="0"/>
            </w:tcBorders>
          </w:tcPr>
          <w:p>
            <w:pPr>
              <w:pStyle w:val="53"/>
              <w:keepNext w:val="0"/>
              <w:keepLines w:val="0"/>
              <w:rPr>
                <w:ins w:id="182" w:author="Derrick (ZTE)" w:date="2025-11-07T17:42:00Z"/>
              </w:rPr>
            </w:pPr>
          </w:p>
        </w:tc>
        <w:tc>
          <w:tcPr>
            <w:tcW w:w="1381" w:type="pct"/>
            <w:gridSpan w:val="3"/>
            <w:tcBorders>
              <w:bottom w:val="single" w:color="auto" w:sz="4" w:space="0"/>
            </w:tcBorders>
          </w:tcPr>
          <w:p>
            <w:pPr>
              <w:pStyle w:val="53"/>
              <w:keepNext w:val="0"/>
              <w:keepLines w:val="0"/>
              <w:rPr>
                <w:ins w:id="183" w:author="Derrick (ZTE)" w:date="2025-11-07T17:42:00Z"/>
                <w:lang w:eastAsia="zh-CN"/>
              </w:rPr>
            </w:pPr>
            <w:ins w:id="184" w:author="Derrick (ZTE)" w:date="2025-11-07T17:42:00Z">
              <w:r>
                <w:rPr>
                  <w:lang w:eastAsia="zh-CN"/>
                </w:rPr>
                <w:t>SSB</w:t>
              </w:r>
            </w:ins>
          </w:p>
        </w:tc>
        <w:tc>
          <w:tcPr>
            <w:tcW w:w="1198" w:type="pct"/>
            <w:gridSpan w:val="3"/>
            <w:tcBorders>
              <w:bottom w:val="single" w:color="auto" w:sz="4" w:space="0"/>
            </w:tcBorders>
          </w:tcPr>
          <w:p>
            <w:pPr>
              <w:pStyle w:val="53"/>
              <w:keepNext w:val="0"/>
              <w:keepLines w:val="0"/>
              <w:rPr>
                <w:ins w:id="185" w:author="Derrick (ZTE)" w:date="2025-11-07T17:42:00Z"/>
                <w:lang w:eastAsia="zh-CN"/>
              </w:rPr>
            </w:pPr>
            <w:ins w:id="186" w:author="Derrick (ZTE)" w:date="2025-11-07T17:42:00Z">
              <w:r>
                <w:rPr>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7" w:author="Derrick (ZTE)" w:date="2025-11-07T17:42:00Z"/>
        </w:trPr>
        <w:tc>
          <w:tcPr>
            <w:tcW w:w="1469" w:type="pct"/>
            <w:tcBorders>
              <w:bottom w:val="nil"/>
            </w:tcBorders>
          </w:tcPr>
          <w:p>
            <w:pPr>
              <w:pStyle w:val="54"/>
              <w:keepNext w:val="0"/>
              <w:keepLines w:val="0"/>
              <w:rPr>
                <w:ins w:id="188" w:author="Derrick (ZTE)" w:date="2025-11-07T17:42:00Z"/>
              </w:rPr>
            </w:pPr>
            <w:ins w:id="189" w:author="Derrick (ZTE)" w:date="2025-11-07T17:42:00Z">
              <w:r>
                <w:rPr/>
                <w:t>Qrxlevmin</w:t>
              </w:r>
            </w:ins>
          </w:p>
        </w:tc>
        <w:tc>
          <w:tcPr>
            <w:tcW w:w="952" w:type="pct"/>
            <w:tcBorders>
              <w:bottom w:val="nil"/>
            </w:tcBorders>
          </w:tcPr>
          <w:p>
            <w:pPr>
              <w:pStyle w:val="53"/>
              <w:keepNext w:val="0"/>
              <w:keepLines w:val="0"/>
              <w:rPr>
                <w:ins w:id="190" w:author="Derrick (ZTE)" w:date="2025-11-07T17:42:00Z"/>
                <w:rFonts w:cs="v4.2.0"/>
              </w:rPr>
            </w:pPr>
            <w:ins w:id="191" w:author="Derrick (ZTE)" w:date="2025-11-07T17:42:00Z">
              <w:r>
                <w:rPr>
                  <w:rFonts w:cs="v4.2.0"/>
                </w:rPr>
                <w:t>dBm/SCS</w:t>
              </w:r>
            </w:ins>
          </w:p>
        </w:tc>
        <w:tc>
          <w:tcPr>
            <w:tcW w:w="1381" w:type="pct"/>
            <w:gridSpan w:val="3"/>
          </w:tcPr>
          <w:p>
            <w:pPr>
              <w:pStyle w:val="53"/>
              <w:keepNext w:val="0"/>
              <w:keepLines w:val="0"/>
              <w:rPr>
                <w:ins w:id="192" w:author="Derrick (ZTE)" w:date="2025-11-07T17:42:00Z"/>
                <w:rFonts w:cs="v4.2.0"/>
              </w:rPr>
            </w:pPr>
            <w:ins w:id="193" w:author="Derrick (ZTE)" w:date="2025-11-07T17:42:00Z">
              <w:r>
                <w:rPr>
                  <w:rFonts w:cs="v4.2.0"/>
                </w:rPr>
                <w:t>-130</w:t>
              </w:r>
            </w:ins>
          </w:p>
        </w:tc>
        <w:tc>
          <w:tcPr>
            <w:tcW w:w="1198" w:type="pct"/>
            <w:gridSpan w:val="3"/>
          </w:tcPr>
          <w:p>
            <w:pPr>
              <w:pStyle w:val="53"/>
              <w:keepNext w:val="0"/>
              <w:keepLines w:val="0"/>
              <w:rPr>
                <w:ins w:id="194" w:author="Derrick (ZTE)" w:date="2025-11-07T17:42:00Z"/>
                <w:rFonts w:cs="v4.2.0"/>
              </w:rPr>
            </w:pPr>
            <w:ins w:id="195" w:author="Derrick (ZTE)" w:date="2025-11-07T17:42:00Z">
              <w:r>
                <w:rPr>
                  <w:rFonts w:cs="v4.2.0"/>
                </w:rPr>
                <w:t>-130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6" w:author="Derrick (ZTE)" w:date="2025-11-07T17:42:00Z"/>
        </w:trPr>
        <w:tc>
          <w:tcPr>
            <w:tcW w:w="1469" w:type="pct"/>
          </w:tcPr>
          <w:p>
            <w:pPr>
              <w:pStyle w:val="54"/>
              <w:keepNext w:val="0"/>
              <w:keepLines w:val="0"/>
              <w:rPr>
                <w:ins w:id="197" w:author="Derrick (ZTE)" w:date="2025-11-07T17:42:00Z"/>
              </w:rPr>
            </w:pPr>
            <w:ins w:id="198" w:author="Derrick (ZTE)" w:date="2025-11-07T17:42:00Z">
              <w:r>
                <w:rPr/>
                <w:t>Pcompensation</w:t>
              </w:r>
            </w:ins>
          </w:p>
        </w:tc>
        <w:tc>
          <w:tcPr>
            <w:tcW w:w="952" w:type="pct"/>
          </w:tcPr>
          <w:p>
            <w:pPr>
              <w:pStyle w:val="53"/>
              <w:keepNext w:val="0"/>
              <w:keepLines w:val="0"/>
              <w:rPr>
                <w:ins w:id="199" w:author="Derrick (ZTE)" w:date="2025-11-07T17:42:00Z"/>
              </w:rPr>
            </w:pPr>
            <w:ins w:id="200" w:author="Derrick (ZTE)" w:date="2025-11-07T17:42:00Z">
              <w:r>
                <w:rPr>
                  <w:rFonts w:cs="v4.2.0"/>
                </w:rPr>
                <w:t>dB</w:t>
              </w:r>
            </w:ins>
          </w:p>
        </w:tc>
        <w:tc>
          <w:tcPr>
            <w:tcW w:w="1381" w:type="pct"/>
            <w:gridSpan w:val="3"/>
          </w:tcPr>
          <w:p>
            <w:pPr>
              <w:pStyle w:val="53"/>
              <w:keepNext w:val="0"/>
              <w:keepLines w:val="0"/>
              <w:rPr>
                <w:ins w:id="201" w:author="Derrick (ZTE)" w:date="2025-11-07T17:42:00Z"/>
              </w:rPr>
            </w:pPr>
            <w:ins w:id="202" w:author="Derrick (ZTE)" w:date="2025-11-07T17:42:00Z">
              <w:r>
                <w:rPr>
                  <w:rFonts w:cs="v4.2.0"/>
                </w:rPr>
                <w:t>0</w:t>
              </w:r>
            </w:ins>
          </w:p>
        </w:tc>
        <w:tc>
          <w:tcPr>
            <w:tcW w:w="1198" w:type="pct"/>
            <w:gridSpan w:val="3"/>
          </w:tcPr>
          <w:p>
            <w:pPr>
              <w:pStyle w:val="53"/>
              <w:keepNext w:val="0"/>
              <w:keepLines w:val="0"/>
              <w:rPr>
                <w:ins w:id="203" w:author="Derrick (ZTE)" w:date="2025-11-07T17:42:00Z"/>
              </w:rPr>
            </w:pPr>
            <w:ins w:id="204" w:author="Derrick (ZTE)" w:date="2025-11-07T17:42:00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5" w:author="Derrick (ZTE)" w:date="2025-11-07T17:42:00Z"/>
        </w:trPr>
        <w:tc>
          <w:tcPr>
            <w:tcW w:w="1469" w:type="pct"/>
          </w:tcPr>
          <w:p>
            <w:pPr>
              <w:pStyle w:val="54"/>
              <w:keepNext w:val="0"/>
              <w:keepLines w:val="0"/>
              <w:rPr>
                <w:ins w:id="206" w:author="Derrick (ZTE)" w:date="2025-11-07T17:42:00Z"/>
              </w:rPr>
            </w:pPr>
            <w:ins w:id="207" w:author="Derrick (ZTE)" w:date="2025-11-07T17:42:00Z">
              <w:r>
                <w:rPr/>
                <w:t>Qhyst</w:t>
              </w:r>
            </w:ins>
            <w:ins w:id="208" w:author="Derrick (ZTE)" w:date="2025-11-07T17:42:00Z">
              <w:r>
                <w:rPr>
                  <w:vertAlign w:val="subscript"/>
                </w:rPr>
                <w:t>s</w:t>
              </w:r>
            </w:ins>
          </w:p>
        </w:tc>
        <w:tc>
          <w:tcPr>
            <w:tcW w:w="952" w:type="pct"/>
          </w:tcPr>
          <w:p>
            <w:pPr>
              <w:pStyle w:val="53"/>
              <w:keepNext w:val="0"/>
              <w:keepLines w:val="0"/>
              <w:rPr>
                <w:ins w:id="209" w:author="Derrick (ZTE)" w:date="2025-11-07T17:42:00Z"/>
              </w:rPr>
            </w:pPr>
            <w:ins w:id="210" w:author="Derrick (ZTE)" w:date="2025-11-07T17:42:00Z">
              <w:r>
                <w:rPr>
                  <w:rFonts w:cs="v4.2.0"/>
                </w:rPr>
                <w:t>dB</w:t>
              </w:r>
            </w:ins>
          </w:p>
        </w:tc>
        <w:tc>
          <w:tcPr>
            <w:tcW w:w="1381" w:type="pct"/>
            <w:gridSpan w:val="3"/>
          </w:tcPr>
          <w:p>
            <w:pPr>
              <w:pStyle w:val="53"/>
              <w:keepNext w:val="0"/>
              <w:keepLines w:val="0"/>
              <w:rPr>
                <w:ins w:id="211" w:author="Derrick (ZTE)" w:date="2025-11-07T17:42:00Z"/>
              </w:rPr>
            </w:pPr>
            <w:ins w:id="212" w:author="Derrick (ZTE)" w:date="2025-11-07T17:42:00Z">
              <w:r>
                <w:rPr>
                  <w:rFonts w:cs="v4.2.0"/>
                </w:rPr>
                <w:t>0</w:t>
              </w:r>
            </w:ins>
          </w:p>
        </w:tc>
        <w:tc>
          <w:tcPr>
            <w:tcW w:w="1198" w:type="pct"/>
            <w:gridSpan w:val="3"/>
          </w:tcPr>
          <w:p>
            <w:pPr>
              <w:pStyle w:val="53"/>
              <w:keepNext w:val="0"/>
              <w:keepLines w:val="0"/>
              <w:rPr>
                <w:ins w:id="213" w:author="Derrick (ZTE)" w:date="2025-11-07T17:42:00Z"/>
              </w:rPr>
            </w:pPr>
            <w:ins w:id="214" w:author="Derrick (ZTE)" w:date="2025-11-07T17:42:00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5" w:author="Derrick (ZTE)" w:date="2025-11-07T17:42:00Z"/>
        </w:trPr>
        <w:tc>
          <w:tcPr>
            <w:tcW w:w="1469" w:type="pct"/>
          </w:tcPr>
          <w:p>
            <w:pPr>
              <w:pStyle w:val="54"/>
              <w:keepNext w:val="0"/>
              <w:keepLines w:val="0"/>
              <w:rPr>
                <w:ins w:id="216" w:author="Derrick (ZTE)" w:date="2025-11-07T17:42:00Z"/>
              </w:rPr>
            </w:pPr>
            <w:ins w:id="217" w:author="Derrick (ZTE)" w:date="2025-11-07T17:42:00Z">
              <w:r>
                <w:rPr/>
                <w:t>Qoffset</w:t>
              </w:r>
            </w:ins>
            <w:ins w:id="218" w:author="Derrick (ZTE)" w:date="2025-11-07T17:42:00Z">
              <w:r>
                <w:rPr>
                  <w:vertAlign w:val="subscript"/>
                </w:rPr>
                <w:t>s, n</w:t>
              </w:r>
            </w:ins>
          </w:p>
        </w:tc>
        <w:tc>
          <w:tcPr>
            <w:tcW w:w="952" w:type="pct"/>
          </w:tcPr>
          <w:p>
            <w:pPr>
              <w:pStyle w:val="53"/>
              <w:keepNext w:val="0"/>
              <w:keepLines w:val="0"/>
              <w:rPr>
                <w:ins w:id="219" w:author="Derrick (ZTE)" w:date="2025-11-07T17:42:00Z"/>
              </w:rPr>
            </w:pPr>
            <w:ins w:id="220" w:author="Derrick (ZTE)" w:date="2025-11-07T17:42:00Z">
              <w:r>
                <w:rPr>
                  <w:rFonts w:cs="v4.2.0"/>
                </w:rPr>
                <w:t>dB</w:t>
              </w:r>
            </w:ins>
          </w:p>
        </w:tc>
        <w:tc>
          <w:tcPr>
            <w:tcW w:w="1381" w:type="pct"/>
            <w:gridSpan w:val="3"/>
          </w:tcPr>
          <w:p>
            <w:pPr>
              <w:pStyle w:val="53"/>
              <w:keepNext w:val="0"/>
              <w:keepLines w:val="0"/>
              <w:rPr>
                <w:ins w:id="221" w:author="Derrick (ZTE)" w:date="2025-11-07T17:42:00Z"/>
              </w:rPr>
            </w:pPr>
            <w:ins w:id="222" w:author="Derrick (ZTE)" w:date="2025-11-07T17:42:00Z">
              <w:r>
                <w:rPr>
                  <w:rFonts w:cs="v4.2.0"/>
                </w:rPr>
                <w:t>0</w:t>
              </w:r>
            </w:ins>
          </w:p>
        </w:tc>
        <w:tc>
          <w:tcPr>
            <w:tcW w:w="1198" w:type="pct"/>
            <w:gridSpan w:val="3"/>
          </w:tcPr>
          <w:p>
            <w:pPr>
              <w:pStyle w:val="53"/>
              <w:keepNext w:val="0"/>
              <w:keepLines w:val="0"/>
              <w:rPr>
                <w:ins w:id="223" w:author="Derrick (ZTE)" w:date="2025-11-07T17:42:00Z"/>
              </w:rPr>
            </w:pPr>
            <w:ins w:id="224" w:author="Derrick (ZTE)" w:date="2025-11-07T17:42:00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5" w:author="Derrick (ZTE)" w:date="2025-11-07T17:42:00Z"/>
        </w:trPr>
        <w:tc>
          <w:tcPr>
            <w:tcW w:w="1469" w:type="pct"/>
          </w:tcPr>
          <w:p>
            <w:pPr>
              <w:pStyle w:val="54"/>
              <w:keepNext w:val="0"/>
              <w:keepLines w:val="0"/>
              <w:rPr>
                <w:ins w:id="226" w:author="Derrick (ZTE)" w:date="2025-11-07T17:42:00Z"/>
              </w:rPr>
            </w:pPr>
            <w:ins w:id="227" w:author="Derrick (ZTE)" w:date="2025-11-07T17:42:00Z">
              <w:r>
                <w:rPr/>
                <w:t>Cell_selection_and_</w:t>
              </w:r>
            </w:ins>
          </w:p>
          <w:p>
            <w:pPr>
              <w:pStyle w:val="54"/>
              <w:keepNext w:val="0"/>
              <w:keepLines w:val="0"/>
              <w:rPr>
                <w:ins w:id="228" w:author="Derrick (ZTE)" w:date="2025-11-07T17:42:00Z"/>
              </w:rPr>
            </w:pPr>
            <w:ins w:id="229" w:author="Derrick (ZTE)" w:date="2025-11-07T17:42:00Z">
              <w:r>
                <w:rPr/>
                <w:t>reselection_quality_measurement</w:t>
              </w:r>
            </w:ins>
          </w:p>
        </w:tc>
        <w:tc>
          <w:tcPr>
            <w:tcW w:w="952" w:type="pct"/>
          </w:tcPr>
          <w:p>
            <w:pPr>
              <w:pStyle w:val="53"/>
              <w:keepNext w:val="0"/>
              <w:keepLines w:val="0"/>
              <w:rPr>
                <w:ins w:id="230" w:author="Derrick (ZTE)" w:date="2025-11-07T17:42:00Z"/>
              </w:rPr>
            </w:pPr>
          </w:p>
        </w:tc>
        <w:tc>
          <w:tcPr>
            <w:tcW w:w="1381" w:type="pct"/>
            <w:gridSpan w:val="3"/>
          </w:tcPr>
          <w:p>
            <w:pPr>
              <w:pStyle w:val="53"/>
              <w:keepNext w:val="0"/>
              <w:keepLines w:val="0"/>
              <w:rPr>
                <w:ins w:id="231" w:author="Derrick (ZTE)" w:date="2025-11-07T17:42:00Z"/>
              </w:rPr>
            </w:pPr>
            <w:ins w:id="232" w:author="Derrick (ZTE)" w:date="2025-11-07T17:42:00Z">
              <w:r>
                <w:rPr>
                  <w:rFonts w:cs="v4.2.0"/>
                </w:rPr>
                <w:t>SS-RSRP</w:t>
              </w:r>
            </w:ins>
          </w:p>
        </w:tc>
        <w:tc>
          <w:tcPr>
            <w:tcW w:w="1198" w:type="pct"/>
            <w:gridSpan w:val="3"/>
          </w:tcPr>
          <w:p>
            <w:pPr>
              <w:pStyle w:val="53"/>
              <w:keepNext w:val="0"/>
              <w:keepLines w:val="0"/>
              <w:rPr>
                <w:ins w:id="233" w:author="Derrick (ZTE)" w:date="2025-11-07T17:42:00Z"/>
              </w:rPr>
            </w:pPr>
            <w:ins w:id="234" w:author="Derrick (ZTE)" w:date="2025-11-07T17:42:00Z">
              <w:r>
                <w:rPr>
                  <w:rFonts w:cs="v4.2.0"/>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5" w:author="Derrick (ZTE)" w:date="2025-11-07T17:42:00Z"/>
        </w:trPr>
        <w:tc>
          <w:tcPr>
            <w:tcW w:w="1469" w:type="pct"/>
            <w:tcBorders>
              <w:bottom w:val="nil"/>
            </w:tcBorders>
          </w:tcPr>
          <w:p>
            <w:pPr>
              <w:pStyle w:val="54"/>
              <w:keepNext w:val="0"/>
              <w:keepLines w:val="0"/>
              <w:rPr>
                <w:ins w:id="236" w:author="Derrick (ZTE)" w:date="2025-11-07T17:42:00Z"/>
              </w:rPr>
            </w:pPr>
            <w:ins w:id="237" w:author="Derrick (ZTE)" w:date="2025-11-07T17:42:00Z"/>
            <w:ins w:id="238" w:author="Derrick (ZTE)" w:date="2025-11-07T17:42:00Z"/>
            <w:ins w:id="239" w:author="Derrick (ZTE)" w:date="2025-11-07T17:42:00Z"/>
            <w:ins w:id="240" w:author="Derrick (ZTE)" w:date="2025-11-07T17:42:00Z">
              <w:r>
                <w:rPr>
                  <w:position w:val="-12"/>
                </w:rPr>
                <w:object>
                  <v:shape id="_x0000_i1025" o:spt="75" type="#_x0000_t75" style="height:18pt;width:3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242" w:author="Derrick (ZTE)" w:date="2025-11-07T17:42:00Z"/>
          </w:p>
        </w:tc>
        <w:tc>
          <w:tcPr>
            <w:tcW w:w="952" w:type="pct"/>
            <w:tcBorders>
              <w:bottom w:val="nil"/>
            </w:tcBorders>
          </w:tcPr>
          <w:p>
            <w:pPr>
              <w:pStyle w:val="53"/>
              <w:keepNext w:val="0"/>
              <w:keepLines w:val="0"/>
              <w:rPr>
                <w:ins w:id="243" w:author="Derrick (ZTE)" w:date="2025-11-07T17:42:00Z"/>
                <w:rFonts w:cs="v4.2.0"/>
              </w:rPr>
            </w:pPr>
            <w:ins w:id="244" w:author="Derrick (ZTE)" w:date="2025-11-07T17:42:00Z">
              <w:r>
                <w:rPr>
                  <w:rFonts w:cs="v4.2.0"/>
                </w:rPr>
                <w:t>dB</w:t>
              </w:r>
            </w:ins>
          </w:p>
        </w:tc>
        <w:tc>
          <w:tcPr>
            <w:tcW w:w="504" w:type="pct"/>
            <w:tcBorders>
              <w:bottom w:val="nil"/>
            </w:tcBorders>
          </w:tcPr>
          <w:p>
            <w:pPr>
              <w:pStyle w:val="53"/>
              <w:keepNext w:val="0"/>
              <w:keepLines w:val="0"/>
              <w:rPr>
                <w:ins w:id="245" w:author="Derrick (ZTE)" w:date="2025-11-07T17:42:00Z"/>
                <w:rFonts w:cs="v4.2.0"/>
                <w:lang w:eastAsia="zh-CN"/>
              </w:rPr>
            </w:pPr>
            <w:ins w:id="246" w:author="Derrick (ZTE)" w:date="2025-11-07T17:42:00Z">
              <w:r>
                <w:rPr>
                  <w:rFonts w:cs="v4.2.0"/>
                </w:rPr>
                <w:t>16</w:t>
              </w:r>
            </w:ins>
          </w:p>
        </w:tc>
        <w:tc>
          <w:tcPr>
            <w:tcW w:w="425" w:type="pct"/>
            <w:tcBorders>
              <w:bottom w:val="nil"/>
            </w:tcBorders>
          </w:tcPr>
          <w:p>
            <w:pPr>
              <w:pStyle w:val="53"/>
              <w:keepNext w:val="0"/>
              <w:keepLines w:val="0"/>
              <w:rPr>
                <w:ins w:id="247" w:author="Derrick (ZTE)" w:date="2025-11-07T17:42:00Z"/>
                <w:rFonts w:cs="v4.2.0"/>
                <w:lang w:eastAsia="zh-CN"/>
              </w:rPr>
            </w:pPr>
            <w:ins w:id="248" w:author="Derrick (ZTE)" w:date="2025-11-07T17:42:00Z">
              <w:r>
                <w:rPr>
                  <w:rFonts w:cs="v4.2.0"/>
                </w:rPr>
                <w:t>-3.11</w:t>
              </w:r>
            </w:ins>
          </w:p>
        </w:tc>
        <w:tc>
          <w:tcPr>
            <w:tcW w:w="452" w:type="pct"/>
            <w:tcBorders>
              <w:bottom w:val="nil"/>
            </w:tcBorders>
          </w:tcPr>
          <w:p>
            <w:pPr>
              <w:pStyle w:val="53"/>
              <w:keepNext w:val="0"/>
              <w:keepLines w:val="0"/>
              <w:rPr>
                <w:ins w:id="249" w:author="Derrick (ZTE)" w:date="2025-11-07T17:42:00Z"/>
                <w:rFonts w:cs="v4.2.0"/>
                <w:lang w:eastAsia="zh-CN"/>
              </w:rPr>
            </w:pPr>
            <w:ins w:id="250" w:author="Derrick (ZTE)" w:date="2025-11-07T17:42:00Z">
              <w:r>
                <w:rPr>
                  <w:lang w:eastAsia="zh-CN"/>
                </w:rPr>
                <w:t>2.79</w:t>
              </w:r>
            </w:ins>
          </w:p>
        </w:tc>
        <w:tc>
          <w:tcPr>
            <w:tcW w:w="397" w:type="pct"/>
            <w:tcBorders>
              <w:bottom w:val="nil"/>
            </w:tcBorders>
          </w:tcPr>
          <w:p>
            <w:pPr>
              <w:pStyle w:val="53"/>
              <w:keepNext w:val="0"/>
              <w:keepLines w:val="0"/>
              <w:rPr>
                <w:ins w:id="251" w:author="Derrick (ZTE)" w:date="2025-11-07T17:42:00Z"/>
                <w:rFonts w:cs="v4.2.0"/>
              </w:rPr>
            </w:pPr>
            <w:ins w:id="252" w:author="Derrick (ZTE)" w:date="2025-11-07T17:42:00Z">
              <w:r>
                <w:rPr>
                  <w:rFonts w:cs="v4.2.0"/>
                </w:rPr>
                <w:t>-infinity</w:t>
              </w:r>
            </w:ins>
          </w:p>
        </w:tc>
        <w:tc>
          <w:tcPr>
            <w:tcW w:w="424" w:type="pct"/>
            <w:tcBorders>
              <w:bottom w:val="nil"/>
            </w:tcBorders>
          </w:tcPr>
          <w:p>
            <w:pPr>
              <w:pStyle w:val="53"/>
              <w:keepNext w:val="0"/>
              <w:keepLines w:val="0"/>
              <w:rPr>
                <w:ins w:id="253" w:author="Derrick (ZTE)" w:date="2025-11-07T17:42:00Z"/>
                <w:rFonts w:cs="v4.2.0"/>
              </w:rPr>
            </w:pPr>
            <w:ins w:id="254" w:author="Derrick (ZTE)" w:date="2025-11-07T17:42:00Z">
              <w:r>
                <w:rPr>
                  <w:lang w:eastAsia="zh-CN"/>
                </w:rPr>
                <w:t>2.79</w:t>
              </w:r>
            </w:ins>
          </w:p>
        </w:tc>
        <w:tc>
          <w:tcPr>
            <w:tcW w:w="377" w:type="pct"/>
            <w:tcBorders>
              <w:bottom w:val="nil"/>
            </w:tcBorders>
          </w:tcPr>
          <w:p>
            <w:pPr>
              <w:pStyle w:val="53"/>
              <w:keepNext w:val="0"/>
              <w:keepLines w:val="0"/>
              <w:rPr>
                <w:ins w:id="255" w:author="Derrick (ZTE)" w:date="2025-11-07T17:42:00Z"/>
                <w:rFonts w:cs="v4.2.0"/>
              </w:rPr>
            </w:pPr>
            <w:ins w:id="256" w:author="Derrick (ZTE)" w:date="2025-11-07T17:42:00Z">
              <w:r>
                <w:rPr>
                  <w:rFonts w:cs="v4.2.0"/>
                </w:rPr>
                <w:t>-3.11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7" w:author="Derrick (ZTE)" w:date="2025-11-07T17:42:00Z"/>
        </w:trPr>
        <w:tc>
          <w:tcPr>
            <w:tcW w:w="1469" w:type="pct"/>
            <w:tcBorders>
              <w:bottom w:val="nil"/>
            </w:tcBorders>
          </w:tcPr>
          <w:p>
            <w:pPr>
              <w:pStyle w:val="54"/>
              <w:keepNext w:val="0"/>
              <w:keepLines w:val="0"/>
              <w:rPr>
                <w:ins w:id="258" w:author="Derrick (ZTE)" w:date="2025-11-07T17:42:00Z"/>
              </w:rPr>
            </w:pPr>
            <w:ins w:id="259" w:author="Derrick (ZTE)" w:date="2025-11-07T17:42:00Z"/>
            <w:ins w:id="260" w:author="Derrick (ZTE)" w:date="2025-11-07T17:42:00Z"/>
            <w:ins w:id="261" w:author="Derrick (ZTE)" w:date="2025-11-07T17:42:00Z"/>
            <w:ins w:id="262" w:author="Derrick (ZTE)" w:date="2025-11-07T17:42:00Z">
              <w:r>
                <w:rPr>
                  <w:position w:val="-12"/>
                </w:rPr>
                <w:object>
                  <v:shape id="_x0000_i1026" o:spt="75" type="#_x0000_t75" style="height:18pt;width:18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264" w:author="Derrick (ZTE)" w:date="2025-11-07T17:42:00Z"/>
            <w:ins w:id="265" w:author="Derrick (ZTE)" w:date="2025-11-07T17:42:00Z">
              <w:r>
                <w:rPr/>
                <w:t xml:space="preserve"> </w:t>
              </w:r>
            </w:ins>
            <w:ins w:id="266" w:author="Derrick (ZTE)" w:date="2025-11-07T17:42:00Z">
              <w:r>
                <w:rPr>
                  <w:vertAlign w:val="superscript"/>
                </w:rPr>
                <w:t>Note2</w:t>
              </w:r>
            </w:ins>
          </w:p>
        </w:tc>
        <w:tc>
          <w:tcPr>
            <w:tcW w:w="952" w:type="pct"/>
            <w:tcBorders>
              <w:bottom w:val="nil"/>
            </w:tcBorders>
          </w:tcPr>
          <w:p>
            <w:pPr>
              <w:pStyle w:val="53"/>
              <w:keepNext w:val="0"/>
              <w:keepLines w:val="0"/>
              <w:rPr>
                <w:ins w:id="267" w:author="Derrick (ZTE)" w:date="2025-11-07T17:42:00Z"/>
                <w:rFonts w:cs="v4.2.0"/>
              </w:rPr>
            </w:pPr>
            <w:ins w:id="268" w:author="Derrick (ZTE)" w:date="2025-11-07T17:42:00Z">
              <w:r>
                <w:rPr>
                  <w:rFonts w:cs="v4.2.0"/>
                </w:rPr>
                <w:t>dBm/SCS</w:t>
              </w:r>
            </w:ins>
          </w:p>
        </w:tc>
        <w:tc>
          <w:tcPr>
            <w:tcW w:w="2579" w:type="pct"/>
            <w:gridSpan w:val="6"/>
          </w:tcPr>
          <w:p>
            <w:pPr>
              <w:pStyle w:val="53"/>
              <w:keepNext w:val="0"/>
              <w:keepLines w:val="0"/>
              <w:rPr>
                <w:ins w:id="269" w:author="Derrick (ZTE)" w:date="2025-11-07T17:42:00Z"/>
                <w:rFonts w:cs="v4.2.0"/>
                <w:lang w:eastAsia="zh-CN"/>
              </w:rPr>
            </w:pPr>
            <w:ins w:id="270" w:author="Derrick (ZTE)" w:date="2025-11-07T17:42:00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1" w:author="Derrick (ZTE)" w:date="2025-11-07T17:42:00Z"/>
        </w:trPr>
        <w:tc>
          <w:tcPr>
            <w:tcW w:w="1469" w:type="pct"/>
            <w:tcBorders>
              <w:bottom w:val="single" w:color="auto" w:sz="4" w:space="0"/>
            </w:tcBorders>
          </w:tcPr>
          <w:p>
            <w:pPr>
              <w:pStyle w:val="54"/>
              <w:keepNext w:val="0"/>
              <w:keepLines w:val="0"/>
              <w:rPr>
                <w:ins w:id="272" w:author="Derrick (ZTE)" w:date="2025-11-07T17:42:00Z"/>
              </w:rPr>
            </w:pPr>
            <w:ins w:id="273" w:author="Derrick (ZTE)" w:date="2025-11-07T17:42:00Z"/>
            <w:ins w:id="274" w:author="Derrick (ZTE)" w:date="2025-11-07T17:42:00Z"/>
            <w:ins w:id="275" w:author="Derrick (ZTE)" w:date="2025-11-07T17:42:00Z"/>
            <w:ins w:id="276" w:author="Derrick (ZTE)" w:date="2025-11-07T17:42:00Z">
              <w:r>
                <w:rPr>
                  <w:position w:val="-12"/>
                </w:rPr>
                <w:object>
                  <v:shape id="_x0000_i1027" o:spt="75" type="#_x0000_t75" style="height:18pt;width:18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ins>
            <w:ins w:id="278" w:author="Derrick (ZTE)" w:date="2025-11-07T17:42:00Z"/>
            <w:ins w:id="279" w:author="Derrick (ZTE)" w:date="2025-11-07T17:42:00Z">
              <w:r>
                <w:rPr/>
                <w:t xml:space="preserve"> </w:t>
              </w:r>
            </w:ins>
            <w:ins w:id="280" w:author="Derrick (ZTE)" w:date="2025-11-07T17:42:00Z">
              <w:r>
                <w:rPr>
                  <w:vertAlign w:val="superscript"/>
                </w:rPr>
                <w:t>Note2</w:t>
              </w:r>
            </w:ins>
          </w:p>
        </w:tc>
        <w:tc>
          <w:tcPr>
            <w:tcW w:w="952" w:type="pct"/>
            <w:tcBorders>
              <w:bottom w:val="single" w:color="auto" w:sz="4" w:space="0"/>
            </w:tcBorders>
          </w:tcPr>
          <w:p>
            <w:pPr>
              <w:pStyle w:val="53"/>
              <w:keepNext w:val="0"/>
              <w:keepLines w:val="0"/>
              <w:rPr>
                <w:ins w:id="281" w:author="Derrick (ZTE)" w:date="2025-11-07T17:42:00Z"/>
                <w:rFonts w:cs="v4.2.0"/>
              </w:rPr>
            </w:pPr>
            <w:ins w:id="282" w:author="Derrick (ZTE)" w:date="2025-11-07T17:42:00Z">
              <w:r>
                <w:rPr>
                  <w:rFonts w:cs="v4.2.0"/>
                </w:rPr>
                <w:t>dBm/15 kHz</w:t>
              </w:r>
            </w:ins>
          </w:p>
        </w:tc>
        <w:tc>
          <w:tcPr>
            <w:tcW w:w="2579" w:type="pct"/>
            <w:gridSpan w:val="6"/>
            <w:tcBorders>
              <w:bottom w:val="single" w:color="auto" w:sz="4" w:space="0"/>
            </w:tcBorders>
          </w:tcPr>
          <w:p>
            <w:pPr>
              <w:pStyle w:val="53"/>
              <w:keepNext w:val="0"/>
              <w:keepLines w:val="0"/>
              <w:rPr>
                <w:ins w:id="283" w:author="Derrick (ZTE)" w:date="2025-11-07T17:42:00Z"/>
                <w:rFonts w:cs="v4.2.0"/>
              </w:rPr>
            </w:pPr>
            <w:ins w:id="284" w:author="Derrick (ZTE)" w:date="2025-11-07T17:42:00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5" w:author="Derrick (ZTE)" w:date="2025-11-07T17:42:00Z"/>
        </w:trPr>
        <w:tc>
          <w:tcPr>
            <w:tcW w:w="1469" w:type="pct"/>
            <w:tcBorders>
              <w:top w:val="single" w:color="auto" w:sz="4" w:space="0"/>
              <w:left w:val="single" w:color="auto" w:sz="4" w:space="0"/>
              <w:bottom w:val="single" w:color="auto" w:sz="4" w:space="0"/>
              <w:right w:val="single" w:color="auto" w:sz="4" w:space="0"/>
            </w:tcBorders>
          </w:tcPr>
          <w:p>
            <w:pPr>
              <w:pStyle w:val="54"/>
              <w:keepNext w:val="0"/>
              <w:keepLines w:val="0"/>
              <w:rPr>
                <w:ins w:id="286" w:author="Derrick (ZTE)" w:date="2025-11-07T17:42:00Z"/>
              </w:rPr>
            </w:pPr>
            <w:ins w:id="287" w:author="Derrick (ZTE)" w:date="2025-11-07T17:42:00Z"/>
            <w:ins w:id="288" w:author="Derrick (ZTE)" w:date="2025-11-07T17:42:00Z"/>
            <w:ins w:id="289" w:author="Derrick (ZTE)" w:date="2025-11-07T17:42:00Z"/>
            <w:ins w:id="290" w:author="Derrick (ZTE)" w:date="2025-11-07T17:42:00Z">
              <w:r>
                <w:rPr>
                  <w:position w:val="-12"/>
                </w:rPr>
                <w:object>
                  <v:shape id="_x0000_i1028" o:spt="75" type="#_x0000_t75" style="height:18pt;width:42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292" w:author="Derrick (ZTE)" w:date="2025-11-07T17:42:00Z"/>
          </w:p>
        </w:tc>
        <w:tc>
          <w:tcPr>
            <w:tcW w:w="952" w:type="pct"/>
            <w:tcBorders>
              <w:top w:val="single" w:color="auto" w:sz="4" w:space="0"/>
              <w:left w:val="single" w:color="auto" w:sz="4" w:space="0"/>
              <w:bottom w:val="single" w:color="auto" w:sz="4" w:space="0"/>
              <w:right w:val="single" w:color="auto" w:sz="4" w:space="0"/>
            </w:tcBorders>
          </w:tcPr>
          <w:p>
            <w:pPr>
              <w:pStyle w:val="53"/>
              <w:keepNext w:val="0"/>
              <w:keepLines w:val="0"/>
              <w:rPr>
                <w:ins w:id="293" w:author="Derrick (ZTE)" w:date="2025-11-07T17:42:00Z"/>
                <w:rFonts w:cs="v4.2.0"/>
              </w:rPr>
            </w:pPr>
            <w:ins w:id="294" w:author="Derrick (ZTE)" w:date="2025-11-07T17:42:00Z">
              <w:r>
                <w:rPr>
                  <w:rFonts w:cs="v4.2.0"/>
                </w:rPr>
                <w:t>dB</w:t>
              </w:r>
            </w:ins>
          </w:p>
        </w:tc>
        <w:tc>
          <w:tcPr>
            <w:tcW w:w="504" w:type="pct"/>
            <w:tcBorders>
              <w:top w:val="single" w:color="auto" w:sz="4" w:space="0"/>
              <w:left w:val="single" w:color="auto" w:sz="4" w:space="0"/>
              <w:bottom w:val="single" w:color="auto" w:sz="4" w:space="0"/>
              <w:right w:val="single" w:color="auto" w:sz="4" w:space="0"/>
            </w:tcBorders>
          </w:tcPr>
          <w:p>
            <w:pPr>
              <w:pStyle w:val="53"/>
              <w:keepNext w:val="0"/>
              <w:keepLines w:val="0"/>
              <w:rPr>
                <w:ins w:id="295" w:author="Derrick (ZTE)" w:date="2025-11-07T17:42:00Z"/>
                <w:rFonts w:cs="v4.2.0"/>
              </w:rPr>
            </w:pPr>
            <w:ins w:id="296" w:author="Derrick (ZTE)" w:date="2025-11-07T17:42:00Z">
              <w:r>
                <w:rPr>
                  <w:rFonts w:cs="v4.2.0"/>
                </w:rPr>
                <w:t>16</w:t>
              </w:r>
            </w:ins>
          </w:p>
        </w:tc>
        <w:tc>
          <w:tcPr>
            <w:tcW w:w="425" w:type="pct"/>
            <w:tcBorders>
              <w:top w:val="single" w:color="auto" w:sz="4" w:space="0"/>
              <w:left w:val="single" w:color="auto" w:sz="4" w:space="0"/>
              <w:bottom w:val="single" w:color="auto" w:sz="4" w:space="0"/>
              <w:right w:val="single" w:color="auto" w:sz="4" w:space="0"/>
            </w:tcBorders>
          </w:tcPr>
          <w:p>
            <w:pPr>
              <w:pStyle w:val="53"/>
              <w:keepNext w:val="0"/>
              <w:keepLines w:val="0"/>
              <w:rPr>
                <w:ins w:id="297" w:author="Derrick (ZTE)" w:date="2025-11-07T17:42:00Z"/>
                <w:rFonts w:cs="v4.2.0"/>
              </w:rPr>
            </w:pPr>
            <w:ins w:id="298" w:author="Derrick (ZTE)" w:date="2025-11-07T17:42:00Z">
              <w:r>
                <w:rPr>
                  <w:rFonts w:cs="v4.2.0"/>
                </w:rPr>
                <w:t>13</w:t>
              </w:r>
            </w:ins>
          </w:p>
        </w:tc>
        <w:tc>
          <w:tcPr>
            <w:tcW w:w="452" w:type="pct"/>
            <w:tcBorders>
              <w:top w:val="single" w:color="auto" w:sz="4" w:space="0"/>
              <w:left w:val="single" w:color="auto" w:sz="4" w:space="0"/>
              <w:bottom w:val="single" w:color="auto" w:sz="4" w:space="0"/>
              <w:right w:val="single" w:color="auto" w:sz="4" w:space="0"/>
            </w:tcBorders>
          </w:tcPr>
          <w:p>
            <w:pPr>
              <w:pStyle w:val="53"/>
              <w:keepNext w:val="0"/>
              <w:keepLines w:val="0"/>
              <w:rPr>
                <w:ins w:id="299" w:author="Derrick (ZTE)" w:date="2025-11-07T17:42:00Z"/>
                <w:rFonts w:cs="v4.2.0"/>
              </w:rPr>
            </w:pPr>
            <w:ins w:id="300" w:author="Derrick (ZTE)" w:date="2025-11-07T17:42:00Z">
              <w:r>
                <w:rPr>
                  <w:rFonts w:cs="v4.2.0"/>
                </w:rPr>
                <w:t>16</w:t>
              </w:r>
            </w:ins>
          </w:p>
        </w:tc>
        <w:tc>
          <w:tcPr>
            <w:tcW w:w="397" w:type="pct"/>
            <w:tcBorders>
              <w:top w:val="single" w:color="auto" w:sz="4" w:space="0"/>
              <w:left w:val="single" w:color="auto" w:sz="4" w:space="0"/>
              <w:bottom w:val="single" w:color="auto" w:sz="4" w:space="0"/>
              <w:right w:val="single" w:color="auto" w:sz="4" w:space="0"/>
            </w:tcBorders>
          </w:tcPr>
          <w:p>
            <w:pPr>
              <w:pStyle w:val="53"/>
              <w:keepNext w:val="0"/>
              <w:keepLines w:val="0"/>
              <w:rPr>
                <w:ins w:id="301" w:author="Derrick (ZTE)" w:date="2025-11-07T17:42:00Z"/>
                <w:rFonts w:cs="v4.2.0"/>
              </w:rPr>
            </w:pPr>
            <w:ins w:id="302" w:author="Derrick (ZTE)" w:date="2025-11-07T17:42:00Z">
              <w:r>
                <w:rPr>
                  <w:rFonts w:cs="v4.2.0"/>
                </w:rPr>
                <w:t>-infinity</w:t>
              </w:r>
            </w:ins>
          </w:p>
        </w:tc>
        <w:tc>
          <w:tcPr>
            <w:tcW w:w="424" w:type="pct"/>
            <w:tcBorders>
              <w:top w:val="single" w:color="auto" w:sz="4" w:space="0"/>
              <w:left w:val="single" w:color="auto" w:sz="4" w:space="0"/>
              <w:bottom w:val="single" w:color="auto" w:sz="4" w:space="0"/>
              <w:right w:val="single" w:color="auto" w:sz="4" w:space="0"/>
            </w:tcBorders>
          </w:tcPr>
          <w:p>
            <w:pPr>
              <w:pStyle w:val="53"/>
              <w:keepNext w:val="0"/>
              <w:keepLines w:val="0"/>
              <w:rPr>
                <w:ins w:id="303" w:author="Derrick (ZTE)" w:date="2025-11-07T17:42:00Z"/>
                <w:rFonts w:cs="v4.2.0"/>
              </w:rPr>
            </w:pPr>
            <w:ins w:id="304" w:author="Derrick (ZTE)" w:date="2025-11-07T17:42:00Z">
              <w:r>
                <w:rPr>
                  <w:rFonts w:cs="v4.2.0"/>
                </w:rPr>
                <w:t>16</w:t>
              </w:r>
            </w:ins>
          </w:p>
        </w:tc>
        <w:tc>
          <w:tcPr>
            <w:tcW w:w="377" w:type="pct"/>
            <w:tcBorders>
              <w:top w:val="single" w:color="auto" w:sz="4" w:space="0"/>
              <w:left w:val="single" w:color="auto" w:sz="4" w:space="0"/>
              <w:bottom w:val="single" w:color="auto" w:sz="4" w:space="0"/>
              <w:right w:val="single" w:color="auto" w:sz="4" w:space="0"/>
            </w:tcBorders>
          </w:tcPr>
          <w:p>
            <w:pPr>
              <w:pStyle w:val="53"/>
              <w:keepNext w:val="0"/>
              <w:keepLines w:val="0"/>
              <w:rPr>
                <w:ins w:id="305" w:author="Derrick (ZTE)" w:date="2025-11-07T17:42:00Z"/>
                <w:rFonts w:cs="v4.2.0"/>
              </w:rPr>
            </w:pPr>
            <w:ins w:id="306" w:author="Derrick (ZTE)" w:date="2025-11-07T17:42:00Z">
              <w:r>
                <w:rPr>
                  <w:rFonts w:cs="v4.2.0"/>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7" w:author="Derrick (ZTE)" w:date="2025-11-07T17:42:00Z"/>
        </w:trPr>
        <w:tc>
          <w:tcPr>
            <w:tcW w:w="1469" w:type="pct"/>
            <w:tcBorders>
              <w:top w:val="single" w:color="auto" w:sz="4" w:space="0"/>
              <w:bottom w:val="nil"/>
            </w:tcBorders>
          </w:tcPr>
          <w:p>
            <w:pPr>
              <w:pStyle w:val="54"/>
              <w:keepLines w:val="0"/>
              <w:rPr>
                <w:ins w:id="308" w:author="Derrick (ZTE)" w:date="2025-11-07T17:42:00Z"/>
              </w:rPr>
            </w:pPr>
            <w:ins w:id="309" w:author="Derrick (ZTE)" w:date="2025-11-07T17:42:00Z">
              <w:r>
                <w:rPr/>
                <w:t xml:space="preserve">SS-RSRP </w:t>
              </w:r>
            </w:ins>
            <w:ins w:id="310" w:author="Derrick (ZTE)" w:date="2025-11-07T17:42:00Z">
              <w:r>
                <w:rPr>
                  <w:vertAlign w:val="superscript"/>
                </w:rPr>
                <w:t>Note3</w:t>
              </w:r>
            </w:ins>
          </w:p>
        </w:tc>
        <w:tc>
          <w:tcPr>
            <w:tcW w:w="952" w:type="pct"/>
            <w:tcBorders>
              <w:top w:val="single" w:color="auto" w:sz="4" w:space="0"/>
              <w:bottom w:val="nil"/>
            </w:tcBorders>
          </w:tcPr>
          <w:p>
            <w:pPr>
              <w:pStyle w:val="53"/>
              <w:keepLines w:val="0"/>
              <w:rPr>
                <w:ins w:id="311" w:author="Derrick (ZTE)" w:date="2025-11-07T17:42:00Z"/>
                <w:rFonts w:cs="v4.2.0"/>
              </w:rPr>
            </w:pPr>
            <w:ins w:id="312" w:author="Derrick (ZTE)" w:date="2025-11-07T17:42:00Z">
              <w:r>
                <w:rPr>
                  <w:rFonts w:cs="v4.2.0"/>
                </w:rPr>
                <w:t>dBm/SCS</w:t>
              </w:r>
            </w:ins>
          </w:p>
        </w:tc>
        <w:tc>
          <w:tcPr>
            <w:tcW w:w="504" w:type="pct"/>
            <w:tcBorders>
              <w:top w:val="single" w:color="auto" w:sz="4" w:space="0"/>
            </w:tcBorders>
          </w:tcPr>
          <w:p>
            <w:pPr>
              <w:pStyle w:val="53"/>
              <w:keepLines w:val="0"/>
              <w:rPr>
                <w:ins w:id="313" w:author="Derrick (ZTE)" w:date="2025-11-07T17:42:00Z"/>
                <w:rFonts w:cs="v4.2.0"/>
                <w:lang w:eastAsia="zh-CN"/>
              </w:rPr>
            </w:pPr>
            <w:ins w:id="314" w:author="Derrick (ZTE)" w:date="2025-11-07T17:42:00Z">
              <w:r>
                <w:rPr>
                  <w:rFonts w:cs="v4.2.0"/>
                </w:rPr>
                <w:t>-82</w:t>
              </w:r>
            </w:ins>
          </w:p>
        </w:tc>
        <w:tc>
          <w:tcPr>
            <w:tcW w:w="425" w:type="pct"/>
            <w:tcBorders>
              <w:top w:val="single" w:color="auto" w:sz="4" w:space="0"/>
            </w:tcBorders>
          </w:tcPr>
          <w:p>
            <w:pPr>
              <w:pStyle w:val="53"/>
              <w:keepLines w:val="0"/>
              <w:rPr>
                <w:ins w:id="315" w:author="Derrick (ZTE)" w:date="2025-11-07T17:42:00Z"/>
                <w:rFonts w:cs="v4.2.0"/>
                <w:lang w:eastAsia="zh-CN"/>
              </w:rPr>
            </w:pPr>
            <w:ins w:id="316" w:author="Derrick (ZTE)" w:date="2025-11-07T17:42:00Z">
              <w:r>
                <w:rPr>
                  <w:rFonts w:cs="v4.2.0"/>
                </w:rPr>
                <w:t>-85</w:t>
              </w:r>
            </w:ins>
          </w:p>
        </w:tc>
        <w:tc>
          <w:tcPr>
            <w:tcW w:w="452" w:type="pct"/>
            <w:tcBorders>
              <w:top w:val="single" w:color="auto" w:sz="4" w:space="0"/>
            </w:tcBorders>
          </w:tcPr>
          <w:p>
            <w:pPr>
              <w:pStyle w:val="53"/>
              <w:keepLines w:val="0"/>
              <w:rPr>
                <w:ins w:id="317" w:author="Derrick (ZTE)" w:date="2025-11-07T17:42:00Z"/>
                <w:rFonts w:cs="v4.2.0"/>
                <w:lang w:eastAsia="zh-CN"/>
              </w:rPr>
            </w:pPr>
            <w:ins w:id="318" w:author="Derrick (ZTE)" w:date="2025-11-07T17:42:00Z">
              <w:r>
                <w:rPr>
                  <w:rFonts w:cs="v4.2.0"/>
                </w:rPr>
                <w:t>-82</w:t>
              </w:r>
            </w:ins>
          </w:p>
        </w:tc>
        <w:tc>
          <w:tcPr>
            <w:tcW w:w="397" w:type="pct"/>
            <w:tcBorders>
              <w:top w:val="single" w:color="auto" w:sz="4" w:space="0"/>
            </w:tcBorders>
          </w:tcPr>
          <w:p>
            <w:pPr>
              <w:pStyle w:val="53"/>
              <w:keepLines w:val="0"/>
              <w:rPr>
                <w:ins w:id="319" w:author="Derrick (ZTE)" w:date="2025-11-07T17:42:00Z"/>
                <w:rFonts w:cs="v4.2.0"/>
              </w:rPr>
            </w:pPr>
            <w:ins w:id="320" w:author="Derrick (ZTE)" w:date="2025-11-07T17:42:00Z">
              <w:r>
                <w:rPr>
                  <w:rFonts w:cs="v4.2.0"/>
                </w:rPr>
                <w:t xml:space="preserve">-infinity </w:t>
              </w:r>
            </w:ins>
          </w:p>
        </w:tc>
        <w:tc>
          <w:tcPr>
            <w:tcW w:w="424" w:type="pct"/>
            <w:tcBorders>
              <w:top w:val="single" w:color="auto" w:sz="4" w:space="0"/>
            </w:tcBorders>
          </w:tcPr>
          <w:p>
            <w:pPr>
              <w:pStyle w:val="53"/>
              <w:keepLines w:val="0"/>
              <w:rPr>
                <w:ins w:id="321" w:author="Derrick (ZTE)" w:date="2025-11-07T17:42:00Z"/>
                <w:rFonts w:cs="v4.2.0"/>
                <w:lang w:eastAsia="zh-CN"/>
              </w:rPr>
            </w:pPr>
            <w:ins w:id="322" w:author="Derrick (ZTE)" w:date="2025-11-07T17:42:00Z">
              <w:r>
                <w:rPr>
                  <w:rFonts w:cs="v4.2.0"/>
                </w:rPr>
                <w:t>-82</w:t>
              </w:r>
            </w:ins>
          </w:p>
        </w:tc>
        <w:tc>
          <w:tcPr>
            <w:tcW w:w="377" w:type="pct"/>
            <w:tcBorders>
              <w:top w:val="single" w:color="auto" w:sz="4" w:space="0"/>
            </w:tcBorders>
          </w:tcPr>
          <w:p>
            <w:pPr>
              <w:pStyle w:val="53"/>
              <w:keepLines w:val="0"/>
              <w:rPr>
                <w:ins w:id="323" w:author="Derrick (ZTE)" w:date="2025-11-07T17:42:00Z"/>
                <w:rFonts w:cs="v4.2.0"/>
                <w:lang w:eastAsia="zh-CN"/>
              </w:rPr>
            </w:pPr>
            <w:ins w:id="324" w:author="Derrick (ZTE)" w:date="2025-11-07T17:42:00Z">
              <w:r>
                <w:rPr>
                  <w:rFonts w:cs="v4.2.0"/>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5" w:author="Derrick (ZTE)" w:date="2025-11-07T17:42:00Z"/>
        </w:trPr>
        <w:tc>
          <w:tcPr>
            <w:tcW w:w="1469" w:type="pct"/>
            <w:tcBorders>
              <w:bottom w:val="nil"/>
            </w:tcBorders>
          </w:tcPr>
          <w:p>
            <w:pPr>
              <w:pStyle w:val="54"/>
              <w:keepNext w:val="0"/>
              <w:keepLines w:val="0"/>
              <w:rPr>
                <w:ins w:id="326" w:author="Derrick (ZTE)" w:date="2025-11-07T17:42:00Z"/>
              </w:rPr>
            </w:pPr>
            <w:ins w:id="327" w:author="Derrick (ZTE)" w:date="2025-11-07T17:42:00Z">
              <w:r>
                <w:rPr/>
                <w:t>Io</w:t>
              </w:r>
            </w:ins>
          </w:p>
        </w:tc>
        <w:tc>
          <w:tcPr>
            <w:tcW w:w="952" w:type="pct"/>
          </w:tcPr>
          <w:p>
            <w:pPr>
              <w:pStyle w:val="53"/>
              <w:keepNext w:val="0"/>
              <w:keepLines w:val="0"/>
              <w:rPr>
                <w:ins w:id="328" w:author="Derrick (ZTE)" w:date="2025-11-07T17:42:00Z"/>
                <w:rFonts w:cs="v4.2.0"/>
                <w:lang w:eastAsia="zh-CN"/>
              </w:rPr>
            </w:pPr>
            <w:ins w:id="329" w:author="Derrick (ZTE)" w:date="2025-11-07T17:42:00Z">
              <w:r>
                <w:rPr>
                  <w:rFonts w:cs="v4.2.0"/>
                  <w:lang w:eastAsia="zh-CN"/>
                </w:rPr>
                <w:t>dBm/9.36 MHz</w:t>
              </w:r>
            </w:ins>
          </w:p>
        </w:tc>
        <w:tc>
          <w:tcPr>
            <w:tcW w:w="504" w:type="pct"/>
          </w:tcPr>
          <w:p>
            <w:pPr>
              <w:pStyle w:val="53"/>
              <w:keepNext w:val="0"/>
              <w:keepLines w:val="0"/>
              <w:rPr>
                <w:ins w:id="330" w:author="Derrick (ZTE)" w:date="2025-11-07T17:42:00Z"/>
                <w:rFonts w:cs="v4.2.0"/>
                <w:lang w:eastAsia="zh-CN"/>
              </w:rPr>
            </w:pPr>
            <w:ins w:id="331" w:author="Derrick (ZTE)" w:date="2025-11-07T17:42:00Z">
              <w:r>
                <w:rPr>
                  <w:lang w:eastAsia="zh-CN"/>
                </w:rPr>
                <w:t>-53.94</w:t>
              </w:r>
            </w:ins>
          </w:p>
        </w:tc>
        <w:tc>
          <w:tcPr>
            <w:tcW w:w="425" w:type="pct"/>
          </w:tcPr>
          <w:p>
            <w:pPr>
              <w:pStyle w:val="53"/>
              <w:keepNext w:val="0"/>
              <w:keepLines w:val="0"/>
              <w:rPr>
                <w:ins w:id="332" w:author="Derrick (ZTE)" w:date="2025-11-07T17:42:00Z"/>
                <w:rFonts w:cs="v4.2.0"/>
                <w:lang w:eastAsia="zh-CN"/>
              </w:rPr>
            </w:pPr>
            <w:ins w:id="333" w:author="Derrick (ZTE)" w:date="2025-11-07T17:42:00Z">
              <w:r>
                <w:rPr>
                  <w:lang w:eastAsia="zh-CN"/>
                </w:rPr>
                <w:t>-52.21</w:t>
              </w:r>
            </w:ins>
          </w:p>
        </w:tc>
        <w:tc>
          <w:tcPr>
            <w:tcW w:w="452" w:type="pct"/>
          </w:tcPr>
          <w:p>
            <w:pPr>
              <w:pStyle w:val="53"/>
              <w:keepNext w:val="0"/>
              <w:keepLines w:val="0"/>
              <w:rPr>
                <w:ins w:id="334" w:author="Derrick (ZTE)" w:date="2025-11-07T17:42:00Z"/>
                <w:rFonts w:cs="v4.2.0"/>
                <w:lang w:eastAsia="zh-CN"/>
              </w:rPr>
            </w:pPr>
            <w:ins w:id="335" w:author="Derrick (ZTE)" w:date="2025-11-07T17:42:00Z">
              <w:r>
                <w:rPr>
                  <w:lang w:eastAsia="zh-CN"/>
                </w:rPr>
                <w:t>-52.21</w:t>
              </w:r>
            </w:ins>
          </w:p>
        </w:tc>
        <w:tc>
          <w:tcPr>
            <w:tcW w:w="1198" w:type="pct"/>
            <w:gridSpan w:val="3"/>
            <w:tcBorders>
              <w:bottom w:val="nil"/>
            </w:tcBorders>
          </w:tcPr>
          <w:p>
            <w:pPr>
              <w:pStyle w:val="53"/>
              <w:keepNext w:val="0"/>
              <w:keepLines w:val="0"/>
              <w:rPr>
                <w:ins w:id="336" w:author="Derrick (ZTE)" w:date="2025-11-07T17:42:00Z"/>
                <w:rFonts w:cs="v4.2.0"/>
                <w:lang w:eastAsia="zh-CN"/>
              </w:rPr>
            </w:pPr>
            <w:ins w:id="337" w:author="Derrick (ZTE)" w:date="2025-11-07T17:42:00Z">
              <w:r>
                <w:rPr>
                  <w:rFonts w:cs="v4.2.0"/>
                  <w:lang w:eastAsia="zh-CN"/>
                </w:rPr>
                <w:t>Same as parameters specified in Cell 1 columns-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8" w:author="Derrick (ZTE)" w:date="2025-11-07T17:42:00Z"/>
        </w:trPr>
        <w:tc>
          <w:tcPr>
            <w:tcW w:w="1469" w:type="pct"/>
          </w:tcPr>
          <w:p>
            <w:pPr>
              <w:pStyle w:val="54"/>
              <w:keepNext w:val="0"/>
              <w:keepLines w:val="0"/>
              <w:rPr>
                <w:ins w:id="339" w:author="Derrick (ZTE)" w:date="2025-11-07T17:42:00Z"/>
              </w:rPr>
            </w:pPr>
            <w:ins w:id="340" w:author="Derrick (ZTE)" w:date="2025-11-07T17:42:00Z">
              <w:r>
                <w:rPr/>
                <w:t>Treselection</w:t>
              </w:r>
            </w:ins>
          </w:p>
        </w:tc>
        <w:tc>
          <w:tcPr>
            <w:tcW w:w="952" w:type="pct"/>
          </w:tcPr>
          <w:p>
            <w:pPr>
              <w:pStyle w:val="53"/>
              <w:keepNext w:val="0"/>
              <w:keepLines w:val="0"/>
              <w:rPr>
                <w:ins w:id="341" w:author="Derrick (ZTE)" w:date="2025-11-07T17:42:00Z"/>
              </w:rPr>
            </w:pPr>
            <w:ins w:id="342" w:author="Derrick (ZTE)" w:date="2025-11-07T17:42:00Z">
              <w:r>
                <w:rPr>
                  <w:rFonts w:cs="v4.2.0"/>
                </w:rPr>
                <w:t>s</w:t>
              </w:r>
            </w:ins>
          </w:p>
        </w:tc>
        <w:tc>
          <w:tcPr>
            <w:tcW w:w="504" w:type="pct"/>
          </w:tcPr>
          <w:p>
            <w:pPr>
              <w:pStyle w:val="53"/>
              <w:keepNext w:val="0"/>
              <w:keepLines w:val="0"/>
              <w:rPr>
                <w:ins w:id="343" w:author="Derrick (ZTE)" w:date="2025-11-07T17:42:00Z"/>
              </w:rPr>
            </w:pPr>
            <w:ins w:id="344" w:author="Derrick (ZTE)" w:date="2025-11-07T17:42:00Z">
              <w:r>
                <w:rPr>
                  <w:rFonts w:cs="v4.2.0"/>
                </w:rPr>
                <w:t>0</w:t>
              </w:r>
            </w:ins>
          </w:p>
        </w:tc>
        <w:tc>
          <w:tcPr>
            <w:tcW w:w="425" w:type="pct"/>
          </w:tcPr>
          <w:p>
            <w:pPr>
              <w:pStyle w:val="53"/>
              <w:keepNext w:val="0"/>
              <w:keepLines w:val="0"/>
              <w:rPr>
                <w:ins w:id="345" w:author="Derrick (ZTE)" w:date="2025-11-07T17:42:00Z"/>
              </w:rPr>
            </w:pPr>
            <w:ins w:id="346" w:author="Derrick (ZTE)" w:date="2025-11-07T17:42:00Z">
              <w:r>
                <w:rPr>
                  <w:rFonts w:cs="v4.2.0"/>
                </w:rPr>
                <w:t>0</w:t>
              </w:r>
            </w:ins>
          </w:p>
        </w:tc>
        <w:tc>
          <w:tcPr>
            <w:tcW w:w="452" w:type="pct"/>
          </w:tcPr>
          <w:p>
            <w:pPr>
              <w:pStyle w:val="53"/>
              <w:keepNext w:val="0"/>
              <w:keepLines w:val="0"/>
              <w:rPr>
                <w:ins w:id="347" w:author="Derrick (ZTE)" w:date="2025-11-07T17:42:00Z"/>
              </w:rPr>
            </w:pPr>
            <w:ins w:id="348" w:author="Derrick (ZTE)" w:date="2025-11-07T17:42:00Z">
              <w:r>
                <w:rPr>
                  <w:rFonts w:cs="v4.2.0"/>
                </w:rPr>
                <w:t>0</w:t>
              </w:r>
            </w:ins>
          </w:p>
        </w:tc>
        <w:tc>
          <w:tcPr>
            <w:tcW w:w="397" w:type="pct"/>
          </w:tcPr>
          <w:p>
            <w:pPr>
              <w:pStyle w:val="53"/>
              <w:keepNext w:val="0"/>
              <w:keepLines w:val="0"/>
              <w:rPr>
                <w:ins w:id="349" w:author="Derrick (ZTE)" w:date="2025-11-07T17:42:00Z"/>
              </w:rPr>
            </w:pPr>
            <w:ins w:id="350" w:author="Derrick (ZTE)" w:date="2025-11-07T17:42:00Z">
              <w:r>
                <w:rPr>
                  <w:rFonts w:cs="v4.2.0"/>
                </w:rPr>
                <w:t>0</w:t>
              </w:r>
            </w:ins>
          </w:p>
        </w:tc>
        <w:tc>
          <w:tcPr>
            <w:tcW w:w="424" w:type="pct"/>
          </w:tcPr>
          <w:p>
            <w:pPr>
              <w:pStyle w:val="53"/>
              <w:keepNext w:val="0"/>
              <w:keepLines w:val="0"/>
              <w:rPr>
                <w:ins w:id="351" w:author="Derrick (ZTE)" w:date="2025-11-07T17:42:00Z"/>
              </w:rPr>
            </w:pPr>
            <w:ins w:id="352" w:author="Derrick (ZTE)" w:date="2025-11-07T17:42:00Z">
              <w:r>
                <w:rPr>
                  <w:rFonts w:cs="v4.2.0"/>
                </w:rPr>
                <w:t>0</w:t>
              </w:r>
            </w:ins>
          </w:p>
        </w:tc>
        <w:tc>
          <w:tcPr>
            <w:tcW w:w="377" w:type="pct"/>
          </w:tcPr>
          <w:p>
            <w:pPr>
              <w:pStyle w:val="53"/>
              <w:keepNext w:val="0"/>
              <w:keepLines w:val="0"/>
              <w:rPr>
                <w:ins w:id="353" w:author="Derrick (ZTE)" w:date="2025-11-07T17:42:00Z"/>
              </w:rPr>
            </w:pPr>
            <w:ins w:id="354" w:author="Derrick (ZTE)" w:date="2025-11-07T17:42:00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5" w:author="Derrick (ZTE)" w:date="2025-11-07T17:42:00Z"/>
        </w:trPr>
        <w:tc>
          <w:tcPr>
            <w:tcW w:w="1469" w:type="pct"/>
          </w:tcPr>
          <w:p>
            <w:pPr>
              <w:pStyle w:val="54"/>
              <w:keepNext w:val="0"/>
              <w:keepLines w:val="0"/>
              <w:rPr>
                <w:ins w:id="356" w:author="Derrick (ZTE)" w:date="2025-11-07T17:42:00Z"/>
              </w:rPr>
            </w:pPr>
            <w:ins w:id="357" w:author="Derrick (ZTE)" w:date="2025-11-07T17:42:00Z">
              <w:r>
                <w:rPr/>
                <w:t>SintrasearchP</w:t>
              </w:r>
            </w:ins>
          </w:p>
        </w:tc>
        <w:tc>
          <w:tcPr>
            <w:tcW w:w="952" w:type="pct"/>
          </w:tcPr>
          <w:p>
            <w:pPr>
              <w:pStyle w:val="53"/>
              <w:keepNext w:val="0"/>
              <w:keepLines w:val="0"/>
              <w:rPr>
                <w:ins w:id="358" w:author="Derrick (ZTE)" w:date="2025-11-07T17:42:00Z"/>
              </w:rPr>
            </w:pPr>
            <w:ins w:id="359" w:author="Derrick (ZTE)" w:date="2025-11-07T17:42:00Z">
              <w:r>
                <w:rPr>
                  <w:rFonts w:cs="v4.2.0"/>
                </w:rPr>
                <w:t>dB</w:t>
              </w:r>
            </w:ins>
          </w:p>
        </w:tc>
        <w:tc>
          <w:tcPr>
            <w:tcW w:w="1381" w:type="pct"/>
            <w:gridSpan w:val="3"/>
          </w:tcPr>
          <w:p>
            <w:pPr>
              <w:pStyle w:val="53"/>
              <w:keepNext w:val="0"/>
              <w:keepLines w:val="0"/>
              <w:rPr>
                <w:ins w:id="360" w:author="Derrick (ZTE)" w:date="2025-11-07T17:42:00Z"/>
              </w:rPr>
            </w:pPr>
            <w:ins w:id="361" w:author="Derrick (ZTE)" w:date="2025-11-07T17:42:00Z">
              <w:r>
                <w:rPr>
                  <w:rFonts w:cs="v4.2.0"/>
                </w:rPr>
                <w:t>60</w:t>
              </w:r>
            </w:ins>
          </w:p>
        </w:tc>
        <w:tc>
          <w:tcPr>
            <w:tcW w:w="1198" w:type="pct"/>
            <w:gridSpan w:val="3"/>
          </w:tcPr>
          <w:p>
            <w:pPr>
              <w:pStyle w:val="53"/>
              <w:keepNext w:val="0"/>
              <w:keepLines w:val="0"/>
              <w:rPr>
                <w:ins w:id="362" w:author="Derrick (ZTE)" w:date="2025-11-07T17:42:00Z"/>
              </w:rPr>
            </w:pPr>
            <w:ins w:id="363" w:author="Derrick (ZTE)" w:date="2025-11-07T17:42:00Z">
              <w:r>
                <w:rPr>
                  <w:rFonts w:cs="v4.2.0"/>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4" w:author="Derrick (ZTE)" w:date="2025-11-07T17:42:00Z"/>
        </w:trPr>
        <w:tc>
          <w:tcPr>
            <w:tcW w:w="1469" w:type="pct"/>
          </w:tcPr>
          <w:p>
            <w:pPr>
              <w:pStyle w:val="54"/>
              <w:keepNext w:val="0"/>
              <w:keepLines w:val="0"/>
              <w:rPr>
                <w:ins w:id="365" w:author="Derrick (ZTE)" w:date="2025-11-07T17:42:00Z"/>
              </w:rPr>
            </w:pPr>
            <w:ins w:id="366" w:author="Derrick (ZTE)" w:date="2025-11-07T17:42:00Z">
              <w:r>
                <w:rPr/>
                <w:t xml:space="preserve">Propagation Condition </w:t>
              </w:r>
            </w:ins>
          </w:p>
        </w:tc>
        <w:tc>
          <w:tcPr>
            <w:tcW w:w="952" w:type="pct"/>
          </w:tcPr>
          <w:p>
            <w:pPr>
              <w:pStyle w:val="53"/>
              <w:keepNext w:val="0"/>
              <w:keepLines w:val="0"/>
              <w:rPr>
                <w:ins w:id="367" w:author="Derrick (ZTE)" w:date="2025-11-07T17:42:00Z"/>
              </w:rPr>
            </w:pPr>
          </w:p>
        </w:tc>
        <w:tc>
          <w:tcPr>
            <w:tcW w:w="2579" w:type="pct"/>
            <w:gridSpan w:val="6"/>
          </w:tcPr>
          <w:p>
            <w:pPr>
              <w:pStyle w:val="53"/>
              <w:keepNext w:val="0"/>
              <w:keepLines w:val="0"/>
              <w:rPr>
                <w:ins w:id="368" w:author="Derrick (ZTE)" w:date="2025-11-07T17:42:00Z"/>
              </w:rPr>
            </w:pPr>
            <w:ins w:id="369" w:author="Derrick (ZTE)" w:date="2025-11-07T17:42:00Z">
              <w:r>
                <w:rPr>
                  <w:rFonts w:cs="v4.2.0"/>
                </w:rPr>
                <w:t>AWGN</w:t>
              </w:r>
            </w:ins>
          </w:p>
        </w:tc>
      </w:tr>
    </w:tbl>
    <w:p>
      <w:pPr>
        <w:pStyle w:val="6"/>
        <w:keepNext w:val="0"/>
        <w:keepLines w:val="0"/>
        <w:rPr>
          <w:ins w:id="370" w:author="Derrick (ZTE)" w:date="2025-11-07T17:42:00Z"/>
          <w:lang w:eastAsia="zh-CN"/>
        </w:rPr>
      </w:pPr>
      <w:ins w:id="371" w:author="Derrick (ZTE)" w:date="2025-11-07T17:42:00Z">
        <w:bookmarkStart w:id="4" w:name="_Toc535476473"/>
        <w:r>
          <w:rPr>
            <w:lang w:eastAsia="zh-CN"/>
          </w:rPr>
          <w:t>A.20.1.1.3</w:t>
        </w:r>
      </w:ins>
      <w:ins w:id="372" w:author="Derrick (ZTE)" w:date="2025-11-07T17:42:00Z">
        <w:r>
          <w:rPr>
            <w:lang w:eastAsia="zh-CN"/>
          </w:rPr>
          <w:tab/>
        </w:r>
      </w:ins>
      <w:ins w:id="373" w:author="Derrick (ZTE)" w:date="2025-11-07T17:42:00Z">
        <w:r>
          <w:rPr>
            <w:lang w:eastAsia="zh-CN"/>
          </w:rPr>
          <w:t>Test Requirements</w:t>
        </w:r>
        <w:bookmarkEnd w:id="4"/>
      </w:ins>
    </w:p>
    <w:p>
      <w:pPr>
        <w:rPr>
          <w:ins w:id="374" w:author="Derrick (ZTE)" w:date="2025-11-07T17:42:00Z"/>
          <w:lang w:eastAsia="zh-CN"/>
        </w:rPr>
      </w:pPr>
      <w:ins w:id="375" w:author="Derrick (ZTE)" w:date="2025-11-07T17:42:00Z">
        <w:r>
          <w:rPr>
            <w:lang w:eastAsia="zh-CN"/>
          </w:rPr>
          <w:t>Test requirements in clause A.14.1.1.3 shall apply for 1Rx RedCap UEs.</w:t>
        </w:r>
      </w:ins>
    </w:p>
    <w:p>
      <w:pPr>
        <w:pStyle w:val="5"/>
        <w:keepNext w:val="0"/>
        <w:keepLines w:val="0"/>
        <w:rPr>
          <w:ins w:id="376" w:author="Derrick (ZTE)" w:date="2025-11-07T17:42:00Z"/>
          <w:lang w:eastAsia="zh-CN"/>
        </w:rPr>
      </w:pPr>
      <w:ins w:id="377" w:author="Derrick (ZTE)" w:date="2025-11-07T17:42:00Z">
        <w:r>
          <w:rPr>
            <w:lang w:eastAsia="zh-CN"/>
          </w:rPr>
          <w:t>A.20.1.2</w:t>
        </w:r>
      </w:ins>
      <w:ins w:id="378" w:author="Derrick (ZTE)" w:date="2025-11-07T17:42:00Z">
        <w:r>
          <w:rPr>
            <w:lang w:eastAsia="zh-CN"/>
          </w:rPr>
          <w:tab/>
        </w:r>
      </w:ins>
      <w:ins w:id="379" w:author="Derrick (ZTE)" w:date="2025-11-07T17:42:00Z">
        <w:r>
          <w:rPr>
            <w:lang w:eastAsia="zh-CN"/>
          </w:rPr>
          <w:t>Cell reselection to FR1 intra-frequency NR case  for 2Rx RedCap UE</w:t>
        </w:r>
      </w:ins>
    </w:p>
    <w:p>
      <w:pPr>
        <w:pStyle w:val="6"/>
        <w:keepNext w:val="0"/>
        <w:keepLines w:val="0"/>
        <w:rPr>
          <w:ins w:id="380" w:author="Derrick (ZTE)" w:date="2025-11-07T17:42:00Z"/>
          <w:lang w:eastAsia="zh-CN"/>
        </w:rPr>
      </w:pPr>
      <w:ins w:id="381" w:author="Derrick (ZTE)" w:date="2025-11-07T17:42:00Z">
        <w:r>
          <w:rPr>
            <w:lang w:eastAsia="zh-CN"/>
          </w:rPr>
          <w:t>A.20.1.2.1</w:t>
        </w:r>
      </w:ins>
      <w:ins w:id="382" w:author="Derrick (ZTE)" w:date="2025-11-07T17:42:00Z">
        <w:r>
          <w:rPr>
            <w:lang w:eastAsia="zh-CN"/>
          </w:rPr>
          <w:tab/>
        </w:r>
      </w:ins>
      <w:ins w:id="383" w:author="Derrick (ZTE)" w:date="2025-11-07T17:42:00Z">
        <w:r>
          <w:rPr>
            <w:lang w:eastAsia="zh-CN"/>
          </w:rPr>
          <w:t>Test Purpose and Environment</w:t>
        </w:r>
      </w:ins>
    </w:p>
    <w:p>
      <w:pPr>
        <w:rPr>
          <w:ins w:id="384" w:author="Derrick (ZTE)" w:date="2025-11-07T17:42:00Z"/>
        </w:rPr>
      </w:pPr>
      <w:ins w:id="385" w:author="Derrick (ZTE)" w:date="2025-11-07T17:42:00Z">
        <w:r>
          <w:rPr/>
          <w:t>Test purpose and environment in clause A.14.1.1.1 shall apply for 1Rx RedCap UE.</w:t>
        </w:r>
      </w:ins>
    </w:p>
    <w:p>
      <w:pPr>
        <w:pStyle w:val="6"/>
        <w:keepNext w:val="0"/>
        <w:keepLines w:val="0"/>
        <w:rPr>
          <w:ins w:id="386" w:author="Derrick (ZTE)" w:date="2025-11-07T17:42:00Z"/>
          <w:lang w:eastAsia="zh-CN"/>
        </w:rPr>
      </w:pPr>
      <w:ins w:id="387" w:author="Derrick (ZTE)" w:date="2025-11-07T17:42:00Z">
        <w:r>
          <w:rPr>
            <w:lang w:eastAsia="zh-CN"/>
          </w:rPr>
          <w:t>A.20.1.2.2</w:t>
        </w:r>
      </w:ins>
      <w:ins w:id="388" w:author="Derrick (ZTE)" w:date="2025-11-07T17:42:00Z">
        <w:r>
          <w:rPr>
            <w:lang w:eastAsia="zh-CN"/>
          </w:rPr>
          <w:tab/>
        </w:r>
      </w:ins>
      <w:ins w:id="389" w:author="Derrick (ZTE)" w:date="2025-11-07T17:42:00Z">
        <w:r>
          <w:rPr>
            <w:lang w:eastAsia="zh-CN"/>
          </w:rPr>
          <w:t>Test Parameters</w:t>
        </w:r>
      </w:ins>
    </w:p>
    <w:p>
      <w:pPr>
        <w:rPr>
          <w:ins w:id="390" w:author="Derrick (ZTE)" w:date="2025-11-07T17:42:00Z"/>
          <w:rFonts w:eastAsia="Malgun Gothic"/>
          <w:lang w:eastAsia="ko-KR"/>
        </w:rPr>
      </w:pPr>
      <w:ins w:id="391" w:author="Derrick (ZTE)" w:date="2025-11-07T17:42:00Z">
        <w:r>
          <w:rPr>
            <w:rFonts w:eastAsia="Malgun Gothic"/>
            <w:lang w:eastAsia="ko-KR"/>
          </w:rPr>
          <w:t>Test parameters in clause A.14.1.1.2 sahll apply except that:</w:t>
        </w:r>
      </w:ins>
    </w:p>
    <w:p>
      <w:pPr>
        <w:pStyle w:val="92"/>
        <w:numPr>
          <w:ilvl w:val="0"/>
          <w:numId w:val="1"/>
        </w:numPr>
        <w:ind w:firstLineChars="0"/>
        <w:rPr>
          <w:ins w:id="392" w:author="Derrick (ZTE)" w:date="2025-11-07T17:42:00Z"/>
          <w:rFonts w:eastAsia="Malgun Gothic"/>
          <w:lang w:eastAsia="ko-KR"/>
        </w:rPr>
      </w:pPr>
      <w:ins w:id="393" w:author="Derrick (ZTE)" w:date="2025-11-07T17:42:00Z">
        <w:r>
          <w:rPr>
            <w:lang w:eastAsia="zh-CN"/>
          </w:rPr>
          <w:t>Table A.14.1.1.2-1 is replaced with A.20.1.1.2-1, and</w:t>
        </w:r>
      </w:ins>
    </w:p>
    <w:p>
      <w:pPr>
        <w:pStyle w:val="92"/>
        <w:numPr>
          <w:ilvl w:val="0"/>
          <w:numId w:val="1"/>
        </w:numPr>
        <w:ind w:firstLineChars="0"/>
        <w:rPr>
          <w:ins w:id="394" w:author="Derrick (ZTE)" w:date="2025-11-07T17:42:00Z"/>
          <w:rFonts w:eastAsia="Malgun Gothic"/>
          <w:lang w:eastAsia="ko-KR"/>
        </w:rPr>
      </w:pPr>
      <w:ins w:id="395" w:author="Derrick (ZTE)" w:date="2025-11-07T17:42:00Z">
        <w:r>
          <w:rPr>
            <w:lang w:eastAsia="zh-CN"/>
          </w:rPr>
          <w:t>Table A.14.1.1.2-3 is replaced with A.20.1.1.2-3.</w:t>
        </w:r>
      </w:ins>
    </w:p>
    <w:p>
      <w:pPr>
        <w:pStyle w:val="6"/>
        <w:keepNext w:val="0"/>
        <w:keepLines w:val="0"/>
        <w:rPr>
          <w:ins w:id="396" w:author="Derrick (ZTE)" w:date="2025-11-07T17:42:00Z"/>
          <w:lang w:eastAsia="zh-CN"/>
        </w:rPr>
      </w:pPr>
      <w:ins w:id="397" w:author="Derrick (ZTE)" w:date="2025-11-07T17:42:00Z">
        <w:r>
          <w:rPr>
            <w:lang w:eastAsia="zh-CN"/>
          </w:rPr>
          <w:t>A.20.1.2.3</w:t>
        </w:r>
      </w:ins>
      <w:ins w:id="398" w:author="Derrick (ZTE)" w:date="2025-11-07T17:42:00Z">
        <w:r>
          <w:rPr>
            <w:lang w:eastAsia="zh-CN"/>
          </w:rPr>
          <w:tab/>
        </w:r>
      </w:ins>
      <w:ins w:id="399" w:author="Derrick (ZTE)" w:date="2025-11-07T17:42:00Z">
        <w:r>
          <w:rPr>
            <w:lang w:eastAsia="zh-CN"/>
          </w:rPr>
          <w:t>Test Requirements</w:t>
        </w:r>
      </w:ins>
    </w:p>
    <w:p>
      <w:pPr>
        <w:rPr>
          <w:ins w:id="400" w:author="Derrick (ZTE)" w:date="2025-11-07T17:42:00Z"/>
          <w:lang w:eastAsia="zh-CN"/>
        </w:rPr>
      </w:pPr>
      <w:ins w:id="401" w:author="Derrick (ZTE)" w:date="2025-11-07T17:42:00Z">
        <w:r>
          <w:rPr>
            <w:lang w:eastAsia="zh-CN"/>
          </w:rPr>
          <w:t>Test requirements in clause A.14.1.1.3 shall apply for 2Rx RedCap UEs.</w:t>
        </w:r>
      </w:ins>
    </w:p>
    <w:p>
      <w:pPr>
        <w:pStyle w:val="5"/>
        <w:keepNext w:val="0"/>
        <w:keepLines w:val="0"/>
        <w:rPr>
          <w:ins w:id="402" w:author="Derrick (ZTE)" w:date="2025-11-07T17:42:00Z"/>
          <w:lang w:eastAsia="zh-CN"/>
        </w:rPr>
      </w:pPr>
      <w:ins w:id="403" w:author="Derrick (ZTE)" w:date="2025-11-07T17:42:00Z">
        <w:r>
          <w:rPr>
            <w:lang w:eastAsia="zh-CN"/>
          </w:rPr>
          <w:t>A.20.1.3</w:t>
        </w:r>
      </w:ins>
      <w:ins w:id="404" w:author="Derrick (ZTE)" w:date="2025-11-07T17:42:00Z">
        <w:r>
          <w:rPr>
            <w:lang w:eastAsia="zh-CN"/>
          </w:rPr>
          <w:tab/>
        </w:r>
      </w:ins>
      <w:ins w:id="405" w:author="Derrick (ZTE)" w:date="2025-11-07T17:42:00Z">
        <w:r>
          <w:rPr>
            <w:lang w:eastAsia="zh-CN"/>
          </w:rPr>
          <w:t xml:space="preserve">Cell reselection to FR1 intra-frequency NR cell for 1Rx RedCap UE configured with the feature for enhanced requirements </w:t>
        </w:r>
      </w:ins>
    </w:p>
    <w:p>
      <w:pPr>
        <w:pStyle w:val="6"/>
        <w:keepNext w:val="0"/>
        <w:keepLines w:val="0"/>
        <w:rPr>
          <w:ins w:id="406" w:author="Derrick (ZTE)" w:date="2025-11-07T17:42:00Z"/>
          <w:lang w:eastAsia="zh-CN"/>
        </w:rPr>
      </w:pPr>
      <w:ins w:id="407" w:author="Derrick (ZTE)" w:date="2025-11-07T17:42:00Z">
        <w:r>
          <w:rPr>
            <w:lang w:eastAsia="zh-CN"/>
          </w:rPr>
          <w:t>A.20.1.3.1</w:t>
        </w:r>
      </w:ins>
      <w:ins w:id="408" w:author="Derrick (ZTE)" w:date="2025-11-07T17:42:00Z">
        <w:r>
          <w:rPr>
            <w:lang w:eastAsia="zh-CN"/>
          </w:rPr>
          <w:tab/>
        </w:r>
      </w:ins>
      <w:ins w:id="409" w:author="Derrick (ZTE)" w:date="2025-11-07T17:42:00Z">
        <w:r>
          <w:rPr>
            <w:lang w:eastAsia="zh-CN"/>
          </w:rPr>
          <w:t>Test Purpose and Environment</w:t>
        </w:r>
      </w:ins>
    </w:p>
    <w:p>
      <w:pPr>
        <w:rPr>
          <w:ins w:id="410" w:author="Derrick (ZTE)" w:date="2025-11-07T17:42:00Z"/>
        </w:rPr>
      </w:pPr>
      <w:ins w:id="411" w:author="Derrick (ZTE)" w:date="2025-11-07T17:42:00Z">
        <w:r>
          <w:rPr/>
          <w:t>Test purpose and environment in clause A.14.1.2.1 shall apply for 1Rx RedCap UE.</w:t>
        </w:r>
      </w:ins>
    </w:p>
    <w:p>
      <w:pPr>
        <w:pStyle w:val="6"/>
        <w:keepNext w:val="0"/>
        <w:keepLines w:val="0"/>
        <w:rPr>
          <w:ins w:id="412" w:author="Derrick (ZTE)" w:date="2025-11-07T17:42:00Z"/>
          <w:lang w:eastAsia="zh-CN"/>
        </w:rPr>
      </w:pPr>
      <w:ins w:id="413" w:author="Derrick (ZTE)" w:date="2025-11-07T17:42:00Z">
        <w:r>
          <w:rPr>
            <w:lang w:eastAsia="zh-CN"/>
          </w:rPr>
          <w:t>A.20.1.3.2</w:t>
        </w:r>
      </w:ins>
      <w:ins w:id="414" w:author="Derrick (ZTE)" w:date="2025-11-07T17:42:00Z">
        <w:r>
          <w:rPr>
            <w:lang w:eastAsia="zh-CN"/>
          </w:rPr>
          <w:tab/>
        </w:r>
      </w:ins>
      <w:ins w:id="415" w:author="Derrick (ZTE)" w:date="2025-11-07T17:42:00Z">
        <w:r>
          <w:rPr>
            <w:lang w:eastAsia="zh-CN"/>
          </w:rPr>
          <w:t>Test Parameters</w:t>
        </w:r>
      </w:ins>
    </w:p>
    <w:p>
      <w:pPr>
        <w:rPr>
          <w:ins w:id="416" w:author="Derrick (ZTE)" w:date="2025-11-07T17:42:00Z"/>
          <w:rFonts w:eastAsia="Malgun Gothic"/>
          <w:lang w:eastAsia="ko-KR"/>
        </w:rPr>
      </w:pPr>
      <w:ins w:id="417" w:author="Derrick (ZTE)" w:date="2025-11-07T17:42:00Z">
        <w:r>
          <w:rPr>
            <w:rFonts w:eastAsia="Malgun Gothic"/>
            <w:lang w:eastAsia="ko-KR"/>
          </w:rPr>
          <w:t>Test parameters in clause A.14.1.2.2 sahll apply except that:</w:t>
        </w:r>
      </w:ins>
    </w:p>
    <w:p>
      <w:pPr>
        <w:pStyle w:val="92"/>
        <w:numPr>
          <w:ilvl w:val="0"/>
          <w:numId w:val="1"/>
        </w:numPr>
        <w:ind w:firstLineChars="0"/>
        <w:rPr>
          <w:ins w:id="418" w:author="Derrick (ZTE)" w:date="2025-11-07T17:42:00Z"/>
          <w:rFonts w:eastAsia="Malgun Gothic"/>
          <w:lang w:eastAsia="ko-KR"/>
        </w:rPr>
      </w:pPr>
      <w:ins w:id="419" w:author="Derrick (ZTE)" w:date="2025-11-07T17:42:00Z">
        <w:r>
          <w:rPr>
            <w:lang w:eastAsia="zh-CN"/>
          </w:rPr>
          <w:t>Table A.14.1.2.2-1 is replaced with A.20.1.1.2-1, and</w:t>
        </w:r>
      </w:ins>
    </w:p>
    <w:p>
      <w:pPr>
        <w:pStyle w:val="92"/>
        <w:numPr>
          <w:ilvl w:val="0"/>
          <w:numId w:val="1"/>
        </w:numPr>
        <w:ind w:firstLineChars="0"/>
        <w:rPr>
          <w:ins w:id="420" w:author="Derrick (ZTE)" w:date="2025-11-07T17:42:00Z"/>
          <w:rFonts w:eastAsia="Malgun Gothic"/>
          <w:lang w:eastAsia="ko-KR"/>
        </w:rPr>
      </w:pPr>
      <w:ins w:id="421" w:author="Derrick (ZTE)" w:date="2025-11-07T17:42:00Z">
        <w:r>
          <w:rPr>
            <w:lang w:eastAsia="zh-CN"/>
          </w:rPr>
          <w:t>Table A.14.1.2.2-3 is replaced with A.20.1.3.2-3.</w:t>
        </w:r>
      </w:ins>
    </w:p>
    <w:p>
      <w:pPr>
        <w:pStyle w:val="56"/>
        <w:keepNext w:val="0"/>
        <w:keepLines w:val="0"/>
        <w:numPr>
          <w:ilvl w:val="0"/>
          <w:numId w:val="1"/>
        </w:numPr>
        <w:rPr>
          <w:ins w:id="422" w:author="Derrick (ZTE)" w:date="2025-11-07T17:42:00Z"/>
        </w:rPr>
      </w:pPr>
      <w:ins w:id="423" w:author="Derrick (ZTE)" w:date="2025-11-07T17:42:00Z">
        <w:r>
          <w:rPr/>
          <w:t>Table A.20.1.3.2-3: Cell specific test parameters for intra frequency NR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72"/>
        <w:gridCol w:w="1861"/>
        <w:gridCol w:w="985"/>
        <w:gridCol w:w="831"/>
        <w:gridCol w:w="884"/>
        <w:gridCol w:w="776"/>
        <w:gridCol w:w="829"/>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ins w:id="424" w:author="Derrick (ZTE)" w:date="2025-11-07T17:42:00Z"/>
        </w:trPr>
        <w:tc>
          <w:tcPr>
            <w:tcW w:w="1469" w:type="pct"/>
            <w:tcBorders>
              <w:top w:val="single" w:color="auto" w:sz="4" w:space="0"/>
              <w:left w:val="single" w:color="auto" w:sz="4" w:space="0"/>
              <w:bottom w:val="nil"/>
            </w:tcBorders>
            <w:shd w:val="clear" w:color="auto" w:fill="auto"/>
          </w:tcPr>
          <w:p>
            <w:pPr>
              <w:pStyle w:val="52"/>
              <w:keepNext w:val="0"/>
              <w:keepLines w:val="0"/>
              <w:rPr>
                <w:ins w:id="425" w:author="Derrick (ZTE)" w:date="2025-11-07T17:42:00Z"/>
                <w:rFonts w:cs="Arial"/>
              </w:rPr>
            </w:pPr>
            <w:ins w:id="426" w:author="Derrick (ZTE)" w:date="2025-11-07T17:42:00Z">
              <w:r>
                <w:rPr/>
                <w:t>Parameter</w:t>
              </w:r>
            </w:ins>
          </w:p>
        </w:tc>
        <w:tc>
          <w:tcPr>
            <w:tcW w:w="952" w:type="pct"/>
            <w:tcBorders>
              <w:top w:val="single" w:color="auto" w:sz="4" w:space="0"/>
              <w:bottom w:val="nil"/>
            </w:tcBorders>
            <w:shd w:val="clear" w:color="auto" w:fill="auto"/>
          </w:tcPr>
          <w:p>
            <w:pPr>
              <w:pStyle w:val="52"/>
              <w:keepNext w:val="0"/>
              <w:keepLines w:val="0"/>
              <w:rPr>
                <w:ins w:id="427" w:author="Derrick (ZTE)" w:date="2025-11-07T17:42:00Z"/>
                <w:rFonts w:cs="Arial"/>
              </w:rPr>
            </w:pPr>
            <w:ins w:id="428" w:author="Derrick (ZTE)" w:date="2025-11-07T17:42:00Z">
              <w:r>
                <w:rPr/>
                <w:t>Unit</w:t>
              </w:r>
            </w:ins>
          </w:p>
        </w:tc>
        <w:tc>
          <w:tcPr>
            <w:tcW w:w="1381" w:type="pct"/>
            <w:gridSpan w:val="3"/>
            <w:tcBorders>
              <w:top w:val="single" w:color="auto" w:sz="4" w:space="0"/>
            </w:tcBorders>
          </w:tcPr>
          <w:p>
            <w:pPr>
              <w:pStyle w:val="52"/>
              <w:keepNext w:val="0"/>
              <w:keepLines w:val="0"/>
              <w:rPr>
                <w:ins w:id="429" w:author="Derrick (ZTE)" w:date="2025-11-07T17:42:00Z"/>
                <w:rFonts w:cs="Arial"/>
              </w:rPr>
            </w:pPr>
            <w:ins w:id="430" w:author="Derrick (ZTE)" w:date="2025-11-07T17:42:00Z">
              <w:r>
                <w:rPr/>
                <w:t>Cell 1</w:t>
              </w:r>
            </w:ins>
          </w:p>
        </w:tc>
        <w:tc>
          <w:tcPr>
            <w:tcW w:w="1198" w:type="pct"/>
            <w:gridSpan w:val="3"/>
            <w:tcBorders>
              <w:top w:val="single" w:color="auto" w:sz="4" w:space="0"/>
              <w:right w:val="single" w:color="auto" w:sz="4" w:space="0"/>
            </w:tcBorders>
          </w:tcPr>
          <w:p>
            <w:pPr>
              <w:pStyle w:val="52"/>
              <w:keepNext w:val="0"/>
              <w:keepLines w:val="0"/>
              <w:rPr>
                <w:ins w:id="431" w:author="Derrick (ZTE)" w:date="2025-11-07T17:42:00Z"/>
                <w:rFonts w:cs="Arial"/>
              </w:rPr>
            </w:pPr>
            <w:ins w:id="432" w:author="Derrick (ZTE)" w:date="2025-11-07T17:42:00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433" w:author="Derrick (ZTE)" w:date="2025-11-07T17:42:00Z"/>
        </w:trPr>
        <w:tc>
          <w:tcPr>
            <w:tcW w:w="1469" w:type="pct"/>
            <w:tcBorders>
              <w:top w:val="nil"/>
              <w:left w:val="single" w:color="auto" w:sz="4" w:space="0"/>
              <w:bottom w:val="single" w:color="auto" w:sz="4" w:space="0"/>
            </w:tcBorders>
            <w:shd w:val="clear" w:color="auto" w:fill="auto"/>
          </w:tcPr>
          <w:p>
            <w:pPr>
              <w:pStyle w:val="52"/>
              <w:keepNext w:val="0"/>
              <w:keepLines w:val="0"/>
              <w:rPr>
                <w:ins w:id="434" w:author="Derrick (ZTE)" w:date="2025-11-07T17:42:00Z"/>
                <w:rFonts w:cs="Arial"/>
              </w:rPr>
            </w:pPr>
          </w:p>
        </w:tc>
        <w:tc>
          <w:tcPr>
            <w:tcW w:w="952" w:type="pct"/>
            <w:tcBorders>
              <w:top w:val="nil"/>
              <w:bottom w:val="single" w:color="auto" w:sz="4" w:space="0"/>
            </w:tcBorders>
            <w:shd w:val="clear" w:color="auto" w:fill="auto"/>
          </w:tcPr>
          <w:p>
            <w:pPr>
              <w:pStyle w:val="52"/>
              <w:keepNext w:val="0"/>
              <w:keepLines w:val="0"/>
              <w:rPr>
                <w:ins w:id="435" w:author="Derrick (ZTE)" w:date="2025-11-07T17:42:00Z"/>
                <w:rFonts w:cs="Arial"/>
              </w:rPr>
            </w:pPr>
          </w:p>
        </w:tc>
        <w:tc>
          <w:tcPr>
            <w:tcW w:w="504" w:type="pct"/>
            <w:tcBorders>
              <w:bottom w:val="single" w:color="auto" w:sz="4" w:space="0"/>
            </w:tcBorders>
          </w:tcPr>
          <w:p>
            <w:pPr>
              <w:pStyle w:val="52"/>
              <w:keepNext w:val="0"/>
              <w:keepLines w:val="0"/>
              <w:rPr>
                <w:ins w:id="436" w:author="Derrick (ZTE)" w:date="2025-11-07T17:42:00Z"/>
                <w:rFonts w:cs="Arial"/>
              </w:rPr>
            </w:pPr>
            <w:ins w:id="437" w:author="Derrick (ZTE)" w:date="2025-11-07T17:42:00Z">
              <w:r>
                <w:rPr/>
                <w:t>T1</w:t>
              </w:r>
            </w:ins>
          </w:p>
        </w:tc>
        <w:tc>
          <w:tcPr>
            <w:tcW w:w="425" w:type="pct"/>
            <w:tcBorders>
              <w:bottom w:val="single" w:color="auto" w:sz="4" w:space="0"/>
            </w:tcBorders>
          </w:tcPr>
          <w:p>
            <w:pPr>
              <w:pStyle w:val="52"/>
              <w:keepNext w:val="0"/>
              <w:keepLines w:val="0"/>
              <w:rPr>
                <w:ins w:id="438" w:author="Derrick (ZTE)" w:date="2025-11-07T17:42:00Z"/>
                <w:rFonts w:cs="Arial"/>
              </w:rPr>
            </w:pPr>
            <w:ins w:id="439" w:author="Derrick (ZTE)" w:date="2025-11-07T17:42:00Z">
              <w:r>
                <w:rPr/>
                <w:t>T2</w:t>
              </w:r>
            </w:ins>
          </w:p>
        </w:tc>
        <w:tc>
          <w:tcPr>
            <w:tcW w:w="452" w:type="pct"/>
            <w:tcBorders>
              <w:bottom w:val="single" w:color="auto" w:sz="4" w:space="0"/>
            </w:tcBorders>
          </w:tcPr>
          <w:p>
            <w:pPr>
              <w:pStyle w:val="52"/>
              <w:keepNext w:val="0"/>
              <w:keepLines w:val="0"/>
              <w:rPr>
                <w:ins w:id="440" w:author="Derrick (ZTE)" w:date="2025-11-07T17:42:00Z"/>
                <w:rFonts w:cs="Arial"/>
              </w:rPr>
            </w:pPr>
            <w:ins w:id="441" w:author="Derrick (ZTE)" w:date="2025-11-07T17:42:00Z">
              <w:r>
                <w:rPr/>
                <w:t>T3</w:t>
              </w:r>
            </w:ins>
          </w:p>
        </w:tc>
        <w:tc>
          <w:tcPr>
            <w:tcW w:w="397" w:type="pct"/>
            <w:tcBorders>
              <w:bottom w:val="single" w:color="auto" w:sz="4" w:space="0"/>
            </w:tcBorders>
          </w:tcPr>
          <w:p>
            <w:pPr>
              <w:pStyle w:val="52"/>
              <w:keepNext w:val="0"/>
              <w:keepLines w:val="0"/>
              <w:rPr>
                <w:ins w:id="442" w:author="Derrick (ZTE)" w:date="2025-11-07T17:42:00Z"/>
                <w:rFonts w:cs="Arial"/>
              </w:rPr>
            </w:pPr>
            <w:ins w:id="443" w:author="Derrick (ZTE)" w:date="2025-11-07T17:42:00Z">
              <w:r>
                <w:rPr/>
                <w:t>T1</w:t>
              </w:r>
            </w:ins>
          </w:p>
        </w:tc>
        <w:tc>
          <w:tcPr>
            <w:tcW w:w="424" w:type="pct"/>
            <w:tcBorders>
              <w:bottom w:val="single" w:color="auto" w:sz="4" w:space="0"/>
            </w:tcBorders>
          </w:tcPr>
          <w:p>
            <w:pPr>
              <w:pStyle w:val="52"/>
              <w:keepNext w:val="0"/>
              <w:keepLines w:val="0"/>
              <w:rPr>
                <w:ins w:id="444" w:author="Derrick (ZTE)" w:date="2025-11-07T17:42:00Z"/>
                <w:rFonts w:cs="Arial"/>
              </w:rPr>
            </w:pPr>
            <w:ins w:id="445" w:author="Derrick (ZTE)" w:date="2025-11-07T17:42:00Z">
              <w:r>
                <w:rPr/>
                <w:t>T2</w:t>
              </w:r>
            </w:ins>
          </w:p>
        </w:tc>
        <w:tc>
          <w:tcPr>
            <w:tcW w:w="377" w:type="pct"/>
            <w:tcBorders>
              <w:bottom w:val="single" w:color="auto" w:sz="4" w:space="0"/>
            </w:tcBorders>
          </w:tcPr>
          <w:p>
            <w:pPr>
              <w:pStyle w:val="52"/>
              <w:keepNext w:val="0"/>
              <w:keepLines w:val="0"/>
              <w:rPr>
                <w:ins w:id="446" w:author="Derrick (ZTE)" w:date="2025-11-07T17:42:00Z"/>
                <w:rFonts w:cs="Arial"/>
              </w:rPr>
            </w:pPr>
            <w:ins w:id="447" w:author="Derrick (ZTE)" w:date="2025-11-07T17:42:00Z">
              <w:r>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8" w:author="Derrick (ZTE)" w:date="2025-11-07T17:42:00Z"/>
        </w:trPr>
        <w:tc>
          <w:tcPr>
            <w:tcW w:w="1469" w:type="pct"/>
            <w:tcBorders>
              <w:left w:val="single" w:color="auto" w:sz="4" w:space="0"/>
              <w:bottom w:val="nil"/>
            </w:tcBorders>
          </w:tcPr>
          <w:p>
            <w:pPr>
              <w:pStyle w:val="54"/>
              <w:keepNext w:val="0"/>
              <w:keepLines w:val="0"/>
              <w:rPr>
                <w:ins w:id="449" w:author="Derrick (ZTE)" w:date="2025-11-07T17:42:00Z"/>
                <w:lang w:eastAsia="zh-CN"/>
              </w:rPr>
            </w:pPr>
            <w:ins w:id="450" w:author="Derrick (ZTE)" w:date="2025-11-07T17:42:00Z">
              <w:r>
                <w:rPr>
                  <w:rFonts w:hint="eastAsia"/>
                  <w:lang w:eastAsia="zh-CN"/>
                </w:rPr>
                <w:t>S</w:t>
              </w:r>
            </w:ins>
            <w:ins w:id="451" w:author="Derrick (ZTE)" w:date="2025-11-07T17:42:00Z">
              <w:r>
                <w:rPr>
                  <w:lang w:eastAsia="zh-CN"/>
                </w:rPr>
                <w:t>atellite information</w:t>
              </w:r>
            </w:ins>
          </w:p>
        </w:tc>
        <w:tc>
          <w:tcPr>
            <w:tcW w:w="952" w:type="pct"/>
            <w:tcBorders>
              <w:bottom w:val="nil"/>
            </w:tcBorders>
          </w:tcPr>
          <w:p>
            <w:pPr>
              <w:pStyle w:val="53"/>
              <w:keepNext w:val="0"/>
              <w:keepLines w:val="0"/>
              <w:rPr>
                <w:ins w:id="452" w:author="Derrick (ZTE)" w:date="2025-11-07T17:42:00Z"/>
              </w:rPr>
            </w:pPr>
          </w:p>
        </w:tc>
        <w:tc>
          <w:tcPr>
            <w:tcW w:w="1381" w:type="pct"/>
            <w:gridSpan w:val="3"/>
            <w:tcBorders>
              <w:bottom w:val="single" w:color="auto" w:sz="4" w:space="0"/>
            </w:tcBorders>
          </w:tcPr>
          <w:p>
            <w:pPr>
              <w:pStyle w:val="53"/>
              <w:rPr>
                <w:ins w:id="453" w:author="Derrick (ZTE)" w:date="2025-11-07T17:42:00Z"/>
                <w:rFonts w:cs="v4.2.0"/>
                <w:lang w:eastAsia="zh-CN"/>
              </w:rPr>
            </w:pPr>
            <w:ins w:id="454" w:author="Derrick (ZTE)" w:date="2025-11-07T17:42:00Z">
              <w:r>
                <w:rPr>
                  <w:rFonts w:hint="eastAsia" w:cs="v4.2.0"/>
                  <w:lang w:eastAsia="zh-CN"/>
                </w:rPr>
                <w:t>S</w:t>
              </w:r>
            </w:ins>
            <w:ins w:id="455" w:author="Derrick (ZTE)" w:date="2025-11-07T17:42:00Z">
              <w:r>
                <w:rPr>
                  <w:rFonts w:cs="v4.2.0"/>
                  <w:lang w:eastAsia="zh-CN"/>
                </w:rPr>
                <w:t xml:space="preserve">SC.1 for </w:t>
              </w:r>
            </w:ins>
            <w:ins w:id="456" w:author="Derrick (ZTE)" w:date="2025-11-07T17:42:00Z">
              <w:r>
                <w:rPr>
                  <w:rFonts w:cs="v4.2.0"/>
                </w:rPr>
                <w:t>Config 1,3</w:t>
              </w:r>
            </w:ins>
          </w:p>
          <w:p>
            <w:pPr>
              <w:pStyle w:val="53"/>
              <w:keepNext w:val="0"/>
              <w:keepLines w:val="0"/>
              <w:rPr>
                <w:ins w:id="457" w:author="Derrick (ZTE)" w:date="2025-11-07T17:42:00Z"/>
                <w:rFonts w:cs="v4.2.0"/>
                <w:lang w:eastAsia="zh-CN"/>
              </w:rPr>
            </w:pPr>
            <w:ins w:id="458" w:author="Derrick (ZTE)" w:date="2025-11-07T17:42:00Z">
              <w:r>
                <w:rPr>
                  <w:rFonts w:cs="v4.2.0"/>
                  <w:lang w:eastAsia="zh-CN"/>
                </w:rPr>
                <w:t xml:space="preserve">SSC.2 for </w:t>
              </w:r>
            </w:ins>
            <w:ins w:id="459" w:author="Derrick (ZTE)" w:date="2025-11-07T17:42:00Z">
              <w:r>
                <w:rPr>
                  <w:rFonts w:cs="v4.2.0"/>
                </w:rPr>
                <w:t>Config 2,4</w:t>
              </w:r>
            </w:ins>
          </w:p>
        </w:tc>
        <w:tc>
          <w:tcPr>
            <w:tcW w:w="1198" w:type="pct"/>
            <w:gridSpan w:val="3"/>
            <w:tcBorders>
              <w:bottom w:val="single" w:color="auto" w:sz="4" w:space="0"/>
            </w:tcBorders>
          </w:tcPr>
          <w:p>
            <w:pPr>
              <w:pStyle w:val="53"/>
              <w:rPr>
                <w:ins w:id="460" w:author="Derrick (ZTE)" w:date="2025-11-07T17:42:00Z"/>
                <w:rFonts w:cs="v4.2.0"/>
                <w:lang w:eastAsia="zh-CN"/>
              </w:rPr>
            </w:pPr>
            <w:ins w:id="461" w:author="Derrick (ZTE)" w:date="2025-11-07T17:42:00Z">
              <w:r>
                <w:rPr>
                  <w:rFonts w:cs="v4.2.0"/>
                  <w:lang w:eastAsia="zh-CN"/>
                </w:rPr>
                <w:t xml:space="preserve">NSC.1 for </w:t>
              </w:r>
            </w:ins>
            <w:ins w:id="462" w:author="Derrick (ZTE)" w:date="2025-11-07T17:42:00Z">
              <w:r>
                <w:rPr>
                  <w:rFonts w:cs="v4.2.0"/>
                </w:rPr>
                <w:t>Config 1,3</w:t>
              </w:r>
            </w:ins>
          </w:p>
          <w:p>
            <w:pPr>
              <w:pStyle w:val="53"/>
              <w:keepNext w:val="0"/>
              <w:keepLines w:val="0"/>
              <w:rPr>
                <w:ins w:id="463" w:author="Derrick (ZTE)" w:date="2025-11-07T17:42:00Z"/>
                <w:rFonts w:cs="v4.2.0"/>
                <w:lang w:eastAsia="zh-CN"/>
              </w:rPr>
            </w:pPr>
            <w:ins w:id="464" w:author="Derrick (ZTE)" w:date="2025-11-07T17:42:00Z">
              <w:r>
                <w:rPr>
                  <w:rFonts w:cs="v4.2.0"/>
                  <w:lang w:eastAsia="zh-CN"/>
                </w:rPr>
                <w:t xml:space="preserve">NSC.2 for </w:t>
              </w:r>
            </w:ins>
            <w:ins w:id="465" w:author="Derrick (ZTE)" w:date="2025-11-07T17:42:00Z">
              <w:r>
                <w:rPr>
                  <w:rFonts w:cs="v4.2.0"/>
                </w:rPr>
                <w:t>Config 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6" w:author="Derrick (ZTE)" w:date="2025-11-07T17:42:00Z"/>
        </w:trPr>
        <w:tc>
          <w:tcPr>
            <w:tcW w:w="1469" w:type="pct"/>
            <w:tcBorders>
              <w:left w:val="single" w:color="auto" w:sz="4" w:space="0"/>
              <w:bottom w:val="nil"/>
            </w:tcBorders>
          </w:tcPr>
          <w:p>
            <w:pPr>
              <w:pStyle w:val="54"/>
              <w:keepNext w:val="0"/>
              <w:keepLines w:val="0"/>
              <w:rPr>
                <w:ins w:id="467" w:author="Derrick (ZTE)" w:date="2025-11-07T17:42:00Z"/>
                <w:lang w:eastAsia="zh-CN"/>
              </w:rPr>
            </w:pPr>
            <w:ins w:id="468" w:author="Derrick (ZTE)" w:date="2025-11-07T17:42:00Z">
              <w:r>
                <w:rPr>
                  <w:lang w:eastAsia="zh-CN"/>
                </w:rPr>
                <w:t xml:space="preserve">PDSCH RMC </w:t>
              </w:r>
            </w:ins>
            <w:ins w:id="469" w:author="Derrick (ZTE)" w:date="2025-11-07T17:42:00Z">
              <w:r>
                <w:rPr/>
                <w:t>configuration</w:t>
              </w:r>
            </w:ins>
          </w:p>
        </w:tc>
        <w:tc>
          <w:tcPr>
            <w:tcW w:w="952" w:type="pct"/>
            <w:tcBorders>
              <w:bottom w:val="nil"/>
            </w:tcBorders>
          </w:tcPr>
          <w:p>
            <w:pPr>
              <w:pStyle w:val="53"/>
              <w:keepNext w:val="0"/>
              <w:keepLines w:val="0"/>
              <w:rPr>
                <w:ins w:id="470" w:author="Derrick (ZTE)" w:date="2025-11-07T17:42:00Z"/>
              </w:rPr>
            </w:pPr>
          </w:p>
        </w:tc>
        <w:tc>
          <w:tcPr>
            <w:tcW w:w="1381" w:type="pct"/>
            <w:gridSpan w:val="3"/>
            <w:tcBorders>
              <w:bottom w:val="single" w:color="auto" w:sz="4" w:space="0"/>
            </w:tcBorders>
          </w:tcPr>
          <w:p>
            <w:pPr>
              <w:pStyle w:val="53"/>
              <w:keepNext w:val="0"/>
              <w:keepLines w:val="0"/>
              <w:rPr>
                <w:ins w:id="471" w:author="Derrick (ZTE)" w:date="2025-11-07T17:42:00Z"/>
                <w:rFonts w:cs="v4.2.0"/>
                <w:lang w:eastAsia="zh-CN"/>
              </w:rPr>
            </w:pPr>
            <w:ins w:id="472" w:author="Derrick (ZTE)" w:date="2025-11-07T17:42:00Z">
              <w:r>
                <w:rPr>
                  <w:rFonts w:cs="v4.2.0"/>
                  <w:lang w:eastAsia="zh-CN"/>
                </w:rPr>
                <w:t>SR.1.1 FDD</w:t>
              </w:r>
            </w:ins>
          </w:p>
        </w:tc>
        <w:tc>
          <w:tcPr>
            <w:tcW w:w="1198" w:type="pct"/>
            <w:gridSpan w:val="3"/>
            <w:tcBorders>
              <w:bottom w:val="single" w:color="auto" w:sz="4" w:space="0"/>
            </w:tcBorders>
          </w:tcPr>
          <w:p>
            <w:pPr>
              <w:pStyle w:val="53"/>
              <w:keepNext w:val="0"/>
              <w:keepLines w:val="0"/>
              <w:rPr>
                <w:ins w:id="473" w:author="Derrick (ZTE)" w:date="2025-11-07T17:42:00Z"/>
                <w:rFonts w:cs="v4.2.0"/>
                <w:lang w:eastAsia="zh-CN"/>
              </w:rPr>
            </w:pPr>
            <w:ins w:id="474" w:author="Derrick (ZTE)" w:date="2025-11-07T17:42:00Z">
              <w:r>
                <w:rPr>
                  <w:rFonts w:cs="v4.2.0"/>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5" w:author="Derrick (ZTE)" w:date="2025-11-07T17:42:00Z"/>
        </w:trPr>
        <w:tc>
          <w:tcPr>
            <w:tcW w:w="1469" w:type="pct"/>
            <w:tcBorders>
              <w:left w:val="single" w:color="auto" w:sz="4" w:space="0"/>
              <w:bottom w:val="nil"/>
            </w:tcBorders>
          </w:tcPr>
          <w:p>
            <w:pPr>
              <w:pStyle w:val="54"/>
              <w:keepNext w:val="0"/>
              <w:keepLines w:val="0"/>
              <w:rPr>
                <w:ins w:id="476" w:author="Derrick (ZTE)" w:date="2025-11-07T17:42:00Z"/>
                <w:lang w:eastAsia="zh-CN"/>
              </w:rPr>
            </w:pPr>
            <w:ins w:id="477" w:author="Derrick (ZTE)" w:date="2025-11-07T17:42:00Z">
              <w:r>
                <w:rPr>
                  <w:lang w:eastAsia="zh-CN"/>
                </w:rPr>
                <w:t xml:space="preserve">RMSI CORESET </w:t>
              </w:r>
            </w:ins>
            <w:ins w:id="478" w:author="Derrick (ZTE)" w:date="2025-11-07T17:42:00Z">
              <w:r>
                <w:rPr/>
                <w:t>configuration</w:t>
              </w:r>
            </w:ins>
          </w:p>
        </w:tc>
        <w:tc>
          <w:tcPr>
            <w:tcW w:w="952" w:type="pct"/>
            <w:tcBorders>
              <w:bottom w:val="nil"/>
            </w:tcBorders>
          </w:tcPr>
          <w:p>
            <w:pPr>
              <w:pStyle w:val="53"/>
              <w:keepNext w:val="0"/>
              <w:keepLines w:val="0"/>
              <w:rPr>
                <w:ins w:id="479" w:author="Derrick (ZTE)" w:date="2025-11-07T17:42:00Z"/>
              </w:rPr>
            </w:pPr>
          </w:p>
        </w:tc>
        <w:tc>
          <w:tcPr>
            <w:tcW w:w="1381" w:type="pct"/>
            <w:gridSpan w:val="3"/>
            <w:tcBorders>
              <w:bottom w:val="single" w:color="auto" w:sz="4" w:space="0"/>
            </w:tcBorders>
          </w:tcPr>
          <w:p>
            <w:pPr>
              <w:pStyle w:val="53"/>
              <w:keepNext w:val="0"/>
              <w:keepLines w:val="0"/>
              <w:rPr>
                <w:ins w:id="480" w:author="Derrick (ZTE)" w:date="2025-11-07T17:42:00Z"/>
                <w:rFonts w:cs="v4.2.0"/>
                <w:lang w:eastAsia="zh-CN"/>
              </w:rPr>
            </w:pPr>
            <w:ins w:id="481" w:author="Derrick (ZTE)" w:date="2025-11-07T17:42:00Z">
              <w:r>
                <w:rPr>
                  <w:rFonts w:cs="v4.2.0"/>
                  <w:lang w:eastAsia="zh-CN"/>
                </w:rPr>
                <w:t>CR.1.1 FDD</w:t>
              </w:r>
            </w:ins>
          </w:p>
        </w:tc>
        <w:tc>
          <w:tcPr>
            <w:tcW w:w="1198" w:type="pct"/>
            <w:gridSpan w:val="3"/>
            <w:tcBorders>
              <w:bottom w:val="single" w:color="auto" w:sz="4" w:space="0"/>
            </w:tcBorders>
          </w:tcPr>
          <w:p>
            <w:pPr>
              <w:pStyle w:val="53"/>
              <w:keepNext w:val="0"/>
              <w:keepLines w:val="0"/>
              <w:rPr>
                <w:ins w:id="482" w:author="Derrick (ZTE)" w:date="2025-11-07T17:42:00Z"/>
                <w:rFonts w:cs="v4.2.0"/>
                <w:lang w:eastAsia="zh-CN"/>
              </w:rPr>
            </w:pPr>
            <w:ins w:id="483" w:author="Derrick (ZTE)" w:date="2025-11-07T17:42:00Z">
              <w:r>
                <w:rPr>
                  <w:rFonts w:cs="v4.2.0"/>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4" w:author="Derrick (ZTE)" w:date="2025-11-07T17:42:00Z"/>
        </w:trPr>
        <w:tc>
          <w:tcPr>
            <w:tcW w:w="1469" w:type="pct"/>
            <w:tcBorders>
              <w:left w:val="single" w:color="auto" w:sz="4" w:space="0"/>
              <w:bottom w:val="nil"/>
            </w:tcBorders>
          </w:tcPr>
          <w:p>
            <w:pPr>
              <w:pStyle w:val="54"/>
              <w:keepNext w:val="0"/>
              <w:keepLines w:val="0"/>
              <w:rPr>
                <w:ins w:id="485" w:author="Derrick (ZTE)" w:date="2025-11-07T17:42:00Z"/>
                <w:lang w:eastAsia="zh-CN"/>
              </w:rPr>
            </w:pPr>
            <w:ins w:id="486" w:author="Derrick (ZTE)" w:date="2025-11-07T17:42:00Z">
              <w:r>
                <w:rPr>
                  <w:lang w:eastAsia="zh-CN"/>
                </w:rPr>
                <w:t xml:space="preserve">Dedicated CORESET </w:t>
              </w:r>
            </w:ins>
            <w:ins w:id="487" w:author="Derrick (ZTE)" w:date="2025-11-07T17:42:00Z">
              <w:r>
                <w:rPr/>
                <w:t>configuration</w:t>
              </w:r>
            </w:ins>
          </w:p>
        </w:tc>
        <w:tc>
          <w:tcPr>
            <w:tcW w:w="952" w:type="pct"/>
            <w:tcBorders>
              <w:bottom w:val="nil"/>
            </w:tcBorders>
          </w:tcPr>
          <w:p>
            <w:pPr>
              <w:pStyle w:val="53"/>
              <w:keepNext w:val="0"/>
              <w:keepLines w:val="0"/>
              <w:rPr>
                <w:ins w:id="488" w:author="Derrick (ZTE)" w:date="2025-11-07T17:42:00Z"/>
              </w:rPr>
            </w:pPr>
          </w:p>
        </w:tc>
        <w:tc>
          <w:tcPr>
            <w:tcW w:w="1381" w:type="pct"/>
            <w:gridSpan w:val="3"/>
            <w:tcBorders>
              <w:bottom w:val="single" w:color="auto" w:sz="4" w:space="0"/>
            </w:tcBorders>
          </w:tcPr>
          <w:p>
            <w:pPr>
              <w:pStyle w:val="53"/>
              <w:keepNext w:val="0"/>
              <w:keepLines w:val="0"/>
              <w:rPr>
                <w:ins w:id="489" w:author="Derrick (ZTE)" w:date="2025-11-07T17:42:00Z"/>
                <w:rFonts w:cs="v4.2.0"/>
                <w:lang w:eastAsia="zh-CN"/>
              </w:rPr>
            </w:pPr>
            <w:ins w:id="490" w:author="Derrick (ZTE)" w:date="2025-11-07T17:42:00Z">
              <w:r>
                <w:rPr>
                  <w:rFonts w:cs="v4.2.0"/>
                  <w:lang w:eastAsia="zh-CN"/>
                </w:rPr>
                <w:t>CCR.1.1 FDD</w:t>
              </w:r>
            </w:ins>
          </w:p>
        </w:tc>
        <w:tc>
          <w:tcPr>
            <w:tcW w:w="1198" w:type="pct"/>
            <w:gridSpan w:val="3"/>
            <w:tcBorders>
              <w:bottom w:val="single" w:color="auto" w:sz="4" w:space="0"/>
            </w:tcBorders>
          </w:tcPr>
          <w:p>
            <w:pPr>
              <w:pStyle w:val="53"/>
              <w:keepNext w:val="0"/>
              <w:keepLines w:val="0"/>
              <w:rPr>
                <w:ins w:id="491" w:author="Derrick (ZTE)" w:date="2025-11-07T17:42:00Z"/>
                <w:rFonts w:cs="v4.2.0"/>
                <w:lang w:eastAsia="zh-CN"/>
              </w:rPr>
            </w:pPr>
            <w:ins w:id="492" w:author="Derrick (ZTE)" w:date="2025-11-07T17:42:00Z">
              <w:r>
                <w:rPr>
                  <w:rFonts w:cs="v4.2.0"/>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3" w:author="Derrick (ZTE)" w:date="2025-11-07T17:42:00Z"/>
        </w:trPr>
        <w:tc>
          <w:tcPr>
            <w:tcW w:w="1469" w:type="pct"/>
            <w:tcBorders>
              <w:left w:val="single" w:color="auto" w:sz="4" w:space="0"/>
              <w:bottom w:val="single" w:color="auto" w:sz="4" w:space="0"/>
            </w:tcBorders>
          </w:tcPr>
          <w:p>
            <w:pPr>
              <w:pStyle w:val="54"/>
              <w:keepNext w:val="0"/>
              <w:keepLines w:val="0"/>
              <w:rPr>
                <w:ins w:id="494" w:author="Derrick (ZTE)" w:date="2025-11-07T17:42:00Z"/>
              </w:rPr>
            </w:pPr>
            <w:ins w:id="495" w:author="Derrick (ZTE)" w:date="2025-11-07T17:42:00Z">
              <w:r>
                <w:rPr/>
                <w:t>OCNG Pattern</w:t>
              </w:r>
            </w:ins>
          </w:p>
        </w:tc>
        <w:tc>
          <w:tcPr>
            <w:tcW w:w="952" w:type="pct"/>
            <w:tcBorders>
              <w:bottom w:val="single" w:color="auto" w:sz="4" w:space="0"/>
            </w:tcBorders>
          </w:tcPr>
          <w:p>
            <w:pPr>
              <w:pStyle w:val="53"/>
              <w:keepNext w:val="0"/>
              <w:keepLines w:val="0"/>
              <w:rPr>
                <w:ins w:id="496" w:author="Derrick (ZTE)" w:date="2025-11-07T17:42:00Z"/>
              </w:rPr>
            </w:pPr>
          </w:p>
        </w:tc>
        <w:tc>
          <w:tcPr>
            <w:tcW w:w="1381" w:type="pct"/>
            <w:gridSpan w:val="3"/>
            <w:tcBorders>
              <w:bottom w:val="single" w:color="auto" w:sz="4" w:space="0"/>
            </w:tcBorders>
          </w:tcPr>
          <w:p>
            <w:pPr>
              <w:pStyle w:val="53"/>
              <w:keepNext w:val="0"/>
              <w:keepLines w:val="0"/>
              <w:rPr>
                <w:ins w:id="497" w:author="Derrick (ZTE)" w:date="2025-11-07T17:42:00Z"/>
                <w:rFonts w:cs="v4.2.0"/>
              </w:rPr>
            </w:pPr>
            <w:ins w:id="498" w:author="Derrick (ZTE)" w:date="2025-11-07T17:42:00Z">
              <w:r>
                <w:rPr/>
                <w:t>OP.1 defined in A.3.2.1</w:t>
              </w:r>
            </w:ins>
          </w:p>
        </w:tc>
        <w:tc>
          <w:tcPr>
            <w:tcW w:w="1198" w:type="pct"/>
            <w:gridSpan w:val="3"/>
            <w:tcBorders>
              <w:bottom w:val="single" w:color="auto" w:sz="4" w:space="0"/>
            </w:tcBorders>
          </w:tcPr>
          <w:p>
            <w:pPr>
              <w:pStyle w:val="53"/>
              <w:keepNext w:val="0"/>
              <w:keepLines w:val="0"/>
              <w:rPr>
                <w:ins w:id="499" w:author="Derrick (ZTE)" w:date="2025-11-07T17:42:00Z"/>
                <w:rFonts w:cs="v4.2.0"/>
              </w:rPr>
            </w:pPr>
            <w:ins w:id="500" w:author="Derrick (ZTE)" w:date="2025-11-07T17:42:00Z">
              <w:r>
                <w:rPr/>
                <w:t>OP.1 defined in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1" w:author="Derrick (ZTE)" w:date="2025-11-07T17:42:00Z"/>
        </w:trPr>
        <w:tc>
          <w:tcPr>
            <w:tcW w:w="1469" w:type="pct"/>
            <w:tcBorders>
              <w:left w:val="single" w:color="auto" w:sz="4" w:space="0"/>
              <w:bottom w:val="single" w:color="auto" w:sz="4" w:space="0"/>
            </w:tcBorders>
          </w:tcPr>
          <w:p>
            <w:pPr>
              <w:pStyle w:val="54"/>
              <w:keepNext w:val="0"/>
              <w:keepLines w:val="0"/>
              <w:rPr>
                <w:ins w:id="502" w:author="Derrick (ZTE)" w:date="2025-11-07T17:42:00Z"/>
                <w:lang w:eastAsia="zh-CN"/>
              </w:rPr>
            </w:pPr>
            <w:ins w:id="503" w:author="Derrick (ZTE)" w:date="2025-11-07T17:42:00Z">
              <w:r>
                <w:rPr>
                  <w:lang w:eastAsia="zh-CN"/>
                </w:rPr>
                <w:t>Initial DL BWP configuration</w:t>
              </w:r>
            </w:ins>
          </w:p>
        </w:tc>
        <w:tc>
          <w:tcPr>
            <w:tcW w:w="952" w:type="pct"/>
            <w:tcBorders>
              <w:bottom w:val="single" w:color="auto" w:sz="4" w:space="0"/>
            </w:tcBorders>
          </w:tcPr>
          <w:p>
            <w:pPr>
              <w:pStyle w:val="53"/>
              <w:keepNext w:val="0"/>
              <w:keepLines w:val="0"/>
              <w:rPr>
                <w:ins w:id="504" w:author="Derrick (ZTE)" w:date="2025-11-07T17:42:00Z"/>
              </w:rPr>
            </w:pPr>
          </w:p>
        </w:tc>
        <w:tc>
          <w:tcPr>
            <w:tcW w:w="1381" w:type="pct"/>
            <w:gridSpan w:val="3"/>
            <w:tcBorders>
              <w:bottom w:val="single" w:color="auto" w:sz="4" w:space="0"/>
            </w:tcBorders>
          </w:tcPr>
          <w:p>
            <w:pPr>
              <w:pStyle w:val="53"/>
              <w:keepNext w:val="0"/>
              <w:keepLines w:val="0"/>
              <w:rPr>
                <w:ins w:id="505" w:author="Derrick (ZTE)" w:date="2025-11-07T17:42:00Z"/>
                <w:lang w:eastAsia="zh-CN"/>
              </w:rPr>
            </w:pPr>
            <w:ins w:id="506" w:author="Derrick (ZTE)" w:date="2025-11-07T17:42:00Z">
              <w:r>
                <w:rPr>
                  <w:lang w:eastAsia="zh-CN"/>
                </w:rPr>
                <w:t>DLBWP.0.1</w:t>
              </w:r>
            </w:ins>
          </w:p>
        </w:tc>
        <w:tc>
          <w:tcPr>
            <w:tcW w:w="1198" w:type="pct"/>
            <w:gridSpan w:val="3"/>
            <w:tcBorders>
              <w:bottom w:val="single" w:color="auto" w:sz="4" w:space="0"/>
            </w:tcBorders>
          </w:tcPr>
          <w:p>
            <w:pPr>
              <w:pStyle w:val="53"/>
              <w:keepNext w:val="0"/>
              <w:keepLines w:val="0"/>
              <w:rPr>
                <w:ins w:id="507" w:author="Derrick (ZTE)" w:date="2025-11-07T17:42:00Z"/>
              </w:rPr>
            </w:pPr>
            <w:ins w:id="508" w:author="Derrick (ZTE)" w:date="2025-11-07T17:42:00Z">
              <w:r>
                <w:rPr>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9" w:author="Derrick (ZTE)" w:date="2025-11-07T17:42:00Z"/>
        </w:trPr>
        <w:tc>
          <w:tcPr>
            <w:tcW w:w="1469" w:type="pct"/>
            <w:tcBorders>
              <w:left w:val="single" w:color="auto" w:sz="4" w:space="0"/>
              <w:bottom w:val="single" w:color="auto" w:sz="4" w:space="0"/>
            </w:tcBorders>
          </w:tcPr>
          <w:p>
            <w:pPr>
              <w:pStyle w:val="54"/>
              <w:keepNext w:val="0"/>
              <w:keepLines w:val="0"/>
              <w:rPr>
                <w:ins w:id="510" w:author="Derrick (ZTE)" w:date="2025-11-07T17:42:00Z"/>
                <w:lang w:eastAsia="zh-CN"/>
              </w:rPr>
            </w:pPr>
            <w:ins w:id="511" w:author="Derrick (ZTE)" w:date="2025-11-07T17:42:00Z">
              <w:r>
                <w:rPr>
                  <w:lang w:eastAsia="zh-CN"/>
                </w:rPr>
                <w:t>Initial UL BWP configuration</w:t>
              </w:r>
            </w:ins>
          </w:p>
        </w:tc>
        <w:tc>
          <w:tcPr>
            <w:tcW w:w="952" w:type="pct"/>
            <w:tcBorders>
              <w:bottom w:val="single" w:color="auto" w:sz="4" w:space="0"/>
            </w:tcBorders>
          </w:tcPr>
          <w:p>
            <w:pPr>
              <w:pStyle w:val="53"/>
              <w:keepNext w:val="0"/>
              <w:keepLines w:val="0"/>
              <w:rPr>
                <w:ins w:id="512" w:author="Derrick (ZTE)" w:date="2025-11-07T17:42:00Z"/>
              </w:rPr>
            </w:pPr>
          </w:p>
        </w:tc>
        <w:tc>
          <w:tcPr>
            <w:tcW w:w="1381" w:type="pct"/>
            <w:gridSpan w:val="3"/>
            <w:tcBorders>
              <w:bottom w:val="single" w:color="auto" w:sz="4" w:space="0"/>
            </w:tcBorders>
          </w:tcPr>
          <w:p>
            <w:pPr>
              <w:pStyle w:val="53"/>
              <w:keepNext w:val="0"/>
              <w:keepLines w:val="0"/>
              <w:rPr>
                <w:ins w:id="513" w:author="Derrick (ZTE)" w:date="2025-11-07T17:42:00Z"/>
                <w:lang w:eastAsia="zh-CN"/>
              </w:rPr>
            </w:pPr>
            <w:ins w:id="514" w:author="Derrick (ZTE)" w:date="2025-11-07T17:42:00Z">
              <w:r>
                <w:rPr>
                  <w:lang w:eastAsia="zh-CN"/>
                </w:rPr>
                <w:t>ULBWP.0.1</w:t>
              </w:r>
            </w:ins>
          </w:p>
        </w:tc>
        <w:tc>
          <w:tcPr>
            <w:tcW w:w="1198" w:type="pct"/>
            <w:gridSpan w:val="3"/>
            <w:tcBorders>
              <w:bottom w:val="single" w:color="auto" w:sz="4" w:space="0"/>
            </w:tcBorders>
          </w:tcPr>
          <w:p>
            <w:pPr>
              <w:pStyle w:val="53"/>
              <w:keepNext w:val="0"/>
              <w:keepLines w:val="0"/>
              <w:rPr>
                <w:ins w:id="515" w:author="Derrick (ZTE)" w:date="2025-11-07T17:42:00Z"/>
                <w:lang w:eastAsia="zh-CN"/>
              </w:rPr>
            </w:pPr>
            <w:ins w:id="516" w:author="Derrick (ZTE)" w:date="2025-11-07T17:42:00Z">
              <w:r>
                <w:rPr>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7" w:author="Derrick (ZTE)" w:date="2025-11-07T17:42:00Z"/>
        </w:trPr>
        <w:tc>
          <w:tcPr>
            <w:tcW w:w="1469" w:type="pct"/>
            <w:tcBorders>
              <w:left w:val="single" w:color="auto" w:sz="4" w:space="0"/>
              <w:bottom w:val="single" w:color="auto" w:sz="4" w:space="0"/>
            </w:tcBorders>
          </w:tcPr>
          <w:p>
            <w:pPr>
              <w:pStyle w:val="54"/>
              <w:keepNext w:val="0"/>
              <w:keepLines w:val="0"/>
              <w:rPr>
                <w:ins w:id="518" w:author="Derrick (ZTE)" w:date="2025-11-07T17:42:00Z"/>
                <w:lang w:eastAsia="zh-CN"/>
              </w:rPr>
            </w:pPr>
            <w:ins w:id="519" w:author="Derrick (ZTE)" w:date="2025-11-07T17:42:00Z">
              <w:r>
                <w:rPr>
                  <w:lang w:eastAsia="zh-CN"/>
                </w:rPr>
                <w:t>SSB configuration</w:t>
              </w:r>
            </w:ins>
          </w:p>
        </w:tc>
        <w:tc>
          <w:tcPr>
            <w:tcW w:w="952" w:type="pct"/>
            <w:tcBorders>
              <w:bottom w:val="single" w:color="auto" w:sz="4" w:space="0"/>
            </w:tcBorders>
          </w:tcPr>
          <w:p>
            <w:pPr>
              <w:pStyle w:val="53"/>
              <w:keepNext w:val="0"/>
              <w:keepLines w:val="0"/>
              <w:rPr>
                <w:ins w:id="520" w:author="Derrick (ZTE)" w:date="2025-11-07T17:42:00Z"/>
              </w:rPr>
            </w:pPr>
          </w:p>
        </w:tc>
        <w:tc>
          <w:tcPr>
            <w:tcW w:w="1381" w:type="pct"/>
            <w:gridSpan w:val="3"/>
            <w:tcBorders>
              <w:bottom w:val="single" w:color="auto" w:sz="4" w:space="0"/>
            </w:tcBorders>
          </w:tcPr>
          <w:p>
            <w:pPr>
              <w:pStyle w:val="53"/>
              <w:keepNext w:val="0"/>
              <w:keepLines w:val="0"/>
              <w:rPr>
                <w:ins w:id="521" w:author="Derrick (ZTE)" w:date="2025-11-07T17:42:00Z"/>
                <w:lang w:eastAsia="zh-CN"/>
              </w:rPr>
            </w:pPr>
            <w:ins w:id="522" w:author="Derrick (ZTE)" w:date="2025-11-07T17:42:00Z">
              <w:r>
                <w:rPr>
                  <w:rFonts w:cs="v4.2.0"/>
                  <w:bCs/>
                  <w:lang w:eastAsia="zh-CN"/>
                </w:rPr>
                <w:t>SSB.1 FR1</w:t>
              </w:r>
            </w:ins>
          </w:p>
        </w:tc>
        <w:tc>
          <w:tcPr>
            <w:tcW w:w="1198" w:type="pct"/>
            <w:gridSpan w:val="3"/>
            <w:tcBorders>
              <w:bottom w:val="single" w:color="auto" w:sz="4" w:space="0"/>
            </w:tcBorders>
          </w:tcPr>
          <w:p>
            <w:pPr>
              <w:pStyle w:val="53"/>
              <w:keepNext w:val="0"/>
              <w:keepLines w:val="0"/>
              <w:rPr>
                <w:ins w:id="523" w:author="Derrick (ZTE)" w:date="2025-11-07T17:42:00Z"/>
                <w:lang w:eastAsia="zh-CN"/>
              </w:rPr>
            </w:pPr>
            <w:ins w:id="524" w:author="Derrick (ZTE)" w:date="2025-11-07T17:42:00Z">
              <w:r>
                <w:rPr>
                  <w:rFonts w:cs="v4.2.0"/>
                  <w:bCs/>
                  <w:lang w:eastAsia="zh-CN"/>
                </w:rPr>
                <w:t>SSB.5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5" w:author="Derrick (ZTE)" w:date="2025-11-07T17:42:00Z"/>
        </w:trPr>
        <w:tc>
          <w:tcPr>
            <w:tcW w:w="1469" w:type="pct"/>
            <w:tcBorders>
              <w:left w:val="single" w:color="auto" w:sz="4" w:space="0"/>
              <w:bottom w:val="single" w:color="auto" w:sz="4" w:space="0"/>
            </w:tcBorders>
          </w:tcPr>
          <w:p>
            <w:pPr>
              <w:pStyle w:val="54"/>
              <w:keepNext w:val="0"/>
              <w:keepLines w:val="0"/>
              <w:rPr>
                <w:ins w:id="526" w:author="Derrick (ZTE)" w:date="2025-11-07T17:42:00Z"/>
                <w:lang w:eastAsia="zh-CN"/>
              </w:rPr>
            </w:pPr>
            <w:ins w:id="527" w:author="Derrick (ZTE)" w:date="2025-11-07T17:42:00Z">
              <w:r>
                <w:rPr>
                  <w:lang w:eastAsia="zh-CN"/>
                </w:rPr>
                <w:t>SMTC configuration</w:t>
              </w:r>
            </w:ins>
          </w:p>
        </w:tc>
        <w:tc>
          <w:tcPr>
            <w:tcW w:w="952" w:type="pct"/>
            <w:tcBorders>
              <w:bottom w:val="single" w:color="auto" w:sz="4" w:space="0"/>
            </w:tcBorders>
          </w:tcPr>
          <w:p>
            <w:pPr>
              <w:pStyle w:val="53"/>
              <w:keepNext w:val="0"/>
              <w:keepLines w:val="0"/>
              <w:rPr>
                <w:ins w:id="528" w:author="Derrick (ZTE)" w:date="2025-11-07T17:42:00Z"/>
              </w:rPr>
            </w:pPr>
          </w:p>
        </w:tc>
        <w:tc>
          <w:tcPr>
            <w:tcW w:w="1381" w:type="pct"/>
            <w:gridSpan w:val="3"/>
            <w:tcBorders>
              <w:bottom w:val="single" w:color="auto" w:sz="4" w:space="0"/>
            </w:tcBorders>
          </w:tcPr>
          <w:p>
            <w:pPr>
              <w:spacing w:after="0"/>
              <w:jc w:val="center"/>
              <w:rPr>
                <w:ins w:id="529" w:author="Derrick (ZTE)" w:date="2025-11-07T17:42:00Z"/>
                <w:rFonts w:ascii="Arial" w:hAnsi="Arial" w:cs="v4.2.0"/>
                <w:bCs/>
                <w:sz w:val="18"/>
                <w:lang w:eastAsia="zh-CN"/>
              </w:rPr>
            </w:pPr>
            <w:ins w:id="530" w:author="Derrick (ZTE)" w:date="2025-11-07T17:42:00Z">
              <w:r>
                <w:rPr>
                  <w:rFonts w:ascii="Arial" w:hAnsi="Arial" w:cs="v4.2.0"/>
                  <w:bCs/>
                  <w:sz w:val="18"/>
                  <w:lang w:eastAsia="zh-CN"/>
                </w:rPr>
                <w:t xml:space="preserve">#1: </w:t>
              </w:r>
            </w:ins>
            <w:ins w:id="531" w:author="Derrick (ZTE)" w:date="2025-11-07T17:42:00Z">
              <w:r>
                <w:rPr>
                  <w:rFonts w:hint="eastAsia" w:ascii="Arial" w:hAnsi="Arial" w:cs="v4.2.0"/>
                  <w:bCs/>
                  <w:sz w:val="18"/>
                  <w:lang w:eastAsia="zh-CN"/>
                </w:rPr>
                <w:t>S</w:t>
              </w:r>
            </w:ins>
            <w:ins w:id="532" w:author="Derrick (ZTE)" w:date="2025-11-07T17:42:00Z">
              <w:r>
                <w:rPr>
                  <w:rFonts w:ascii="Arial" w:hAnsi="Arial" w:cs="v4.2.0"/>
                  <w:bCs/>
                  <w:sz w:val="18"/>
                  <w:lang w:eastAsia="zh-CN"/>
                </w:rPr>
                <w:t>MTC.2 for Cell 1</w:t>
              </w:r>
            </w:ins>
          </w:p>
          <w:p>
            <w:pPr>
              <w:pStyle w:val="53"/>
              <w:keepNext w:val="0"/>
              <w:keepLines w:val="0"/>
              <w:rPr>
                <w:ins w:id="533" w:author="Derrick (ZTE)" w:date="2025-11-07T17:42:00Z"/>
                <w:lang w:eastAsia="zh-CN"/>
              </w:rPr>
            </w:pPr>
            <w:ins w:id="534" w:author="Derrick (ZTE)" w:date="2025-11-07T17:42:00Z">
              <w:r>
                <w:rPr>
                  <w:rFonts w:cs="v4.2.0"/>
                  <w:bCs/>
                  <w:lang w:eastAsia="zh-CN"/>
                </w:rPr>
                <w:t>#2: SMTC.5 for Cell 2</w:t>
              </w:r>
            </w:ins>
          </w:p>
        </w:tc>
        <w:tc>
          <w:tcPr>
            <w:tcW w:w="1198" w:type="pct"/>
            <w:gridSpan w:val="3"/>
            <w:tcBorders>
              <w:bottom w:val="single" w:color="auto" w:sz="4" w:space="0"/>
            </w:tcBorders>
          </w:tcPr>
          <w:p>
            <w:pPr>
              <w:spacing w:after="0"/>
              <w:jc w:val="center"/>
              <w:rPr>
                <w:ins w:id="535" w:author="Derrick (ZTE)" w:date="2025-11-07T17:42:00Z"/>
                <w:rFonts w:ascii="Arial" w:hAnsi="Arial" w:cs="v4.2.0"/>
                <w:bCs/>
                <w:sz w:val="18"/>
                <w:lang w:eastAsia="zh-CN"/>
              </w:rPr>
            </w:pPr>
            <w:ins w:id="536" w:author="Derrick (ZTE)" w:date="2025-11-07T17:42:00Z">
              <w:r>
                <w:rPr>
                  <w:rFonts w:ascii="Arial" w:hAnsi="Arial" w:cs="v4.2.0"/>
                  <w:bCs/>
                  <w:sz w:val="18"/>
                  <w:lang w:eastAsia="zh-CN"/>
                </w:rPr>
                <w:t xml:space="preserve">#1: </w:t>
              </w:r>
            </w:ins>
            <w:ins w:id="537" w:author="Derrick (ZTE)" w:date="2025-11-07T17:42:00Z">
              <w:r>
                <w:rPr>
                  <w:rFonts w:hint="eastAsia" w:ascii="Arial" w:hAnsi="Arial" w:cs="v4.2.0"/>
                  <w:bCs/>
                  <w:sz w:val="18"/>
                  <w:lang w:eastAsia="zh-CN"/>
                </w:rPr>
                <w:t>S</w:t>
              </w:r>
            </w:ins>
            <w:ins w:id="538" w:author="Derrick (ZTE)" w:date="2025-11-07T17:42:00Z">
              <w:r>
                <w:rPr>
                  <w:rFonts w:ascii="Arial" w:hAnsi="Arial" w:cs="v4.2.0"/>
                  <w:bCs/>
                  <w:sz w:val="18"/>
                  <w:lang w:eastAsia="zh-CN"/>
                </w:rPr>
                <w:t>MTC.6 for Cell 1</w:t>
              </w:r>
            </w:ins>
          </w:p>
          <w:p>
            <w:pPr>
              <w:pStyle w:val="53"/>
              <w:keepNext w:val="0"/>
              <w:keepLines w:val="0"/>
              <w:rPr>
                <w:ins w:id="539" w:author="Derrick (ZTE)" w:date="2025-11-07T17:42:00Z"/>
                <w:lang w:eastAsia="zh-CN"/>
              </w:rPr>
            </w:pPr>
            <w:ins w:id="540" w:author="Derrick (ZTE)" w:date="2025-11-07T17:42:00Z">
              <w:r>
                <w:rPr>
                  <w:rFonts w:cs="v4.2.0"/>
                  <w:bCs/>
                  <w:lang w:eastAsia="zh-CN"/>
                </w:rPr>
                <w:t>#2: SMTC.2 for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1" w:author="Derrick (ZTE)" w:date="2025-11-07T17:42:00Z"/>
        </w:trPr>
        <w:tc>
          <w:tcPr>
            <w:tcW w:w="1469" w:type="pct"/>
            <w:tcBorders>
              <w:left w:val="single" w:color="auto" w:sz="4" w:space="0"/>
              <w:bottom w:val="single" w:color="auto" w:sz="4" w:space="0"/>
            </w:tcBorders>
          </w:tcPr>
          <w:p>
            <w:pPr>
              <w:pStyle w:val="54"/>
              <w:keepNext w:val="0"/>
              <w:keepLines w:val="0"/>
              <w:rPr>
                <w:ins w:id="542" w:author="Derrick (ZTE)" w:date="2025-11-07T17:42:00Z"/>
                <w:lang w:eastAsia="zh-CN"/>
              </w:rPr>
            </w:pPr>
            <w:ins w:id="543" w:author="Derrick (ZTE)" w:date="2025-11-07T17:42:00Z">
              <w:r>
                <w:rPr>
                  <w:lang w:eastAsia="zh-CN"/>
                </w:rPr>
                <w:t>RLM-RS</w:t>
              </w:r>
            </w:ins>
          </w:p>
        </w:tc>
        <w:tc>
          <w:tcPr>
            <w:tcW w:w="952" w:type="pct"/>
            <w:tcBorders>
              <w:bottom w:val="single" w:color="auto" w:sz="4" w:space="0"/>
            </w:tcBorders>
          </w:tcPr>
          <w:p>
            <w:pPr>
              <w:pStyle w:val="53"/>
              <w:keepNext w:val="0"/>
              <w:keepLines w:val="0"/>
              <w:rPr>
                <w:ins w:id="544" w:author="Derrick (ZTE)" w:date="2025-11-07T17:42:00Z"/>
              </w:rPr>
            </w:pPr>
          </w:p>
        </w:tc>
        <w:tc>
          <w:tcPr>
            <w:tcW w:w="1381" w:type="pct"/>
            <w:gridSpan w:val="3"/>
            <w:tcBorders>
              <w:bottom w:val="single" w:color="auto" w:sz="4" w:space="0"/>
            </w:tcBorders>
          </w:tcPr>
          <w:p>
            <w:pPr>
              <w:pStyle w:val="53"/>
              <w:keepNext w:val="0"/>
              <w:keepLines w:val="0"/>
              <w:rPr>
                <w:ins w:id="545" w:author="Derrick (ZTE)" w:date="2025-11-07T17:42:00Z"/>
                <w:lang w:eastAsia="zh-CN"/>
              </w:rPr>
            </w:pPr>
            <w:ins w:id="546" w:author="Derrick (ZTE)" w:date="2025-11-07T17:42:00Z">
              <w:r>
                <w:rPr>
                  <w:lang w:eastAsia="zh-CN"/>
                </w:rPr>
                <w:t>SSB</w:t>
              </w:r>
            </w:ins>
          </w:p>
        </w:tc>
        <w:tc>
          <w:tcPr>
            <w:tcW w:w="1198" w:type="pct"/>
            <w:gridSpan w:val="3"/>
            <w:tcBorders>
              <w:bottom w:val="single" w:color="auto" w:sz="4" w:space="0"/>
            </w:tcBorders>
          </w:tcPr>
          <w:p>
            <w:pPr>
              <w:pStyle w:val="53"/>
              <w:keepNext w:val="0"/>
              <w:keepLines w:val="0"/>
              <w:rPr>
                <w:ins w:id="547" w:author="Derrick (ZTE)" w:date="2025-11-07T17:42:00Z"/>
                <w:lang w:eastAsia="zh-CN"/>
              </w:rPr>
            </w:pPr>
            <w:ins w:id="548" w:author="Derrick (ZTE)" w:date="2025-11-07T17:42:00Z">
              <w:r>
                <w:rPr>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9" w:author="Derrick (ZTE)" w:date="2025-11-07T17:42:00Z"/>
        </w:trPr>
        <w:tc>
          <w:tcPr>
            <w:tcW w:w="1469" w:type="pct"/>
            <w:tcBorders>
              <w:bottom w:val="nil"/>
            </w:tcBorders>
          </w:tcPr>
          <w:p>
            <w:pPr>
              <w:pStyle w:val="54"/>
              <w:keepNext w:val="0"/>
              <w:keepLines w:val="0"/>
              <w:rPr>
                <w:ins w:id="550" w:author="Derrick (ZTE)" w:date="2025-11-07T17:42:00Z"/>
              </w:rPr>
            </w:pPr>
            <w:ins w:id="551" w:author="Derrick (ZTE)" w:date="2025-11-07T17:42:00Z">
              <w:r>
                <w:rPr/>
                <w:t>Qrxlevmin</w:t>
              </w:r>
            </w:ins>
          </w:p>
        </w:tc>
        <w:tc>
          <w:tcPr>
            <w:tcW w:w="952" w:type="pct"/>
            <w:tcBorders>
              <w:bottom w:val="nil"/>
            </w:tcBorders>
          </w:tcPr>
          <w:p>
            <w:pPr>
              <w:pStyle w:val="53"/>
              <w:keepNext w:val="0"/>
              <w:keepLines w:val="0"/>
              <w:rPr>
                <w:ins w:id="552" w:author="Derrick (ZTE)" w:date="2025-11-07T17:42:00Z"/>
                <w:rFonts w:cs="v4.2.0"/>
              </w:rPr>
            </w:pPr>
            <w:ins w:id="553" w:author="Derrick (ZTE)" w:date="2025-11-07T17:42:00Z">
              <w:r>
                <w:rPr>
                  <w:rFonts w:cs="v4.2.0"/>
                </w:rPr>
                <w:t>dBm/SCS</w:t>
              </w:r>
            </w:ins>
          </w:p>
        </w:tc>
        <w:tc>
          <w:tcPr>
            <w:tcW w:w="1381" w:type="pct"/>
            <w:gridSpan w:val="3"/>
          </w:tcPr>
          <w:p>
            <w:pPr>
              <w:pStyle w:val="53"/>
              <w:keepNext w:val="0"/>
              <w:keepLines w:val="0"/>
              <w:rPr>
                <w:ins w:id="554" w:author="Derrick (ZTE)" w:date="2025-11-07T17:42:00Z"/>
                <w:rFonts w:cs="v4.2.0"/>
              </w:rPr>
            </w:pPr>
            <w:ins w:id="555" w:author="Derrick (ZTE)" w:date="2025-11-07T17:42:00Z">
              <w:r>
                <w:rPr>
                  <w:rFonts w:cs="v4.2.0"/>
                </w:rPr>
                <w:t>-130</w:t>
              </w:r>
            </w:ins>
          </w:p>
        </w:tc>
        <w:tc>
          <w:tcPr>
            <w:tcW w:w="1198" w:type="pct"/>
            <w:gridSpan w:val="3"/>
          </w:tcPr>
          <w:p>
            <w:pPr>
              <w:pStyle w:val="53"/>
              <w:keepNext w:val="0"/>
              <w:keepLines w:val="0"/>
              <w:rPr>
                <w:ins w:id="556" w:author="Derrick (ZTE)" w:date="2025-11-07T17:42:00Z"/>
                <w:rFonts w:cs="v4.2.0"/>
              </w:rPr>
            </w:pPr>
            <w:ins w:id="557" w:author="Derrick (ZTE)" w:date="2025-11-07T17:42:00Z">
              <w:r>
                <w:rPr>
                  <w:rFonts w:cs="v4.2.0"/>
                </w:rPr>
                <w:t>-130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8" w:author="Derrick (ZTE)" w:date="2025-11-07T17:42:00Z"/>
        </w:trPr>
        <w:tc>
          <w:tcPr>
            <w:tcW w:w="1469" w:type="pct"/>
          </w:tcPr>
          <w:p>
            <w:pPr>
              <w:pStyle w:val="54"/>
              <w:keepNext w:val="0"/>
              <w:keepLines w:val="0"/>
              <w:rPr>
                <w:ins w:id="559" w:author="Derrick (ZTE)" w:date="2025-11-07T17:42:00Z"/>
              </w:rPr>
            </w:pPr>
            <w:ins w:id="560" w:author="Derrick (ZTE)" w:date="2025-11-07T17:42:00Z">
              <w:r>
                <w:rPr/>
                <w:t>Pcompensation</w:t>
              </w:r>
            </w:ins>
          </w:p>
        </w:tc>
        <w:tc>
          <w:tcPr>
            <w:tcW w:w="952" w:type="pct"/>
          </w:tcPr>
          <w:p>
            <w:pPr>
              <w:pStyle w:val="53"/>
              <w:keepNext w:val="0"/>
              <w:keepLines w:val="0"/>
              <w:rPr>
                <w:ins w:id="561" w:author="Derrick (ZTE)" w:date="2025-11-07T17:42:00Z"/>
              </w:rPr>
            </w:pPr>
            <w:ins w:id="562" w:author="Derrick (ZTE)" w:date="2025-11-07T17:42:00Z">
              <w:r>
                <w:rPr>
                  <w:rFonts w:cs="v4.2.0"/>
                </w:rPr>
                <w:t>dB</w:t>
              </w:r>
            </w:ins>
          </w:p>
        </w:tc>
        <w:tc>
          <w:tcPr>
            <w:tcW w:w="1381" w:type="pct"/>
            <w:gridSpan w:val="3"/>
          </w:tcPr>
          <w:p>
            <w:pPr>
              <w:pStyle w:val="53"/>
              <w:keepNext w:val="0"/>
              <w:keepLines w:val="0"/>
              <w:rPr>
                <w:ins w:id="563" w:author="Derrick (ZTE)" w:date="2025-11-07T17:42:00Z"/>
              </w:rPr>
            </w:pPr>
            <w:ins w:id="564" w:author="Derrick (ZTE)" w:date="2025-11-07T17:42:00Z">
              <w:r>
                <w:rPr>
                  <w:rFonts w:cs="v4.2.0"/>
                </w:rPr>
                <w:t>0</w:t>
              </w:r>
            </w:ins>
          </w:p>
        </w:tc>
        <w:tc>
          <w:tcPr>
            <w:tcW w:w="1198" w:type="pct"/>
            <w:gridSpan w:val="3"/>
          </w:tcPr>
          <w:p>
            <w:pPr>
              <w:pStyle w:val="53"/>
              <w:keepNext w:val="0"/>
              <w:keepLines w:val="0"/>
              <w:rPr>
                <w:ins w:id="565" w:author="Derrick (ZTE)" w:date="2025-11-07T17:42:00Z"/>
              </w:rPr>
            </w:pPr>
            <w:ins w:id="566" w:author="Derrick (ZTE)" w:date="2025-11-07T17:42:00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7" w:author="Derrick (ZTE)" w:date="2025-11-07T17:42:00Z"/>
        </w:trPr>
        <w:tc>
          <w:tcPr>
            <w:tcW w:w="1469" w:type="pct"/>
          </w:tcPr>
          <w:p>
            <w:pPr>
              <w:pStyle w:val="54"/>
              <w:keepNext w:val="0"/>
              <w:keepLines w:val="0"/>
              <w:rPr>
                <w:ins w:id="568" w:author="Derrick (ZTE)" w:date="2025-11-07T17:42:00Z"/>
              </w:rPr>
            </w:pPr>
            <w:ins w:id="569" w:author="Derrick (ZTE)" w:date="2025-11-07T17:42:00Z">
              <w:r>
                <w:rPr/>
                <w:t>Qhyst</w:t>
              </w:r>
            </w:ins>
            <w:ins w:id="570" w:author="Derrick (ZTE)" w:date="2025-11-07T17:42:00Z">
              <w:r>
                <w:rPr>
                  <w:vertAlign w:val="subscript"/>
                </w:rPr>
                <w:t>s</w:t>
              </w:r>
            </w:ins>
          </w:p>
        </w:tc>
        <w:tc>
          <w:tcPr>
            <w:tcW w:w="952" w:type="pct"/>
          </w:tcPr>
          <w:p>
            <w:pPr>
              <w:pStyle w:val="53"/>
              <w:keepNext w:val="0"/>
              <w:keepLines w:val="0"/>
              <w:rPr>
                <w:ins w:id="571" w:author="Derrick (ZTE)" w:date="2025-11-07T17:42:00Z"/>
              </w:rPr>
            </w:pPr>
            <w:ins w:id="572" w:author="Derrick (ZTE)" w:date="2025-11-07T17:42:00Z">
              <w:r>
                <w:rPr>
                  <w:rFonts w:cs="v4.2.0"/>
                </w:rPr>
                <w:t>dB</w:t>
              </w:r>
            </w:ins>
          </w:p>
        </w:tc>
        <w:tc>
          <w:tcPr>
            <w:tcW w:w="1381" w:type="pct"/>
            <w:gridSpan w:val="3"/>
          </w:tcPr>
          <w:p>
            <w:pPr>
              <w:pStyle w:val="53"/>
              <w:keepNext w:val="0"/>
              <w:keepLines w:val="0"/>
              <w:rPr>
                <w:ins w:id="573" w:author="Derrick (ZTE)" w:date="2025-11-07T17:42:00Z"/>
              </w:rPr>
            </w:pPr>
            <w:ins w:id="574" w:author="Derrick (ZTE)" w:date="2025-11-07T17:42:00Z">
              <w:r>
                <w:rPr>
                  <w:rFonts w:cs="v4.2.0"/>
                </w:rPr>
                <w:t>0</w:t>
              </w:r>
            </w:ins>
          </w:p>
        </w:tc>
        <w:tc>
          <w:tcPr>
            <w:tcW w:w="1198" w:type="pct"/>
            <w:gridSpan w:val="3"/>
          </w:tcPr>
          <w:p>
            <w:pPr>
              <w:pStyle w:val="53"/>
              <w:keepNext w:val="0"/>
              <w:keepLines w:val="0"/>
              <w:rPr>
                <w:ins w:id="575" w:author="Derrick (ZTE)" w:date="2025-11-07T17:42:00Z"/>
              </w:rPr>
            </w:pPr>
            <w:ins w:id="576" w:author="Derrick (ZTE)" w:date="2025-11-07T17:42:00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7" w:author="Derrick (ZTE)" w:date="2025-11-07T17:42:00Z"/>
        </w:trPr>
        <w:tc>
          <w:tcPr>
            <w:tcW w:w="1469" w:type="pct"/>
          </w:tcPr>
          <w:p>
            <w:pPr>
              <w:pStyle w:val="54"/>
              <w:keepNext w:val="0"/>
              <w:keepLines w:val="0"/>
              <w:rPr>
                <w:ins w:id="578" w:author="Derrick (ZTE)" w:date="2025-11-07T17:42:00Z"/>
              </w:rPr>
            </w:pPr>
            <w:ins w:id="579" w:author="Derrick (ZTE)" w:date="2025-11-07T17:42:00Z">
              <w:r>
                <w:rPr/>
                <w:t>Qoffset</w:t>
              </w:r>
            </w:ins>
            <w:ins w:id="580" w:author="Derrick (ZTE)" w:date="2025-11-07T17:42:00Z">
              <w:r>
                <w:rPr>
                  <w:vertAlign w:val="subscript"/>
                </w:rPr>
                <w:t>s, n</w:t>
              </w:r>
            </w:ins>
          </w:p>
        </w:tc>
        <w:tc>
          <w:tcPr>
            <w:tcW w:w="952" w:type="pct"/>
          </w:tcPr>
          <w:p>
            <w:pPr>
              <w:pStyle w:val="53"/>
              <w:keepNext w:val="0"/>
              <w:keepLines w:val="0"/>
              <w:rPr>
                <w:ins w:id="581" w:author="Derrick (ZTE)" w:date="2025-11-07T17:42:00Z"/>
              </w:rPr>
            </w:pPr>
            <w:ins w:id="582" w:author="Derrick (ZTE)" w:date="2025-11-07T17:42:00Z">
              <w:r>
                <w:rPr>
                  <w:rFonts w:cs="v4.2.0"/>
                </w:rPr>
                <w:t>dB</w:t>
              </w:r>
            </w:ins>
          </w:p>
        </w:tc>
        <w:tc>
          <w:tcPr>
            <w:tcW w:w="1381" w:type="pct"/>
            <w:gridSpan w:val="3"/>
          </w:tcPr>
          <w:p>
            <w:pPr>
              <w:pStyle w:val="53"/>
              <w:keepNext w:val="0"/>
              <w:keepLines w:val="0"/>
              <w:rPr>
                <w:ins w:id="583" w:author="Derrick (ZTE)" w:date="2025-11-07T17:42:00Z"/>
              </w:rPr>
            </w:pPr>
            <w:ins w:id="584" w:author="Derrick (ZTE)" w:date="2025-11-07T17:42:00Z">
              <w:r>
                <w:rPr>
                  <w:rFonts w:cs="v4.2.0"/>
                </w:rPr>
                <w:t>0</w:t>
              </w:r>
            </w:ins>
          </w:p>
        </w:tc>
        <w:tc>
          <w:tcPr>
            <w:tcW w:w="1198" w:type="pct"/>
            <w:gridSpan w:val="3"/>
          </w:tcPr>
          <w:p>
            <w:pPr>
              <w:pStyle w:val="53"/>
              <w:keepNext w:val="0"/>
              <w:keepLines w:val="0"/>
              <w:rPr>
                <w:ins w:id="585" w:author="Derrick (ZTE)" w:date="2025-11-07T17:42:00Z"/>
              </w:rPr>
            </w:pPr>
            <w:ins w:id="586" w:author="Derrick (ZTE)" w:date="2025-11-07T17:42:00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7" w:author="Derrick (ZTE)" w:date="2025-11-07T17:42:00Z"/>
        </w:trPr>
        <w:tc>
          <w:tcPr>
            <w:tcW w:w="1469" w:type="pct"/>
          </w:tcPr>
          <w:p>
            <w:pPr>
              <w:pStyle w:val="54"/>
              <w:keepNext w:val="0"/>
              <w:keepLines w:val="0"/>
              <w:rPr>
                <w:ins w:id="588" w:author="Derrick (ZTE)" w:date="2025-11-07T17:42:00Z"/>
              </w:rPr>
            </w:pPr>
            <w:ins w:id="589" w:author="Derrick (ZTE)" w:date="2025-11-07T17:42:00Z">
              <w:r>
                <w:rPr/>
                <w:t>Cell_selection_and_</w:t>
              </w:r>
            </w:ins>
          </w:p>
          <w:p>
            <w:pPr>
              <w:pStyle w:val="54"/>
              <w:keepNext w:val="0"/>
              <w:keepLines w:val="0"/>
              <w:rPr>
                <w:ins w:id="590" w:author="Derrick (ZTE)" w:date="2025-11-07T17:42:00Z"/>
              </w:rPr>
            </w:pPr>
            <w:ins w:id="591" w:author="Derrick (ZTE)" w:date="2025-11-07T17:42:00Z">
              <w:r>
                <w:rPr/>
                <w:t>reselection_quality_measurement</w:t>
              </w:r>
            </w:ins>
          </w:p>
        </w:tc>
        <w:tc>
          <w:tcPr>
            <w:tcW w:w="952" w:type="pct"/>
          </w:tcPr>
          <w:p>
            <w:pPr>
              <w:pStyle w:val="53"/>
              <w:keepNext w:val="0"/>
              <w:keepLines w:val="0"/>
              <w:rPr>
                <w:ins w:id="592" w:author="Derrick (ZTE)" w:date="2025-11-07T17:42:00Z"/>
              </w:rPr>
            </w:pPr>
          </w:p>
        </w:tc>
        <w:tc>
          <w:tcPr>
            <w:tcW w:w="1381" w:type="pct"/>
            <w:gridSpan w:val="3"/>
          </w:tcPr>
          <w:p>
            <w:pPr>
              <w:pStyle w:val="53"/>
              <w:keepNext w:val="0"/>
              <w:keepLines w:val="0"/>
              <w:rPr>
                <w:ins w:id="593" w:author="Derrick (ZTE)" w:date="2025-11-07T17:42:00Z"/>
              </w:rPr>
            </w:pPr>
            <w:ins w:id="594" w:author="Derrick (ZTE)" w:date="2025-11-07T17:42:00Z">
              <w:r>
                <w:rPr>
                  <w:rFonts w:cs="v4.2.0"/>
                </w:rPr>
                <w:t>SS-RSRP</w:t>
              </w:r>
            </w:ins>
          </w:p>
        </w:tc>
        <w:tc>
          <w:tcPr>
            <w:tcW w:w="1198" w:type="pct"/>
            <w:gridSpan w:val="3"/>
          </w:tcPr>
          <w:p>
            <w:pPr>
              <w:pStyle w:val="53"/>
              <w:keepNext w:val="0"/>
              <w:keepLines w:val="0"/>
              <w:rPr>
                <w:ins w:id="595" w:author="Derrick (ZTE)" w:date="2025-11-07T17:42:00Z"/>
              </w:rPr>
            </w:pPr>
            <w:ins w:id="596" w:author="Derrick (ZTE)" w:date="2025-11-07T17:42:00Z">
              <w:r>
                <w:rPr>
                  <w:rFonts w:cs="v4.2.0"/>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7" w:author="Derrick (ZTE)" w:date="2025-11-07T17:42:00Z"/>
        </w:trPr>
        <w:tc>
          <w:tcPr>
            <w:tcW w:w="1469" w:type="pct"/>
            <w:tcBorders>
              <w:bottom w:val="nil"/>
            </w:tcBorders>
          </w:tcPr>
          <w:p>
            <w:pPr>
              <w:pStyle w:val="54"/>
              <w:keepNext w:val="0"/>
              <w:keepLines w:val="0"/>
              <w:rPr>
                <w:ins w:id="598" w:author="Derrick (ZTE)" w:date="2025-11-07T17:42:00Z"/>
              </w:rPr>
            </w:pPr>
            <w:ins w:id="599" w:author="Derrick (ZTE)" w:date="2025-11-07T17:42:00Z"/>
            <w:ins w:id="600" w:author="Derrick (ZTE)" w:date="2025-11-07T17:42:00Z"/>
            <w:ins w:id="601" w:author="Derrick (ZTE)" w:date="2025-11-07T17:42:00Z"/>
            <w:ins w:id="602" w:author="Derrick (ZTE)" w:date="2025-11-07T17:42:00Z">
              <w:r>
                <w:rPr>
                  <w:position w:val="-12"/>
                </w:rPr>
                <w:object>
                  <v:shape id="_x0000_i1029" o:spt="75" type="#_x0000_t75" style="height:18pt;width:3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604" w:author="Derrick (ZTE)" w:date="2025-11-07T17:42:00Z"/>
          </w:p>
        </w:tc>
        <w:tc>
          <w:tcPr>
            <w:tcW w:w="952" w:type="pct"/>
            <w:tcBorders>
              <w:bottom w:val="nil"/>
            </w:tcBorders>
          </w:tcPr>
          <w:p>
            <w:pPr>
              <w:pStyle w:val="53"/>
              <w:keepNext w:val="0"/>
              <w:keepLines w:val="0"/>
              <w:rPr>
                <w:ins w:id="605" w:author="Derrick (ZTE)" w:date="2025-11-07T17:42:00Z"/>
                <w:rFonts w:cs="v4.2.0"/>
              </w:rPr>
            </w:pPr>
            <w:ins w:id="606" w:author="Derrick (ZTE)" w:date="2025-11-07T17:42:00Z">
              <w:r>
                <w:rPr>
                  <w:rFonts w:cs="v4.2.0"/>
                </w:rPr>
                <w:t>dB</w:t>
              </w:r>
            </w:ins>
          </w:p>
        </w:tc>
        <w:tc>
          <w:tcPr>
            <w:tcW w:w="504" w:type="pct"/>
            <w:tcBorders>
              <w:bottom w:val="nil"/>
            </w:tcBorders>
          </w:tcPr>
          <w:p>
            <w:pPr>
              <w:pStyle w:val="53"/>
              <w:keepNext w:val="0"/>
              <w:keepLines w:val="0"/>
              <w:rPr>
                <w:ins w:id="607" w:author="Derrick (ZTE)" w:date="2025-11-07T17:42:00Z"/>
                <w:rFonts w:cs="v4.2.0"/>
                <w:lang w:eastAsia="zh-CN"/>
              </w:rPr>
            </w:pPr>
            <w:ins w:id="608" w:author="Derrick (ZTE)" w:date="2025-11-07T17:42:00Z">
              <w:r>
                <w:rPr>
                  <w:rFonts w:cs="v4.2.0"/>
                </w:rPr>
                <w:t>16</w:t>
              </w:r>
            </w:ins>
          </w:p>
        </w:tc>
        <w:tc>
          <w:tcPr>
            <w:tcW w:w="425" w:type="pct"/>
            <w:tcBorders>
              <w:bottom w:val="nil"/>
            </w:tcBorders>
          </w:tcPr>
          <w:p>
            <w:pPr>
              <w:pStyle w:val="53"/>
              <w:keepNext w:val="0"/>
              <w:keepLines w:val="0"/>
              <w:rPr>
                <w:ins w:id="609" w:author="Derrick (ZTE)" w:date="2025-11-07T17:42:00Z"/>
                <w:rFonts w:cs="v4.2.0"/>
                <w:lang w:eastAsia="zh-CN"/>
              </w:rPr>
            </w:pPr>
            <w:ins w:id="610" w:author="Derrick (ZTE)" w:date="2025-11-07T17:42:00Z">
              <w:r>
                <w:rPr>
                  <w:rFonts w:cs="v4.2.0"/>
                </w:rPr>
                <w:t>-3.11</w:t>
              </w:r>
            </w:ins>
          </w:p>
        </w:tc>
        <w:tc>
          <w:tcPr>
            <w:tcW w:w="452" w:type="pct"/>
            <w:tcBorders>
              <w:bottom w:val="nil"/>
            </w:tcBorders>
          </w:tcPr>
          <w:p>
            <w:pPr>
              <w:pStyle w:val="53"/>
              <w:keepNext w:val="0"/>
              <w:keepLines w:val="0"/>
              <w:rPr>
                <w:ins w:id="611" w:author="Derrick (ZTE)" w:date="2025-11-07T17:42:00Z"/>
                <w:rFonts w:cs="v4.2.0"/>
                <w:lang w:eastAsia="zh-CN"/>
              </w:rPr>
            </w:pPr>
            <w:ins w:id="612" w:author="Derrick (ZTE)" w:date="2025-11-07T17:42:00Z">
              <w:r>
                <w:rPr>
                  <w:lang w:eastAsia="zh-CN"/>
                </w:rPr>
                <w:t>2.79</w:t>
              </w:r>
            </w:ins>
          </w:p>
        </w:tc>
        <w:tc>
          <w:tcPr>
            <w:tcW w:w="397" w:type="pct"/>
            <w:tcBorders>
              <w:bottom w:val="nil"/>
            </w:tcBorders>
          </w:tcPr>
          <w:p>
            <w:pPr>
              <w:pStyle w:val="53"/>
              <w:keepNext w:val="0"/>
              <w:keepLines w:val="0"/>
              <w:rPr>
                <w:ins w:id="613" w:author="Derrick (ZTE)" w:date="2025-11-07T17:42:00Z"/>
                <w:rFonts w:cs="v4.2.0"/>
              </w:rPr>
            </w:pPr>
            <w:ins w:id="614" w:author="Derrick (ZTE)" w:date="2025-11-07T17:42:00Z">
              <w:r>
                <w:rPr>
                  <w:rFonts w:cs="v4.2.0"/>
                </w:rPr>
                <w:t>-infinity</w:t>
              </w:r>
            </w:ins>
          </w:p>
        </w:tc>
        <w:tc>
          <w:tcPr>
            <w:tcW w:w="424" w:type="pct"/>
            <w:tcBorders>
              <w:bottom w:val="nil"/>
            </w:tcBorders>
          </w:tcPr>
          <w:p>
            <w:pPr>
              <w:pStyle w:val="53"/>
              <w:keepNext w:val="0"/>
              <w:keepLines w:val="0"/>
              <w:rPr>
                <w:ins w:id="615" w:author="Derrick (ZTE)" w:date="2025-11-07T17:42:00Z"/>
                <w:rFonts w:cs="v4.2.0"/>
              </w:rPr>
            </w:pPr>
            <w:ins w:id="616" w:author="Derrick (ZTE)" w:date="2025-11-07T17:42:00Z">
              <w:r>
                <w:rPr>
                  <w:lang w:eastAsia="zh-CN"/>
                </w:rPr>
                <w:t>2.79</w:t>
              </w:r>
            </w:ins>
          </w:p>
        </w:tc>
        <w:tc>
          <w:tcPr>
            <w:tcW w:w="377" w:type="pct"/>
            <w:tcBorders>
              <w:bottom w:val="nil"/>
            </w:tcBorders>
          </w:tcPr>
          <w:p>
            <w:pPr>
              <w:pStyle w:val="53"/>
              <w:keepNext w:val="0"/>
              <w:keepLines w:val="0"/>
              <w:rPr>
                <w:ins w:id="617" w:author="Derrick (ZTE)" w:date="2025-11-07T17:42:00Z"/>
                <w:rFonts w:cs="v4.2.0"/>
              </w:rPr>
            </w:pPr>
            <w:ins w:id="618" w:author="Derrick (ZTE)" w:date="2025-11-07T17:42:00Z">
              <w:r>
                <w:rPr>
                  <w:rFonts w:cs="v4.2.0"/>
                </w:rPr>
                <w:t>-3.11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9" w:author="Derrick (ZTE)" w:date="2025-11-07T17:42:00Z"/>
        </w:trPr>
        <w:tc>
          <w:tcPr>
            <w:tcW w:w="1469" w:type="pct"/>
            <w:tcBorders>
              <w:bottom w:val="nil"/>
            </w:tcBorders>
          </w:tcPr>
          <w:p>
            <w:pPr>
              <w:pStyle w:val="54"/>
              <w:keepNext w:val="0"/>
              <w:keepLines w:val="0"/>
              <w:rPr>
                <w:ins w:id="620" w:author="Derrick (ZTE)" w:date="2025-11-07T17:42:00Z"/>
              </w:rPr>
            </w:pPr>
            <w:ins w:id="621" w:author="Derrick (ZTE)" w:date="2025-11-07T17:42:00Z"/>
            <w:ins w:id="622" w:author="Derrick (ZTE)" w:date="2025-11-07T17:42:00Z"/>
            <w:ins w:id="623" w:author="Derrick (ZTE)" w:date="2025-11-07T17:42:00Z"/>
            <w:ins w:id="624" w:author="Derrick (ZTE)" w:date="2025-11-07T17:42:00Z">
              <w:r>
                <w:rPr>
                  <w:position w:val="-12"/>
                </w:rPr>
                <w:object>
                  <v:shape id="_x0000_i1030" o:spt="75" type="#_x0000_t75" style="height:18pt;width:18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7">
                    <o:LockedField>false</o:LockedField>
                  </o:OLEObject>
                </w:object>
              </w:r>
            </w:ins>
            <w:ins w:id="626" w:author="Derrick (ZTE)" w:date="2025-11-07T17:42:00Z"/>
            <w:ins w:id="627" w:author="Derrick (ZTE)" w:date="2025-11-07T17:42:00Z">
              <w:r>
                <w:rPr/>
                <w:t xml:space="preserve"> </w:t>
              </w:r>
            </w:ins>
            <w:ins w:id="628" w:author="Derrick (ZTE)" w:date="2025-11-07T17:42:00Z">
              <w:r>
                <w:rPr>
                  <w:vertAlign w:val="superscript"/>
                </w:rPr>
                <w:t>Note2</w:t>
              </w:r>
            </w:ins>
          </w:p>
        </w:tc>
        <w:tc>
          <w:tcPr>
            <w:tcW w:w="952" w:type="pct"/>
            <w:tcBorders>
              <w:bottom w:val="nil"/>
            </w:tcBorders>
          </w:tcPr>
          <w:p>
            <w:pPr>
              <w:pStyle w:val="53"/>
              <w:keepNext w:val="0"/>
              <w:keepLines w:val="0"/>
              <w:rPr>
                <w:ins w:id="629" w:author="Derrick (ZTE)" w:date="2025-11-07T17:42:00Z"/>
                <w:rFonts w:cs="v4.2.0"/>
              </w:rPr>
            </w:pPr>
            <w:ins w:id="630" w:author="Derrick (ZTE)" w:date="2025-11-07T17:42:00Z">
              <w:r>
                <w:rPr>
                  <w:rFonts w:cs="v4.2.0"/>
                </w:rPr>
                <w:t>dBm/SCS</w:t>
              </w:r>
            </w:ins>
          </w:p>
        </w:tc>
        <w:tc>
          <w:tcPr>
            <w:tcW w:w="2579" w:type="pct"/>
            <w:gridSpan w:val="6"/>
          </w:tcPr>
          <w:p>
            <w:pPr>
              <w:pStyle w:val="53"/>
              <w:keepNext w:val="0"/>
              <w:keepLines w:val="0"/>
              <w:rPr>
                <w:ins w:id="631" w:author="Derrick (ZTE)" w:date="2025-11-07T17:42:00Z"/>
                <w:rFonts w:cs="v4.2.0"/>
                <w:lang w:eastAsia="zh-CN"/>
              </w:rPr>
            </w:pPr>
            <w:ins w:id="632" w:author="Derrick (ZTE)" w:date="2025-11-07T17:42:00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3" w:author="Derrick (ZTE)" w:date="2025-11-07T17:42:00Z"/>
        </w:trPr>
        <w:tc>
          <w:tcPr>
            <w:tcW w:w="1469" w:type="pct"/>
            <w:tcBorders>
              <w:bottom w:val="nil"/>
            </w:tcBorders>
          </w:tcPr>
          <w:p>
            <w:pPr>
              <w:pStyle w:val="54"/>
              <w:keepNext w:val="0"/>
              <w:keepLines w:val="0"/>
              <w:rPr>
                <w:ins w:id="634" w:author="Derrick (ZTE)" w:date="2025-11-07T17:42:00Z"/>
              </w:rPr>
            </w:pPr>
            <w:ins w:id="635" w:author="Derrick (ZTE)" w:date="2025-11-07T17:42:00Z"/>
            <w:ins w:id="636" w:author="Derrick (ZTE)" w:date="2025-11-07T17:42:00Z"/>
            <w:ins w:id="637" w:author="Derrick (ZTE)" w:date="2025-11-07T17:42:00Z"/>
            <w:ins w:id="638" w:author="Derrick (ZTE)" w:date="2025-11-07T17:42:00Z">
              <w:r>
                <w:rPr>
                  <w:position w:val="-12"/>
                </w:rPr>
                <w:object>
                  <v:shape id="_x0000_i1031" o:spt="75" type="#_x0000_t75" style="height:18pt;width:18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18">
                    <o:LockedField>false</o:LockedField>
                  </o:OLEObject>
                </w:object>
              </w:r>
            </w:ins>
            <w:ins w:id="640" w:author="Derrick (ZTE)" w:date="2025-11-07T17:42:00Z"/>
            <w:ins w:id="641" w:author="Derrick (ZTE)" w:date="2025-11-07T17:42:00Z">
              <w:r>
                <w:rPr/>
                <w:t xml:space="preserve"> </w:t>
              </w:r>
            </w:ins>
            <w:ins w:id="642" w:author="Derrick (ZTE)" w:date="2025-11-07T17:42:00Z">
              <w:r>
                <w:rPr>
                  <w:vertAlign w:val="superscript"/>
                </w:rPr>
                <w:t>Note2</w:t>
              </w:r>
            </w:ins>
          </w:p>
        </w:tc>
        <w:tc>
          <w:tcPr>
            <w:tcW w:w="952" w:type="pct"/>
            <w:tcBorders>
              <w:bottom w:val="nil"/>
            </w:tcBorders>
          </w:tcPr>
          <w:p>
            <w:pPr>
              <w:pStyle w:val="53"/>
              <w:keepNext w:val="0"/>
              <w:keepLines w:val="0"/>
              <w:rPr>
                <w:ins w:id="643" w:author="Derrick (ZTE)" w:date="2025-11-07T17:42:00Z"/>
                <w:rFonts w:cs="v4.2.0"/>
              </w:rPr>
            </w:pPr>
            <w:ins w:id="644" w:author="Derrick (ZTE)" w:date="2025-11-07T17:42:00Z">
              <w:r>
                <w:rPr>
                  <w:rFonts w:cs="v4.2.0"/>
                </w:rPr>
                <w:t>dBm/15 kHz</w:t>
              </w:r>
            </w:ins>
          </w:p>
        </w:tc>
        <w:tc>
          <w:tcPr>
            <w:tcW w:w="2579" w:type="pct"/>
            <w:gridSpan w:val="6"/>
            <w:tcBorders>
              <w:bottom w:val="nil"/>
            </w:tcBorders>
          </w:tcPr>
          <w:p>
            <w:pPr>
              <w:pStyle w:val="53"/>
              <w:keepNext w:val="0"/>
              <w:keepLines w:val="0"/>
              <w:rPr>
                <w:ins w:id="645" w:author="Derrick (ZTE)" w:date="2025-11-07T17:42:00Z"/>
                <w:rFonts w:cs="v4.2.0"/>
              </w:rPr>
            </w:pPr>
            <w:ins w:id="646" w:author="Derrick (ZTE)" w:date="2025-11-07T17:42:00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7" w:author="Derrick (ZTE)" w:date="2025-11-07T17:42:00Z"/>
        </w:trPr>
        <w:tc>
          <w:tcPr>
            <w:tcW w:w="1469" w:type="pct"/>
            <w:tcBorders>
              <w:bottom w:val="nil"/>
            </w:tcBorders>
          </w:tcPr>
          <w:p>
            <w:pPr>
              <w:pStyle w:val="54"/>
              <w:keepNext w:val="0"/>
              <w:keepLines w:val="0"/>
              <w:rPr>
                <w:ins w:id="648" w:author="Derrick (ZTE)" w:date="2025-11-07T17:42:00Z"/>
              </w:rPr>
            </w:pPr>
            <w:ins w:id="649" w:author="Derrick (ZTE)" w:date="2025-11-07T17:42:00Z"/>
            <w:ins w:id="650" w:author="Derrick (ZTE)" w:date="2025-11-07T17:42:00Z"/>
            <w:ins w:id="651" w:author="Derrick (ZTE)" w:date="2025-11-07T17:42:00Z"/>
            <w:ins w:id="652" w:author="Derrick (ZTE)" w:date="2025-11-07T17:42:00Z">
              <w:r>
                <w:rPr>
                  <w:position w:val="-12"/>
                </w:rPr>
                <w:object>
                  <v:shape id="_x0000_i1032" o:spt="75" type="#_x0000_t75" style="height:18pt;width:42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32" DrawAspect="Content" ObjectID="_1468075732" r:id="rId19">
                    <o:LockedField>false</o:LockedField>
                  </o:OLEObject>
                </w:object>
              </w:r>
            </w:ins>
            <w:ins w:id="654" w:author="Derrick (ZTE)" w:date="2025-11-07T17:42:00Z"/>
          </w:p>
        </w:tc>
        <w:tc>
          <w:tcPr>
            <w:tcW w:w="952" w:type="pct"/>
            <w:tcBorders>
              <w:bottom w:val="nil"/>
            </w:tcBorders>
          </w:tcPr>
          <w:p>
            <w:pPr>
              <w:pStyle w:val="53"/>
              <w:keepNext w:val="0"/>
              <w:keepLines w:val="0"/>
              <w:rPr>
                <w:ins w:id="655" w:author="Derrick (ZTE)" w:date="2025-11-07T17:42:00Z"/>
                <w:rFonts w:cs="v4.2.0"/>
              </w:rPr>
            </w:pPr>
            <w:ins w:id="656" w:author="Derrick (ZTE)" w:date="2025-11-07T17:42:00Z">
              <w:r>
                <w:rPr>
                  <w:rFonts w:cs="v4.2.0"/>
                </w:rPr>
                <w:t>dB</w:t>
              </w:r>
            </w:ins>
          </w:p>
        </w:tc>
        <w:tc>
          <w:tcPr>
            <w:tcW w:w="504" w:type="pct"/>
            <w:tcBorders>
              <w:bottom w:val="nil"/>
            </w:tcBorders>
          </w:tcPr>
          <w:p>
            <w:pPr>
              <w:pStyle w:val="53"/>
              <w:keepNext w:val="0"/>
              <w:keepLines w:val="0"/>
              <w:rPr>
                <w:ins w:id="657" w:author="Derrick (ZTE)" w:date="2025-11-07T17:42:00Z"/>
                <w:rFonts w:cs="v4.2.0"/>
              </w:rPr>
            </w:pPr>
            <w:ins w:id="658" w:author="Derrick (ZTE)" w:date="2025-11-07T17:42:00Z">
              <w:r>
                <w:rPr>
                  <w:rFonts w:cs="v4.2.0"/>
                </w:rPr>
                <w:t>16</w:t>
              </w:r>
            </w:ins>
          </w:p>
        </w:tc>
        <w:tc>
          <w:tcPr>
            <w:tcW w:w="425" w:type="pct"/>
            <w:tcBorders>
              <w:bottom w:val="nil"/>
            </w:tcBorders>
          </w:tcPr>
          <w:p>
            <w:pPr>
              <w:pStyle w:val="53"/>
              <w:keepNext w:val="0"/>
              <w:keepLines w:val="0"/>
              <w:rPr>
                <w:ins w:id="659" w:author="Derrick (ZTE)" w:date="2025-11-07T17:42:00Z"/>
                <w:rFonts w:cs="v4.2.0"/>
              </w:rPr>
            </w:pPr>
            <w:ins w:id="660" w:author="Derrick (ZTE)" w:date="2025-11-07T17:42:00Z">
              <w:r>
                <w:rPr>
                  <w:rFonts w:cs="v4.2.0"/>
                </w:rPr>
                <w:t>13</w:t>
              </w:r>
            </w:ins>
          </w:p>
        </w:tc>
        <w:tc>
          <w:tcPr>
            <w:tcW w:w="452" w:type="pct"/>
            <w:tcBorders>
              <w:bottom w:val="nil"/>
            </w:tcBorders>
          </w:tcPr>
          <w:p>
            <w:pPr>
              <w:pStyle w:val="53"/>
              <w:keepNext w:val="0"/>
              <w:keepLines w:val="0"/>
              <w:rPr>
                <w:ins w:id="661" w:author="Derrick (ZTE)" w:date="2025-11-07T17:42:00Z"/>
                <w:rFonts w:cs="v4.2.0"/>
              </w:rPr>
            </w:pPr>
            <w:ins w:id="662" w:author="Derrick (ZTE)" w:date="2025-11-07T17:42:00Z">
              <w:r>
                <w:rPr>
                  <w:rFonts w:cs="v4.2.0"/>
                </w:rPr>
                <w:t>16</w:t>
              </w:r>
            </w:ins>
          </w:p>
        </w:tc>
        <w:tc>
          <w:tcPr>
            <w:tcW w:w="397" w:type="pct"/>
            <w:tcBorders>
              <w:bottom w:val="nil"/>
            </w:tcBorders>
          </w:tcPr>
          <w:p>
            <w:pPr>
              <w:pStyle w:val="53"/>
              <w:keepNext w:val="0"/>
              <w:keepLines w:val="0"/>
              <w:rPr>
                <w:ins w:id="663" w:author="Derrick (ZTE)" w:date="2025-11-07T17:42:00Z"/>
                <w:rFonts w:cs="v4.2.0"/>
              </w:rPr>
            </w:pPr>
            <w:ins w:id="664" w:author="Derrick (ZTE)" w:date="2025-11-07T17:42:00Z">
              <w:r>
                <w:rPr>
                  <w:rFonts w:cs="v4.2.0"/>
                </w:rPr>
                <w:t>-infinity</w:t>
              </w:r>
            </w:ins>
          </w:p>
        </w:tc>
        <w:tc>
          <w:tcPr>
            <w:tcW w:w="424" w:type="pct"/>
            <w:tcBorders>
              <w:bottom w:val="nil"/>
            </w:tcBorders>
          </w:tcPr>
          <w:p>
            <w:pPr>
              <w:pStyle w:val="53"/>
              <w:keepNext w:val="0"/>
              <w:keepLines w:val="0"/>
              <w:rPr>
                <w:ins w:id="665" w:author="Derrick (ZTE)" w:date="2025-11-07T17:42:00Z"/>
                <w:rFonts w:cs="v4.2.0"/>
              </w:rPr>
            </w:pPr>
            <w:ins w:id="666" w:author="Derrick (ZTE)" w:date="2025-11-07T17:42:00Z">
              <w:r>
                <w:rPr>
                  <w:rFonts w:cs="v4.2.0"/>
                </w:rPr>
                <w:t>16</w:t>
              </w:r>
            </w:ins>
          </w:p>
        </w:tc>
        <w:tc>
          <w:tcPr>
            <w:tcW w:w="377" w:type="pct"/>
            <w:tcBorders>
              <w:bottom w:val="nil"/>
            </w:tcBorders>
          </w:tcPr>
          <w:p>
            <w:pPr>
              <w:pStyle w:val="53"/>
              <w:keepNext w:val="0"/>
              <w:keepLines w:val="0"/>
              <w:rPr>
                <w:ins w:id="667" w:author="Derrick (ZTE)" w:date="2025-11-07T17:42:00Z"/>
                <w:rFonts w:cs="v4.2.0"/>
              </w:rPr>
            </w:pPr>
            <w:ins w:id="668" w:author="Derrick (ZTE)" w:date="2025-11-07T17:42:00Z">
              <w:r>
                <w:rPr>
                  <w:rFonts w:cs="v4.2.0"/>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9" w:author="Derrick (ZTE)" w:date="2025-11-07T17:42:00Z"/>
        </w:trPr>
        <w:tc>
          <w:tcPr>
            <w:tcW w:w="1469" w:type="pct"/>
            <w:tcBorders>
              <w:bottom w:val="nil"/>
            </w:tcBorders>
          </w:tcPr>
          <w:p>
            <w:pPr>
              <w:pStyle w:val="54"/>
              <w:keepNext w:val="0"/>
              <w:keepLines w:val="0"/>
              <w:rPr>
                <w:ins w:id="670" w:author="Derrick (ZTE)" w:date="2025-11-07T17:42:00Z"/>
              </w:rPr>
            </w:pPr>
            <w:ins w:id="671" w:author="Derrick (ZTE)" w:date="2025-11-07T17:42:00Z">
              <w:r>
                <w:rPr/>
                <w:t xml:space="preserve">SS-RSRP </w:t>
              </w:r>
            </w:ins>
            <w:ins w:id="672" w:author="Derrick (ZTE)" w:date="2025-11-07T17:42:00Z">
              <w:r>
                <w:rPr>
                  <w:vertAlign w:val="superscript"/>
                </w:rPr>
                <w:t>Note3</w:t>
              </w:r>
            </w:ins>
          </w:p>
        </w:tc>
        <w:tc>
          <w:tcPr>
            <w:tcW w:w="952" w:type="pct"/>
            <w:tcBorders>
              <w:bottom w:val="nil"/>
            </w:tcBorders>
          </w:tcPr>
          <w:p>
            <w:pPr>
              <w:pStyle w:val="53"/>
              <w:keepNext w:val="0"/>
              <w:keepLines w:val="0"/>
              <w:rPr>
                <w:ins w:id="673" w:author="Derrick (ZTE)" w:date="2025-11-07T17:42:00Z"/>
                <w:rFonts w:cs="v4.2.0"/>
              </w:rPr>
            </w:pPr>
            <w:ins w:id="674" w:author="Derrick (ZTE)" w:date="2025-11-07T17:42:00Z">
              <w:r>
                <w:rPr>
                  <w:rFonts w:cs="v4.2.0"/>
                </w:rPr>
                <w:t>dBm/SCS</w:t>
              </w:r>
            </w:ins>
          </w:p>
        </w:tc>
        <w:tc>
          <w:tcPr>
            <w:tcW w:w="504" w:type="pct"/>
          </w:tcPr>
          <w:p>
            <w:pPr>
              <w:pStyle w:val="53"/>
              <w:keepNext w:val="0"/>
              <w:keepLines w:val="0"/>
              <w:rPr>
                <w:ins w:id="675" w:author="Derrick (ZTE)" w:date="2025-11-07T17:42:00Z"/>
                <w:rFonts w:cs="v4.2.0"/>
                <w:lang w:eastAsia="zh-CN"/>
              </w:rPr>
            </w:pPr>
            <w:ins w:id="676" w:author="Derrick (ZTE)" w:date="2025-11-07T17:42:00Z">
              <w:r>
                <w:rPr>
                  <w:rFonts w:cs="v4.2.0"/>
                </w:rPr>
                <w:t>-82</w:t>
              </w:r>
            </w:ins>
          </w:p>
        </w:tc>
        <w:tc>
          <w:tcPr>
            <w:tcW w:w="425" w:type="pct"/>
          </w:tcPr>
          <w:p>
            <w:pPr>
              <w:pStyle w:val="53"/>
              <w:keepNext w:val="0"/>
              <w:keepLines w:val="0"/>
              <w:rPr>
                <w:ins w:id="677" w:author="Derrick (ZTE)" w:date="2025-11-07T17:42:00Z"/>
                <w:rFonts w:cs="v4.2.0"/>
                <w:lang w:eastAsia="zh-CN"/>
              </w:rPr>
            </w:pPr>
            <w:ins w:id="678" w:author="Derrick (ZTE)" w:date="2025-11-07T17:42:00Z">
              <w:r>
                <w:rPr>
                  <w:rFonts w:cs="v4.2.0"/>
                </w:rPr>
                <w:t>-85</w:t>
              </w:r>
            </w:ins>
          </w:p>
        </w:tc>
        <w:tc>
          <w:tcPr>
            <w:tcW w:w="452" w:type="pct"/>
          </w:tcPr>
          <w:p>
            <w:pPr>
              <w:pStyle w:val="53"/>
              <w:keepNext w:val="0"/>
              <w:keepLines w:val="0"/>
              <w:rPr>
                <w:ins w:id="679" w:author="Derrick (ZTE)" w:date="2025-11-07T17:42:00Z"/>
                <w:rFonts w:cs="v4.2.0"/>
                <w:lang w:eastAsia="zh-CN"/>
              </w:rPr>
            </w:pPr>
            <w:ins w:id="680" w:author="Derrick (ZTE)" w:date="2025-11-07T17:42:00Z">
              <w:r>
                <w:rPr>
                  <w:rFonts w:cs="v4.2.0"/>
                </w:rPr>
                <w:t>-82</w:t>
              </w:r>
            </w:ins>
          </w:p>
        </w:tc>
        <w:tc>
          <w:tcPr>
            <w:tcW w:w="397" w:type="pct"/>
          </w:tcPr>
          <w:p>
            <w:pPr>
              <w:pStyle w:val="53"/>
              <w:keepNext w:val="0"/>
              <w:keepLines w:val="0"/>
              <w:rPr>
                <w:ins w:id="681" w:author="Derrick (ZTE)" w:date="2025-11-07T17:42:00Z"/>
                <w:rFonts w:cs="v4.2.0"/>
              </w:rPr>
            </w:pPr>
            <w:ins w:id="682" w:author="Derrick (ZTE)" w:date="2025-11-07T17:42:00Z">
              <w:r>
                <w:rPr>
                  <w:rFonts w:cs="v4.2.0"/>
                </w:rPr>
                <w:t xml:space="preserve">-infinity </w:t>
              </w:r>
            </w:ins>
          </w:p>
        </w:tc>
        <w:tc>
          <w:tcPr>
            <w:tcW w:w="424" w:type="pct"/>
          </w:tcPr>
          <w:p>
            <w:pPr>
              <w:pStyle w:val="53"/>
              <w:keepNext w:val="0"/>
              <w:keepLines w:val="0"/>
              <w:rPr>
                <w:ins w:id="683" w:author="Derrick (ZTE)" w:date="2025-11-07T17:42:00Z"/>
                <w:rFonts w:cs="v4.2.0"/>
                <w:lang w:eastAsia="zh-CN"/>
              </w:rPr>
            </w:pPr>
            <w:ins w:id="684" w:author="Derrick (ZTE)" w:date="2025-11-07T17:42:00Z">
              <w:r>
                <w:rPr>
                  <w:rFonts w:cs="v4.2.0"/>
                </w:rPr>
                <w:t>-82</w:t>
              </w:r>
            </w:ins>
          </w:p>
        </w:tc>
        <w:tc>
          <w:tcPr>
            <w:tcW w:w="377" w:type="pct"/>
          </w:tcPr>
          <w:p>
            <w:pPr>
              <w:pStyle w:val="53"/>
              <w:keepNext w:val="0"/>
              <w:keepLines w:val="0"/>
              <w:rPr>
                <w:ins w:id="685" w:author="Derrick (ZTE)" w:date="2025-11-07T17:42:00Z"/>
                <w:rFonts w:cs="v4.2.0"/>
                <w:lang w:eastAsia="zh-CN"/>
              </w:rPr>
            </w:pPr>
            <w:ins w:id="686" w:author="Derrick (ZTE)" w:date="2025-11-07T17:42:00Z">
              <w:r>
                <w:rPr>
                  <w:rFonts w:cs="v4.2.0"/>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7" w:author="Derrick (ZTE)" w:date="2025-11-07T17:42:00Z"/>
        </w:trPr>
        <w:tc>
          <w:tcPr>
            <w:tcW w:w="1469" w:type="pct"/>
            <w:tcBorders>
              <w:bottom w:val="nil"/>
            </w:tcBorders>
          </w:tcPr>
          <w:p>
            <w:pPr>
              <w:pStyle w:val="54"/>
              <w:keepNext w:val="0"/>
              <w:keepLines w:val="0"/>
              <w:rPr>
                <w:ins w:id="688" w:author="Derrick (ZTE)" w:date="2025-11-07T17:42:00Z"/>
              </w:rPr>
            </w:pPr>
            <w:ins w:id="689" w:author="Derrick (ZTE)" w:date="2025-11-07T17:42:00Z">
              <w:r>
                <w:rPr/>
                <w:t>Io</w:t>
              </w:r>
            </w:ins>
          </w:p>
        </w:tc>
        <w:tc>
          <w:tcPr>
            <w:tcW w:w="952" w:type="pct"/>
          </w:tcPr>
          <w:p>
            <w:pPr>
              <w:pStyle w:val="53"/>
              <w:keepNext w:val="0"/>
              <w:keepLines w:val="0"/>
              <w:rPr>
                <w:ins w:id="690" w:author="Derrick (ZTE)" w:date="2025-11-07T17:42:00Z"/>
                <w:rFonts w:cs="v4.2.0"/>
                <w:lang w:eastAsia="zh-CN"/>
              </w:rPr>
            </w:pPr>
            <w:ins w:id="691" w:author="Derrick (ZTE)" w:date="2025-11-07T17:42:00Z">
              <w:r>
                <w:rPr>
                  <w:rFonts w:cs="v4.2.0"/>
                  <w:lang w:eastAsia="zh-CN"/>
                </w:rPr>
                <w:t>dBm/9.36 MHz</w:t>
              </w:r>
            </w:ins>
          </w:p>
        </w:tc>
        <w:tc>
          <w:tcPr>
            <w:tcW w:w="504" w:type="pct"/>
          </w:tcPr>
          <w:p>
            <w:pPr>
              <w:pStyle w:val="53"/>
              <w:keepNext w:val="0"/>
              <w:keepLines w:val="0"/>
              <w:rPr>
                <w:ins w:id="692" w:author="Derrick (ZTE)" w:date="2025-11-07T17:42:00Z"/>
                <w:rFonts w:cs="v4.2.0"/>
                <w:lang w:eastAsia="zh-CN"/>
              </w:rPr>
            </w:pPr>
            <w:ins w:id="693" w:author="Derrick (ZTE)" w:date="2025-11-07T17:42:00Z">
              <w:r>
                <w:rPr>
                  <w:lang w:eastAsia="zh-CN"/>
                </w:rPr>
                <w:t>-53.94</w:t>
              </w:r>
            </w:ins>
          </w:p>
        </w:tc>
        <w:tc>
          <w:tcPr>
            <w:tcW w:w="425" w:type="pct"/>
          </w:tcPr>
          <w:p>
            <w:pPr>
              <w:pStyle w:val="53"/>
              <w:keepNext w:val="0"/>
              <w:keepLines w:val="0"/>
              <w:rPr>
                <w:ins w:id="694" w:author="Derrick (ZTE)" w:date="2025-11-07T17:42:00Z"/>
                <w:rFonts w:cs="v4.2.0"/>
                <w:lang w:eastAsia="zh-CN"/>
              </w:rPr>
            </w:pPr>
            <w:ins w:id="695" w:author="Derrick (ZTE)" w:date="2025-11-07T17:42:00Z">
              <w:r>
                <w:rPr>
                  <w:lang w:eastAsia="zh-CN"/>
                </w:rPr>
                <w:t>-52.21</w:t>
              </w:r>
            </w:ins>
          </w:p>
        </w:tc>
        <w:tc>
          <w:tcPr>
            <w:tcW w:w="452" w:type="pct"/>
          </w:tcPr>
          <w:p>
            <w:pPr>
              <w:pStyle w:val="53"/>
              <w:keepNext w:val="0"/>
              <w:keepLines w:val="0"/>
              <w:rPr>
                <w:ins w:id="696" w:author="Derrick (ZTE)" w:date="2025-11-07T17:42:00Z"/>
                <w:rFonts w:cs="v4.2.0"/>
                <w:lang w:eastAsia="zh-CN"/>
              </w:rPr>
            </w:pPr>
            <w:ins w:id="697" w:author="Derrick (ZTE)" w:date="2025-11-07T17:42:00Z">
              <w:r>
                <w:rPr>
                  <w:lang w:eastAsia="zh-CN"/>
                </w:rPr>
                <w:t>-52.21</w:t>
              </w:r>
            </w:ins>
          </w:p>
        </w:tc>
        <w:tc>
          <w:tcPr>
            <w:tcW w:w="1198" w:type="pct"/>
            <w:gridSpan w:val="3"/>
            <w:tcBorders>
              <w:bottom w:val="nil"/>
            </w:tcBorders>
          </w:tcPr>
          <w:p>
            <w:pPr>
              <w:pStyle w:val="53"/>
              <w:keepNext w:val="0"/>
              <w:keepLines w:val="0"/>
              <w:rPr>
                <w:ins w:id="698" w:author="Derrick (ZTE)" w:date="2025-11-07T17:42:00Z"/>
                <w:rFonts w:cs="v4.2.0"/>
                <w:lang w:eastAsia="zh-CN"/>
              </w:rPr>
            </w:pPr>
            <w:ins w:id="699" w:author="Derrick (ZTE)" w:date="2025-11-07T17:42:00Z">
              <w:r>
                <w:rPr>
                  <w:rFonts w:cs="v4.2.0"/>
                  <w:lang w:eastAsia="zh-CN"/>
                </w:rPr>
                <w:t>Same as parameters specified in Cell 1 columns-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0" w:author="Derrick (ZTE)" w:date="2025-11-07T17:42:00Z"/>
        </w:trPr>
        <w:tc>
          <w:tcPr>
            <w:tcW w:w="1469" w:type="pct"/>
          </w:tcPr>
          <w:p>
            <w:pPr>
              <w:pStyle w:val="54"/>
              <w:keepNext w:val="0"/>
              <w:keepLines w:val="0"/>
              <w:rPr>
                <w:ins w:id="701" w:author="Derrick (ZTE)" w:date="2025-11-07T17:42:00Z"/>
              </w:rPr>
            </w:pPr>
            <w:ins w:id="702" w:author="Derrick (ZTE)" w:date="2025-11-07T17:42:00Z">
              <w:r>
                <w:rPr/>
                <w:t>Treselection</w:t>
              </w:r>
            </w:ins>
          </w:p>
        </w:tc>
        <w:tc>
          <w:tcPr>
            <w:tcW w:w="952" w:type="pct"/>
          </w:tcPr>
          <w:p>
            <w:pPr>
              <w:pStyle w:val="53"/>
              <w:keepNext w:val="0"/>
              <w:keepLines w:val="0"/>
              <w:rPr>
                <w:ins w:id="703" w:author="Derrick (ZTE)" w:date="2025-11-07T17:42:00Z"/>
              </w:rPr>
            </w:pPr>
            <w:ins w:id="704" w:author="Derrick (ZTE)" w:date="2025-11-07T17:42:00Z">
              <w:r>
                <w:rPr>
                  <w:rFonts w:cs="v4.2.0"/>
                </w:rPr>
                <w:t>s</w:t>
              </w:r>
            </w:ins>
          </w:p>
        </w:tc>
        <w:tc>
          <w:tcPr>
            <w:tcW w:w="504" w:type="pct"/>
          </w:tcPr>
          <w:p>
            <w:pPr>
              <w:pStyle w:val="53"/>
              <w:keepNext w:val="0"/>
              <w:keepLines w:val="0"/>
              <w:rPr>
                <w:ins w:id="705" w:author="Derrick (ZTE)" w:date="2025-11-07T17:42:00Z"/>
              </w:rPr>
            </w:pPr>
            <w:ins w:id="706" w:author="Derrick (ZTE)" w:date="2025-11-07T17:42:00Z">
              <w:r>
                <w:rPr>
                  <w:rFonts w:cs="v4.2.0"/>
                </w:rPr>
                <w:t>0</w:t>
              </w:r>
            </w:ins>
          </w:p>
        </w:tc>
        <w:tc>
          <w:tcPr>
            <w:tcW w:w="425" w:type="pct"/>
          </w:tcPr>
          <w:p>
            <w:pPr>
              <w:pStyle w:val="53"/>
              <w:keepNext w:val="0"/>
              <w:keepLines w:val="0"/>
              <w:rPr>
                <w:ins w:id="707" w:author="Derrick (ZTE)" w:date="2025-11-07T17:42:00Z"/>
              </w:rPr>
            </w:pPr>
            <w:ins w:id="708" w:author="Derrick (ZTE)" w:date="2025-11-07T17:42:00Z">
              <w:r>
                <w:rPr>
                  <w:rFonts w:cs="v4.2.0"/>
                </w:rPr>
                <w:t>0</w:t>
              </w:r>
            </w:ins>
          </w:p>
        </w:tc>
        <w:tc>
          <w:tcPr>
            <w:tcW w:w="452" w:type="pct"/>
          </w:tcPr>
          <w:p>
            <w:pPr>
              <w:pStyle w:val="53"/>
              <w:keepNext w:val="0"/>
              <w:keepLines w:val="0"/>
              <w:rPr>
                <w:ins w:id="709" w:author="Derrick (ZTE)" w:date="2025-11-07T17:42:00Z"/>
              </w:rPr>
            </w:pPr>
            <w:ins w:id="710" w:author="Derrick (ZTE)" w:date="2025-11-07T17:42:00Z">
              <w:r>
                <w:rPr>
                  <w:rFonts w:cs="v4.2.0"/>
                </w:rPr>
                <w:t>0</w:t>
              </w:r>
            </w:ins>
          </w:p>
        </w:tc>
        <w:tc>
          <w:tcPr>
            <w:tcW w:w="397" w:type="pct"/>
          </w:tcPr>
          <w:p>
            <w:pPr>
              <w:pStyle w:val="53"/>
              <w:keepNext w:val="0"/>
              <w:keepLines w:val="0"/>
              <w:rPr>
                <w:ins w:id="711" w:author="Derrick (ZTE)" w:date="2025-11-07T17:42:00Z"/>
              </w:rPr>
            </w:pPr>
            <w:ins w:id="712" w:author="Derrick (ZTE)" w:date="2025-11-07T17:42:00Z">
              <w:r>
                <w:rPr>
                  <w:rFonts w:cs="v4.2.0"/>
                </w:rPr>
                <w:t>0</w:t>
              </w:r>
            </w:ins>
          </w:p>
        </w:tc>
        <w:tc>
          <w:tcPr>
            <w:tcW w:w="424" w:type="pct"/>
          </w:tcPr>
          <w:p>
            <w:pPr>
              <w:pStyle w:val="53"/>
              <w:keepNext w:val="0"/>
              <w:keepLines w:val="0"/>
              <w:rPr>
                <w:ins w:id="713" w:author="Derrick (ZTE)" w:date="2025-11-07T17:42:00Z"/>
              </w:rPr>
            </w:pPr>
            <w:ins w:id="714" w:author="Derrick (ZTE)" w:date="2025-11-07T17:42:00Z">
              <w:r>
                <w:rPr>
                  <w:rFonts w:cs="v4.2.0"/>
                </w:rPr>
                <w:t>0</w:t>
              </w:r>
            </w:ins>
          </w:p>
        </w:tc>
        <w:tc>
          <w:tcPr>
            <w:tcW w:w="377" w:type="pct"/>
          </w:tcPr>
          <w:p>
            <w:pPr>
              <w:pStyle w:val="53"/>
              <w:keepNext w:val="0"/>
              <w:keepLines w:val="0"/>
              <w:rPr>
                <w:ins w:id="715" w:author="Derrick (ZTE)" w:date="2025-11-07T17:42:00Z"/>
              </w:rPr>
            </w:pPr>
            <w:ins w:id="716" w:author="Derrick (ZTE)" w:date="2025-11-07T17:42:00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7" w:author="Derrick (ZTE)" w:date="2025-11-07T17:42:00Z"/>
        </w:trPr>
        <w:tc>
          <w:tcPr>
            <w:tcW w:w="1469" w:type="pct"/>
            <w:tcBorders>
              <w:bottom w:val="single" w:color="auto" w:sz="4" w:space="0"/>
            </w:tcBorders>
          </w:tcPr>
          <w:p>
            <w:pPr>
              <w:pStyle w:val="54"/>
              <w:keepNext w:val="0"/>
              <w:keepLines w:val="0"/>
              <w:rPr>
                <w:ins w:id="718" w:author="Derrick (ZTE)" w:date="2025-11-07T17:42:00Z"/>
              </w:rPr>
            </w:pPr>
            <w:ins w:id="719" w:author="Derrick (ZTE)" w:date="2025-11-07T17:42:00Z">
              <w:r>
                <w:rPr/>
                <w:t>SintrasearchP</w:t>
              </w:r>
            </w:ins>
          </w:p>
        </w:tc>
        <w:tc>
          <w:tcPr>
            <w:tcW w:w="952" w:type="pct"/>
            <w:tcBorders>
              <w:bottom w:val="single" w:color="auto" w:sz="4" w:space="0"/>
            </w:tcBorders>
          </w:tcPr>
          <w:p>
            <w:pPr>
              <w:pStyle w:val="53"/>
              <w:keepNext w:val="0"/>
              <w:keepLines w:val="0"/>
              <w:rPr>
                <w:ins w:id="720" w:author="Derrick (ZTE)" w:date="2025-11-07T17:42:00Z"/>
              </w:rPr>
            </w:pPr>
            <w:ins w:id="721" w:author="Derrick (ZTE)" w:date="2025-11-07T17:42:00Z">
              <w:r>
                <w:rPr>
                  <w:rFonts w:cs="v4.2.0"/>
                </w:rPr>
                <w:t>dB</w:t>
              </w:r>
            </w:ins>
          </w:p>
        </w:tc>
        <w:tc>
          <w:tcPr>
            <w:tcW w:w="1381" w:type="pct"/>
            <w:gridSpan w:val="3"/>
            <w:tcBorders>
              <w:bottom w:val="single" w:color="auto" w:sz="4" w:space="0"/>
            </w:tcBorders>
          </w:tcPr>
          <w:p>
            <w:pPr>
              <w:pStyle w:val="53"/>
              <w:keepNext w:val="0"/>
              <w:keepLines w:val="0"/>
              <w:rPr>
                <w:ins w:id="722" w:author="Derrick (ZTE)" w:date="2025-11-07T17:42:00Z"/>
              </w:rPr>
            </w:pPr>
            <w:ins w:id="723" w:author="Derrick (ZTE)" w:date="2025-11-07T17:42:00Z">
              <w:r>
                <w:rPr>
                  <w:rFonts w:cs="v4.2.0"/>
                </w:rPr>
                <w:t>60</w:t>
              </w:r>
            </w:ins>
          </w:p>
        </w:tc>
        <w:tc>
          <w:tcPr>
            <w:tcW w:w="1198" w:type="pct"/>
            <w:gridSpan w:val="3"/>
            <w:tcBorders>
              <w:bottom w:val="single" w:color="auto" w:sz="4" w:space="0"/>
            </w:tcBorders>
          </w:tcPr>
          <w:p>
            <w:pPr>
              <w:pStyle w:val="53"/>
              <w:keepNext w:val="0"/>
              <w:keepLines w:val="0"/>
              <w:rPr>
                <w:ins w:id="724" w:author="Derrick (ZTE)" w:date="2025-11-07T17:42:00Z"/>
              </w:rPr>
            </w:pPr>
            <w:ins w:id="725" w:author="Derrick (ZTE)" w:date="2025-11-07T17:42:00Z">
              <w:r>
                <w:rPr>
                  <w:rFonts w:cs="v4.2.0"/>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6" w:author="Derrick (ZTE)" w:date="2025-11-07T17:42:00Z"/>
        </w:trPr>
        <w:tc>
          <w:tcPr>
            <w:tcW w:w="1469" w:type="pct"/>
            <w:tcBorders>
              <w:bottom w:val="single" w:color="auto" w:sz="4" w:space="0"/>
            </w:tcBorders>
          </w:tcPr>
          <w:p>
            <w:pPr>
              <w:pStyle w:val="54"/>
              <w:keepNext w:val="0"/>
              <w:keepLines w:val="0"/>
              <w:rPr>
                <w:ins w:id="727" w:author="Derrick (ZTE)" w:date="2025-11-07T17:42:00Z"/>
              </w:rPr>
            </w:pPr>
            <w:ins w:id="728" w:author="Derrick (ZTE)" w:date="2025-11-07T17:42:00Z">
              <w:r>
                <w:rPr/>
                <w:t xml:space="preserve">Propagation Condition </w:t>
              </w:r>
            </w:ins>
          </w:p>
        </w:tc>
        <w:tc>
          <w:tcPr>
            <w:tcW w:w="952" w:type="pct"/>
            <w:tcBorders>
              <w:bottom w:val="single" w:color="auto" w:sz="4" w:space="0"/>
            </w:tcBorders>
          </w:tcPr>
          <w:p>
            <w:pPr>
              <w:pStyle w:val="53"/>
              <w:keepNext w:val="0"/>
              <w:keepLines w:val="0"/>
              <w:rPr>
                <w:ins w:id="729" w:author="Derrick (ZTE)" w:date="2025-11-07T17:42:00Z"/>
              </w:rPr>
            </w:pPr>
          </w:p>
        </w:tc>
        <w:tc>
          <w:tcPr>
            <w:tcW w:w="2579" w:type="pct"/>
            <w:gridSpan w:val="6"/>
            <w:tcBorders>
              <w:bottom w:val="single" w:color="auto" w:sz="4" w:space="0"/>
            </w:tcBorders>
          </w:tcPr>
          <w:p>
            <w:pPr>
              <w:pStyle w:val="53"/>
              <w:keepNext w:val="0"/>
              <w:keepLines w:val="0"/>
              <w:rPr>
                <w:ins w:id="730" w:author="Derrick (ZTE)" w:date="2025-11-07T17:42:00Z"/>
              </w:rPr>
            </w:pPr>
            <w:ins w:id="731" w:author="Derrick (ZTE)" w:date="2025-11-07T17:42:00Z">
              <w:r>
                <w:rPr>
                  <w:rFonts w:cs="v4.2.0"/>
                </w:rPr>
                <w:t>AWGN</w:t>
              </w:r>
            </w:ins>
          </w:p>
        </w:tc>
      </w:tr>
    </w:tbl>
    <w:p>
      <w:pPr>
        <w:pStyle w:val="6"/>
        <w:keepNext w:val="0"/>
        <w:keepLines w:val="0"/>
        <w:rPr>
          <w:ins w:id="732" w:author="Derrick (ZTE)" w:date="2025-11-07T17:42:00Z"/>
          <w:lang w:eastAsia="zh-CN"/>
        </w:rPr>
      </w:pPr>
      <w:ins w:id="733" w:author="Derrick (ZTE)" w:date="2025-11-07T17:42:00Z">
        <w:r>
          <w:rPr>
            <w:lang w:eastAsia="zh-CN"/>
          </w:rPr>
          <w:t>A.20.1.3.3</w:t>
        </w:r>
      </w:ins>
      <w:ins w:id="734" w:author="Derrick (ZTE)" w:date="2025-11-07T17:42:00Z">
        <w:r>
          <w:rPr>
            <w:lang w:eastAsia="zh-CN"/>
          </w:rPr>
          <w:tab/>
        </w:r>
      </w:ins>
      <w:ins w:id="735" w:author="Derrick (ZTE)" w:date="2025-11-07T17:42:00Z">
        <w:r>
          <w:rPr>
            <w:lang w:eastAsia="zh-CN"/>
          </w:rPr>
          <w:t>Test Requirements</w:t>
        </w:r>
      </w:ins>
    </w:p>
    <w:p>
      <w:pPr>
        <w:rPr>
          <w:ins w:id="736" w:author="Derrick (ZTE)" w:date="2025-11-07T17:42:00Z"/>
          <w:lang w:eastAsia="zh-CN"/>
        </w:rPr>
      </w:pPr>
      <w:ins w:id="737" w:author="Derrick (ZTE)" w:date="2025-11-07T17:42:00Z">
        <w:r>
          <w:rPr>
            <w:lang w:eastAsia="zh-CN"/>
          </w:rPr>
          <w:t>Test requirements in clause A.14.1.2.3 shall apply for 1Rx RedCap UEs.</w:t>
        </w:r>
      </w:ins>
    </w:p>
    <w:p>
      <w:pPr>
        <w:pStyle w:val="5"/>
        <w:keepNext w:val="0"/>
        <w:keepLines w:val="0"/>
        <w:rPr>
          <w:ins w:id="738" w:author="Derrick (ZTE)" w:date="2025-11-07T17:42:00Z"/>
          <w:lang w:eastAsia="zh-CN"/>
        </w:rPr>
      </w:pPr>
      <w:ins w:id="739" w:author="Derrick (ZTE)" w:date="2025-11-07T17:42:00Z">
        <w:r>
          <w:rPr>
            <w:lang w:eastAsia="zh-CN"/>
          </w:rPr>
          <w:t>A.20.1.3</w:t>
        </w:r>
      </w:ins>
      <w:ins w:id="740" w:author="Derrick (ZTE)" w:date="2025-11-07T17:42:00Z">
        <w:r>
          <w:rPr>
            <w:lang w:eastAsia="zh-CN"/>
          </w:rPr>
          <w:tab/>
        </w:r>
      </w:ins>
      <w:ins w:id="741" w:author="Derrick (ZTE)" w:date="2025-11-07T17:42:00Z">
        <w:r>
          <w:rPr>
            <w:lang w:eastAsia="zh-CN"/>
          </w:rPr>
          <w:t xml:space="preserve">Cell reselection to FR1 intra-frequency NR cell for 2Rx RedCap UE configured with the feature for enhanced requirements </w:t>
        </w:r>
      </w:ins>
    </w:p>
    <w:p>
      <w:pPr>
        <w:pStyle w:val="6"/>
        <w:keepNext w:val="0"/>
        <w:keepLines w:val="0"/>
        <w:rPr>
          <w:ins w:id="742" w:author="Derrick (ZTE)" w:date="2025-11-07T17:42:00Z"/>
          <w:lang w:eastAsia="zh-CN"/>
        </w:rPr>
      </w:pPr>
      <w:ins w:id="743" w:author="Derrick (ZTE)" w:date="2025-11-07T17:42:00Z">
        <w:r>
          <w:rPr>
            <w:lang w:eastAsia="zh-CN"/>
          </w:rPr>
          <w:t>A.20.1.3.1</w:t>
        </w:r>
      </w:ins>
      <w:ins w:id="744" w:author="Derrick (ZTE)" w:date="2025-11-07T17:42:00Z">
        <w:r>
          <w:rPr>
            <w:lang w:eastAsia="zh-CN"/>
          </w:rPr>
          <w:tab/>
        </w:r>
      </w:ins>
      <w:ins w:id="745" w:author="Derrick (ZTE)" w:date="2025-11-07T17:42:00Z">
        <w:r>
          <w:rPr>
            <w:lang w:eastAsia="zh-CN"/>
          </w:rPr>
          <w:t>Test Purpose and Environment</w:t>
        </w:r>
      </w:ins>
    </w:p>
    <w:p>
      <w:pPr>
        <w:rPr>
          <w:ins w:id="746" w:author="Derrick (ZTE)" w:date="2025-11-07T17:42:00Z"/>
        </w:rPr>
      </w:pPr>
      <w:ins w:id="747" w:author="Derrick (ZTE)" w:date="2025-11-07T17:42:00Z">
        <w:r>
          <w:rPr/>
          <w:t>Test purpose and environment in clause A.14.1.2.1 shall apply for 2Rx RedCap UE.</w:t>
        </w:r>
      </w:ins>
    </w:p>
    <w:p>
      <w:pPr>
        <w:pStyle w:val="6"/>
        <w:keepNext w:val="0"/>
        <w:keepLines w:val="0"/>
        <w:rPr>
          <w:ins w:id="748" w:author="Derrick (ZTE)" w:date="2025-11-07T17:42:00Z"/>
          <w:lang w:eastAsia="zh-CN"/>
        </w:rPr>
      </w:pPr>
      <w:ins w:id="749" w:author="Derrick (ZTE)" w:date="2025-11-07T17:42:00Z">
        <w:r>
          <w:rPr>
            <w:lang w:eastAsia="zh-CN"/>
          </w:rPr>
          <w:t>A.20.1.3.2</w:t>
        </w:r>
      </w:ins>
      <w:ins w:id="750" w:author="Derrick (ZTE)" w:date="2025-11-07T17:42:00Z">
        <w:r>
          <w:rPr>
            <w:lang w:eastAsia="zh-CN"/>
          </w:rPr>
          <w:tab/>
        </w:r>
      </w:ins>
      <w:ins w:id="751" w:author="Derrick (ZTE)" w:date="2025-11-07T17:42:00Z">
        <w:r>
          <w:rPr>
            <w:lang w:eastAsia="zh-CN"/>
          </w:rPr>
          <w:t>Test Parameters</w:t>
        </w:r>
      </w:ins>
    </w:p>
    <w:p>
      <w:pPr>
        <w:rPr>
          <w:ins w:id="752" w:author="Derrick (ZTE)" w:date="2025-11-07T17:42:00Z"/>
          <w:rFonts w:eastAsia="Malgun Gothic"/>
          <w:lang w:eastAsia="ko-KR"/>
        </w:rPr>
      </w:pPr>
      <w:ins w:id="753" w:author="Derrick (ZTE)" w:date="2025-11-07T17:42:00Z">
        <w:r>
          <w:rPr>
            <w:rFonts w:eastAsia="Malgun Gothic"/>
            <w:lang w:eastAsia="ko-KR"/>
          </w:rPr>
          <w:t>Test parameters in clause A.14.1.2.2 sahll apply except that:</w:t>
        </w:r>
      </w:ins>
    </w:p>
    <w:p>
      <w:pPr>
        <w:pStyle w:val="92"/>
        <w:numPr>
          <w:ilvl w:val="0"/>
          <w:numId w:val="1"/>
        </w:numPr>
        <w:ind w:firstLineChars="0"/>
        <w:rPr>
          <w:ins w:id="754" w:author="Derrick (ZTE)" w:date="2025-11-07T17:42:00Z"/>
          <w:rFonts w:eastAsia="Malgun Gothic"/>
          <w:lang w:eastAsia="ko-KR"/>
        </w:rPr>
      </w:pPr>
      <w:ins w:id="755" w:author="Derrick (ZTE)" w:date="2025-11-07T17:42:00Z">
        <w:r>
          <w:rPr>
            <w:lang w:eastAsia="zh-CN"/>
          </w:rPr>
          <w:t>Table A.14.1.2.2-1 is replaced with A.20.1.1.2-1, and</w:t>
        </w:r>
      </w:ins>
    </w:p>
    <w:p>
      <w:pPr>
        <w:pStyle w:val="92"/>
        <w:numPr>
          <w:ilvl w:val="0"/>
          <w:numId w:val="1"/>
        </w:numPr>
        <w:ind w:firstLineChars="0"/>
        <w:rPr>
          <w:ins w:id="756" w:author="Derrick (ZTE)" w:date="2025-11-07T17:42:00Z"/>
          <w:rFonts w:eastAsia="Malgun Gothic"/>
          <w:lang w:eastAsia="ko-KR"/>
        </w:rPr>
      </w:pPr>
      <w:ins w:id="757" w:author="Derrick (ZTE)" w:date="2025-11-07T17:42:00Z">
        <w:r>
          <w:rPr>
            <w:lang w:eastAsia="zh-CN"/>
          </w:rPr>
          <w:t>Table A.14.1.2.2-3 is replaced with A.20.1.3.2-3.</w:t>
        </w:r>
      </w:ins>
    </w:p>
    <w:p>
      <w:pPr>
        <w:pStyle w:val="6"/>
        <w:keepNext w:val="0"/>
        <w:keepLines w:val="0"/>
        <w:rPr>
          <w:ins w:id="758" w:author="Derrick (ZTE)" w:date="2025-11-07T17:42:00Z"/>
          <w:lang w:eastAsia="zh-CN"/>
        </w:rPr>
      </w:pPr>
      <w:ins w:id="759" w:author="Derrick (ZTE)" w:date="2025-11-07T17:42:00Z">
        <w:r>
          <w:rPr>
            <w:lang w:eastAsia="zh-CN"/>
          </w:rPr>
          <w:t>A.20.1.3.3</w:t>
        </w:r>
      </w:ins>
      <w:ins w:id="760" w:author="Derrick (ZTE)" w:date="2025-11-07T17:42:00Z">
        <w:r>
          <w:rPr>
            <w:lang w:eastAsia="zh-CN"/>
          </w:rPr>
          <w:tab/>
        </w:r>
      </w:ins>
      <w:ins w:id="761" w:author="Derrick (ZTE)" w:date="2025-11-07T17:42:00Z">
        <w:r>
          <w:rPr>
            <w:lang w:eastAsia="zh-CN"/>
          </w:rPr>
          <w:t>Test Requirements</w:t>
        </w:r>
      </w:ins>
    </w:p>
    <w:p>
      <w:pPr>
        <w:rPr>
          <w:ins w:id="762" w:author="Derrick (ZTE)" w:date="2025-11-07T17:42:00Z"/>
          <w:lang w:eastAsia="zh-CN"/>
        </w:rPr>
      </w:pPr>
      <w:ins w:id="763" w:author="Derrick (ZTE)" w:date="2025-11-07T17:42:00Z">
        <w:r>
          <w:rPr>
            <w:lang w:eastAsia="zh-CN"/>
          </w:rPr>
          <w:t>Test requirements in clause A.14.1.2.3 shall apply for 2Rx RedCap UEs.</w:t>
        </w:r>
      </w:ins>
    </w:p>
    <w:p>
      <w:pPr>
        <w:pStyle w:val="5"/>
        <w:keepNext w:val="0"/>
        <w:keepLines w:val="0"/>
        <w:rPr>
          <w:ins w:id="764" w:author="Derrick (ZTE)" w:date="2025-11-07T17:42:00Z"/>
          <w:lang w:eastAsia="zh-CN"/>
        </w:rPr>
      </w:pPr>
      <w:ins w:id="765" w:author="Derrick (ZTE)" w:date="2025-11-07T17:42:00Z">
        <w:r>
          <w:rPr>
            <w:lang w:eastAsia="zh-CN"/>
          </w:rPr>
          <w:t>A.20.1.4</w:t>
        </w:r>
      </w:ins>
      <w:ins w:id="766" w:author="Derrick (ZTE)" w:date="2025-11-07T17:42:00Z">
        <w:r>
          <w:rPr>
            <w:lang w:eastAsia="zh-CN"/>
          </w:rPr>
          <w:tab/>
        </w:r>
      </w:ins>
      <w:ins w:id="767" w:author="Derrick (ZTE)" w:date="2025-11-07T17:42:00Z">
        <w:r>
          <w:rPr>
            <w:lang w:eastAsia="zh-CN"/>
          </w:rPr>
          <w:t>Time-based measurement initiation to FR1 intra-frequency NR cell reselection for 1Rx RedCap UE</w:t>
        </w:r>
      </w:ins>
    </w:p>
    <w:p>
      <w:pPr>
        <w:pStyle w:val="6"/>
        <w:keepNext w:val="0"/>
        <w:keepLines w:val="0"/>
        <w:rPr>
          <w:ins w:id="768" w:author="Derrick (ZTE)" w:date="2025-11-07T17:42:00Z"/>
          <w:lang w:eastAsia="zh-CN"/>
        </w:rPr>
      </w:pPr>
      <w:ins w:id="769" w:author="Derrick (ZTE)" w:date="2025-11-07T17:42:00Z">
        <w:r>
          <w:rPr>
            <w:lang w:eastAsia="zh-CN"/>
          </w:rPr>
          <w:t>A.20.1.4.1</w:t>
        </w:r>
      </w:ins>
      <w:ins w:id="770" w:author="Derrick (ZTE)" w:date="2025-11-07T17:42:00Z">
        <w:r>
          <w:rPr>
            <w:lang w:eastAsia="zh-CN"/>
          </w:rPr>
          <w:tab/>
        </w:r>
      </w:ins>
      <w:ins w:id="771" w:author="Derrick (ZTE)" w:date="2025-11-07T17:42:00Z">
        <w:r>
          <w:rPr>
            <w:lang w:eastAsia="zh-CN"/>
          </w:rPr>
          <w:t>Test Purpose and Environment</w:t>
        </w:r>
      </w:ins>
    </w:p>
    <w:p>
      <w:pPr>
        <w:rPr>
          <w:ins w:id="772" w:author="Derrick (ZTE)" w:date="2025-11-07T17:42:00Z"/>
        </w:rPr>
      </w:pPr>
      <w:ins w:id="773" w:author="Derrick (ZTE)" w:date="2025-11-07T17:42:00Z">
        <w:r>
          <w:rPr/>
          <w:t>Test purpose and environment in clause A.14.1.3.1 shall apply for 1Rx RedCap UE.</w:t>
        </w:r>
      </w:ins>
    </w:p>
    <w:p>
      <w:pPr>
        <w:pStyle w:val="6"/>
        <w:keepNext w:val="0"/>
        <w:keepLines w:val="0"/>
        <w:rPr>
          <w:ins w:id="774" w:author="Derrick (ZTE)" w:date="2025-11-07T17:42:00Z"/>
          <w:lang w:eastAsia="zh-CN"/>
        </w:rPr>
      </w:pPr>
      <w:ins w:id="775" w:author="Derrick (ZTE)" w:date="2025-11-07T17:42:00Z">
        <w:r>
          <w:rPr>
            <w:lang w:eastAsia="zh-CN"/>
          </w:rPr>
          <w:t>A.20.1.4.2</w:t>
        </w:r>
      </w:ins>
      <w:ins w:id="776" w:author="Derrick (ZTE)" w:date="2025-11-07T17:42:00Z">
        <w:r>
          <w:rPr>
            <w:lang w:eastAsia="zh-CN"/>
          </w:rPr>
          <w:tab/>
        </w:r>
      </w:ins>
      <w:ins w:id="777" w:author="Derrick (ZTE)" w:date="2025-11-07T17:42:00Z">
        <w:r>
          <w:rPr>
            <w:lang w:eastAsia="zh-CN"/>
          </w:rPr>
          <w:t>Test Parameters</w:t>
        </w:r>
      </w:ins>
    </w:p>
    <w:p>
      <w:pPr>
        <w:rPr>
          <w:ins w:id="778" w:author="Derrick (ZTE)" w:date="2025-11-07T17:42:00Z"/>
          <w:rFonts w:eastAsia="Malgun Gothic"/>
          <w:lang w:eastAsia="ko-KR"/>
        </w:rPr>
      </w:pPr>
      <w:ins w:id="779" w:author="Derrick (ZTE)" w:date="2025-11-07T17:42:00Z">
        <w:r>
          <w:rPr>
            <w:rFonts w:eastAsia="Malgun Gothic"/>
            <w:lang w:eastAsia="ko-KR"/>
          </w:rPr>
          <w:t>Test parameters in clause A.14.1.3.2 sahll apply except that:</w:t>
        </w:r>
      </w:ins>
    </w:p>
    <w:p>
      <w:pPr>
        <w:pStyle w:val="92"/>
        <w:numPr>
          <w:ilvl w:val="0"/>
          <w:numId w:val="1"/>
        </w:numPr>
        <w:ind w:firstLineChars="0"/>
        <w:rPr>
          <w:ins w:id="780" w:author="Derrick (ZTE)" w:date="2025-11-07T17:42:00Z"/>
          <w:rFonts w:eastAsia="Malgun Gothic"/>
          <w:lang w:eastAsia="ko-KR"/>
        </w:rPr>
      </w:pPr>
      <w:ins w:id="781" w:author="Derrick (ZTE)" w:date="2025-11-07T17:42:00Z">
        <w:r>
          <w:rPr>
            <w:lang w:eastAsia="zh-CN"/>
          </w:rPr>
          <w:t>Table A.14.1.3.2-1 is replaced with A.20.1.1.2-1, and</w:t>
        </w:r>
      </w:ins>
    </w:p>
    <w:p>
      <w:pPr>
        <w:pStyle w:val="92"/>
        <w:numPr>
          <w:ilvl w:val="0"/>
          <w:numId w:val="1"/>
        </w:numPr>
        <w:ind w:firstLineChars="0"/>
        <w:rPr>
          <w:ins w:id="782" w:author="Derrick (ZTE)" w:date="2025-11-07T17:42:00Z"/>
          <w:rFonts w:eastAsia="Malgun Gothic"/>
          <w:lang w:eastAsia="ko-KR"/>
        </w:rPr>
      </w:pPr>
      <w:ins w:id="783" w:author="Derrick (ZTE)" w:date="2025-11-07T17:42:00Z">
        <w:r>
          <w:rPr>
            <w:lang w:eastAsia="zh-CN"/>
          </w:rPr>
          <w:t>Table A.14.1.3.2-3 is replaced with A.20.1.4.2-3.</w:t>
        </w:r>
      </w:ins>
    </w:p>
    <w:p>
      <w:pPr>
        <w:pStyle w:val="56"/>
        <w:keepNext w:val="0"/>
        <w:keepLines w:val="0"/>
        <w:numPr>
          <w:ilvl w:val="0"/>
          <w:numId w:val="1"/>
        </w:numPr>
        <w:rPr>
          <w:ins w:id="784" w:author="Derrick (ZTE)" w:date="2025-11-07T17:42:00Z"/>
        </w:rPr>
      </w:pPr>
      <w:ins w:id="785" w:author="Derrick (ZTE)" w:date="2025-11-07T17:42:00Z">
        <w:r>
          <w:rPr/>
          <w:t>Table A.14.1.3.2-3: Cell specific test parameters for intra frequency NR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69"/>
        <w:gridCol w:w="1636"/>
        <w:gridCol w:w="1408"/>
        <w:gridCol w:w="1226"/>
        <w:gridCol w:w="1410"/>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786" w:author="Derrick (ZTE)" w:date="2025-11-07T17:42:00Z"/>
        </w:trPr>
        <w:tc>
          <w:tcPr>
            <w:tcW w:w="1468" w:type="pct"/>
            <w:tcBorders>
              <w:top w:val="single" w:color="auto" w:sz="4" w:space="0"/>
              <w:left w:val="single" w:color="auto" w:sz="4" w:space="0"/>
              <w:bottom w:val="nil"/>
            </w:tcBorders>
            <w:shd w:val="clear" w:color="auto" w:fill="auto"/>
          </w:tcPr>
          <w:p>
            <w:pPr>
              <w:pStyle w:val="52"/>
              <w:keepNext w:val="0"/>
              <w:keepLines w:val="0"/>
              <w:rPr>
                <w:ins w:id="787" w:author="Derrick (ZTE)" w:date="2025-11-07T17:42:00Z"/>
                <w:rFonts w:cs="Arial"/>
              </w:rPr>
            </w:pPr>
            <w:ins w:id="788" w:author="Derrick (ZTE)" w:date="2025-11-07T17:42:00Z">
              <w:r>
                <w:rPr/>
                <w:t>Parameter</w:t>
              </w:r>
            </w:ins>
          </w:p>
        </w:tc>
        <w:tc>
          <w:tcPr>
            <w:tcW w:w="837" w:type="pct"/>
            <w:tcBorders>
              <w:top w:val="single" w:color="auto" w:sz="4" w:space="0"/>
              <w:bottom w:val="nil"/>
            </w:tcBorders>
            <w:shd w:val="clear" w:color="auto" w:fill="auto"/>
          </w:tcPr>
          <w:p>
            <w:pPr>
              <w:pStyle w:val="52"/>
              <w:keepNext w:val="0"/>
              <w:keepLines w:val="0"/>
              <w:rPr>
                <w:ins w:id="789" w:author="Derrick (ZTE)" w:date="2025-11-07T17:42:00Z"/>
                <w:rFonts w:cs="Arial"/>
              </w:rPr>
            </w:pPr>
            <w:ins w:id="790" w:author="Derrick (ZTE)" w:date="2025-11-07T17:42:00Z">
              <w:r>
                <w:rPr/>
                <w:t>Unit</w:t>
              </w:r>
            </w:ins>
          </w:p>
        </w:tc>
        <w:tc>
          <w:tcPr>
            <w:tcW w:w="1347" w:type="pct"/>
            <w:gridSpan w:val="2"/>
            <w:tcBorders>
              <w:top w:val="single" w:color="auto" w:sz="4" w:space="0"/>
            </w:tcBorders>
          </w:tcPr>
          <w:p>
            <w:pPr>
              <w:pStyle w:val="52"/>
              <w:keepNext w:val="0"/>
              <w:keepLines w:val="0"/>
              <w:rPr>
                <w:ins w:id="791" w:author="Derrick (ZTE)" w:date="2025-11-07T17:42:00Z"/>
                <w:rFonts w:cs="Arial"/>
              </w:rPr>
            </w:pPr>
            <w:ins w:id="792" w:author="Derrick (ZTE)" w:date="2025-11-07T17:42:00Z">
              <w:r>
                <w:rPr/>
                <w:t>Cell 1</w:t>
              </w:r>
            </w:ins>
          </w:p>
        </w:tc>
        <w:tc>
          <w:tcPr>
            <w:tcW w:w="1348" w:type="pct"/>
            <w:gridSpan w:val="2"/>
            <w:tcBorders>
              <w:top w:val="single" w:color="auto" w:sz="4" w:space="0"/>
              <w:right w:val="single" w:color="auto" w:sz="4" w:space="0"/>
            </w:tcBorders>
          </w:tcPr>
          <w:p>
            <w:pPr>
              <w:pStyle w:val="52"/>
              <w:keepNext w:val="0"/>
              <w:keepLines w:val="0"/>
              <w:rPr>
                <w:ins w:id="793" w:author="Derrick (ZTE)" w:date="2025-11-07T17:42:00Z"/>
                <w:rFonts w:cs="Arial"/>
              </w:rPr>
            </w:pPr>
            <w:ins w:id="794" w:author="Derrick (ZTE)" w:date="2025-11-07T17:42:00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795" w:author="Derrick (ZTE)" w:date="2025-11-07T17:42:00Z"/>
        </w:trPr>
        <w:tc>
          <w:tcPr>
            <w:tcW w:w="1468" w:type="pct"/>
            <w:tcBorders>
              <w:top w:val="single" w:color="auto" w:sz="4" w:space="0"/>
              <w:left w:val="single" w:color="auto" w:sz="4" w:space="0"/>
              <w:bottom w:val="single" w:color="auto" w:sz="4" w:space="0"/>
            </w:tcBorders>
            <w:shd w:val="clear" w:color="auto" w:fill="auto"/>
          </w:tcPr>
          <w:p>
            <w:pPr>
              <w:pStyle w:val="52"/>
              <w:keepNext w:val="0"/>
              <w:keepLines w:val="0"/>
              <w:rPr>
                <w:ins w:id="796" w:author="Derrick (ZTE)" w:date="2025-11-07T17:42:00Z"/>
                <w:rFonts w:cs="Arial"/>
              </w:rPr>
            </w:pPr>
          </w:p>
        </w:tc>
        <w:tc>
          <w:tcPr>
            <w:tcW w:w="837" w:type="pct"/>
            <w:tcBorders>
              <w:top w:val="single" w:color="auto" w:sz="4" w:space="0"/>
              <w:bottom w:val="single" w:color="auto" w:sz="4" w:space="0"/>
            </w:tcBorders>
            <w:shd w:val="clear" w:color="auto" w:fill="auto"/>
          </w:tcPr>
          <w:p>
            <w:pPr>
              <w:pStyle w:val="52"/>
              <w:keepNext w:val="0"/>
              <w:keepLines w:val="0"/>
              <w:rPr>
                <w:ins w:id="797" w:author="Derrick (ZTE)" w:date="2025-11-07T17:42:00Z"/>
                <w:rFonts w:cs="Arial"/>
              </w:rPr>
            </w:pPr>
          </w:p>
        </w:tc>
        <w:tc>
          <w:tcPr>
            <w:tcW w:w="720" w:type="pct"/>
            <w:tcBorders>
              <w:bottom w:val="single" w:color="auto" w:sz="4" w:space="0"/>
            </w:tcBorders>
          </w:tcPr>
          <w:p>
            <w:pPr>
              <w:pStyle w:val="52"/>
              <w:keepNext w:val="0"/>
              <w:keepLines w:val="0"/>
              <w:rPr>
                <w:ins w:id="798" w:author="Derrick (ZTE)" w:date="2025-11-07T17:42:00Z"/>
                <w:rFonts w:cs="Arial"/>
              </w:rPr>
            </w:pPr>
            <w:ins w:id="799" w:author="Derrick (ZTE)" w:date="2025-11-07T17:42:00Z">
              <w:r>
                <w:rPr/>
                <w:t>T1</w:t>
              </w:r>
            </w:ins>
          </w:p>
        </w:tc>
        <w:tc>
          <w:tcPr>
            <w:tcW w:w="627" w:type="pct"/>
            <w:tcBorders>
              <w:bottom w:val="single" w:color="auto" w:sz="4" w:space="0"/>
            </w:tcBorders>
          </w:tcPr>
          <w:p>
            <w:pPr>
              <w:pStyle w:val="52"/>
              <w:keepNext w:val="0"/>
              <w:keepLines w:val="0"/>
              <w:rPr>
                <w:ins w:id="800" w:author="Derrick (ZTE)" w:date="2025-11-07T17:42:00Z"/>
                <w:rFonts w:cs="Arial"/>
              </w:rPr>
            </w:pPr>
            <w:ins w:id="801" w:author="Derrick (ZTE)" w:date="2025-11-07T17:42:00Z">
              <w:r>
                <w:rPr/>
                <w:t>T2</w:t>
              </w:r>
            </w:ins>
          </w:p>
        </w:tc>
        <w:tc>
          <w:tcPr>
            <w:tcW w:w="721" w:type="pct"/>
            <w:tcBorders>
              <w:bottom w:val="single" w:color="auto" w:sz="4" w:space="0"/>
            </w:tcBorders>
          </w:tcPr>
          <w:p>
            <w:pPr>
              <w:pStyle w:val="52"/>
              <w:keepNext w:val="0"/>
              <w:keepLines w:val="0"/>
              <w:rPr>
                <w:ins w:id="802" w:author="Derrick (ZTE)" w:date="2025-11-07T17:42:00Z"/>
                <w:rFonts w:cs="Arial"/>
              </w:rPr>
            </w:pPr>
            <w:ins w:id="803" w:author="Derrick (ZTE)" w:date="2025-11-07T17:42:00Z">
              <w:r>
                <w:rPr/>
                <w:t>T1</w:t>
              </w:r>
            </w:ins>
          </w:p>
        </w:tc>
        <w:tc>
          <w:tcPr>
            <w:tcW w:w="627" w:type="pct"/>
            <w:tcBorders>
              <w:bottom w:val="single" w:color="auto" w:sz="4" w:space="0"/>
            </w:tcBorders>
          </w:tcPr>
          <w:p>
            <w:pPr>
              <w:pStyle w:val="52"/>
              <w:keepNext w:val="0"/>
              <w:keepLines w:val="0"/>
              <w:rPr>
                <w:ins w:id="804" w:author="Derrick (ZTE)" w:date="2025-11-07T17:42:00Z"/>
                <w:rFonts w:cs="Arial"/>
              </w:rPr>
            </w:pPr>
            <w:ins w:id="805" w:author="Derrick (ZTE)" w:date="2025-11-07T17:42:00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6" w:author="Derrick (ZTE)" w:date="2025-11-07T17:42:00Z"/>
        </w:trPr>
        <w:tc>
          <w:tcPr>
            <w:tcW w:w="1468" w:type="pct"/>
            <w:tcBorders>
              <w:left w:val="single" w:color="auto" w:sz="4" w:space="0"/>
              <w:bottom w:val="nil"/>
            </w:tcBorders>
          </w:tcPr>
          <w:p>
            <w:pPr>
              <w:pStyle w:val="54"/>
              <w:keepNext w:val="0"/>
              <w:keepLines w:val="0"/>
              <w:rPr>
                <w:ins w:id="807" w:author="Derrick (ZTE)" w:date="2025-11-07T17:42:00Z"/>
                <w:lang w:eastAsia="zh-CN"/>
              </w:rPr>
            </w:pPr>
            <w:ins w:id="808" w:author="Derrick (ZTE)" w:date="2025-11-07T17:42:00Z">
              <w:r>
                <w:rPr>
                  <w:rFonts w:hint="eastAsia"/>
                  <w:lang w:eastAsia="zh-CN"/>
                </w:rPr>
                <w:t>S</w:t>
              </w:r>
            </w:ins>
            <w:ins w:id="809" w:author="Derrick (ZTE)" w:date="2025-11-07T17:42:00Z">
              <w:r>
                <w:rPr>
                  <w:lang w:eastAsia="zh-CN"/>
                </w:rPr>
                <w:t>atellite information</w:t>
              </w:r>
            </w:ins>
          </w:p>
        </w:tc>
        <w:tc>
          <w:tcPr>
            <w:tcW w:w="837" w:type="pct"/>
            <w:tcBorders>
              <w:bottom w:val="nil"/>
            </w:tcBorders>
          </w:tcPr>
          <w:p>
            <w:pPr>
              <w:pStyle w:val="53"/>
              <w:keepNext w:val="0"/>
              <w:keepLines w:val="0"/>
              <w:rPr>
                <w:ins w:id="810" w:author="Derrick (ZTE)" w:date="2025-11-07T17:42:00Z"/>
              </w:rPr>
            </w:pPr>
          </w:p>
        </w:tc>
        <w:tc>
          <w:tcPr>
            <w:tcW w:w="1347" w:type="pct"/>
            <w:gridSpan w:val="2"/>
            <w:tcBorders>
              <w:bottom w:val="single" w:color="auto" w:sz="4" w:space="0"/>
            </w:tcBorders>
          </w:tcPr>
          <w:p>
            <w:pPr>
              <w:pStyle w:val="53"/>
              <w:rPr>
                <w:ins w:id="811" w:author="Derrick (ZTE)" w:date="2025-11-07T17:42:00Z"/>
                <w:rFonts w:cs="v4.2.0"/>
                <w:lang w:eastAsia="zh-CN"/>
              </w:rPr>
            </w:pPr>
            <w:ins w:id="812" w:author="Derrick (ZTE)" w:date="2025-11-07T17:42:00Z">
              <w:r>
                <w:rPr>
                  <w:rFonts w:hint="eastAsia" w:cs="v4.2.0"/>
                  <w:lang w:eastAsia="zh-CN"/>
                </w:rPr>
                <w:t>S</w:t>
              </w:r>
            </w:ins>
            <w:ins w:id="813" w:author="Derrick (ZTE)" w:date="2025-11-07T17:42:00Z">
              <w:r>
                <w:rPr>
                  <w:rFonts w:cs="v4.2.0"/>
                  <w:lang w:eastAsia="zh-CN"/>
                </w:rPr>
                <w:t xml:space="preserve">SC.1 for </w:t>
              </w:r>
            </w:ins>
            <w:ins w:id="814" w:author="Derrick (ZTE)" w:date="2025-11-07T17:42:00Z">
              <w:r>
                <w:rPr>
                  <w:rFonts w:cs="v4.2.0"/>
                </w:rPr>
                <w:t>Config 1,3</w:t>
              </w:r>
            </w:ins>
          </w:p>
          <w:p>
            <w:pPr>
              <w:pStyle w:val="53"/>
              <w:keepNext w:val="0"/>
              <w:keepLines w:val="0"/>
              <w:rPr>
                <w:ins w:id="815" w:author="Derrick (ZTE)" w:date="2025-11-07T17:42:00Z"/>
                <w:rFonts w:cs="v4.2.0"/>
                <w:lang w:eastAsia="zh-CN"/>
              </w:rPr>
            </w:pPr>
            <w:ins w:id="816" w:author="Derrick (ZTE)" w:date="2025-11-07T17:42:00Z">
              <w:r>
                <w:rPr>
                  <w:rFonts w:cs="v4.2.0"/>
                  <w:lang w:eastAsia="zh-CN"/>
                </w:rPr>
                <w:t xml:space="preserve">SSC.2 for </w:t>
              </w:r>
            </w:ins>
            <w:ins w:id="817" w:author="Derrick (ZTE)" w:date="2025-11-07T17:42:00Z">
              <w:r>
                <w:rPr>
                  <w:rFonts w:cs="v4.2.0"/>
                </w:rPr>
                <w:t>Config 2,4</w:t>
              </w:r>
            </w:ins>
          </w:p>
        </w:tc>
        <w:tc>
          <w:tcPr>
            <w:tcW w:w="1348" w:type="pct"/>
            <w:gridSpan w:val="2"/>
            <w:tcBorders>
              <w:bottom w:val="single" w:color="auto" w:sz="4" w:space="0"/>
            </w:tcBorders>
          </w:tcPr>
          <w:p>
            <w:pPr>
              <w:pStyle w:val="53"/>
              <w:rPr>
                <w:ins w:id="818" w:author="Derrick (ZTE)" w:date="2025-11-07T17:42:00Z"/>
                <w:rFonts w:cs="v4.2.0"/>
                <w:lang w:eastAsia="zh-CN"/>
              </w:rPr>
            </w:pPr>
            <w:ins w:id="819" w:author="Derrick (ZTE)" w:date="2025-11-07T17:42:00Z">
              <w:r>
                <w:rPr>
                  <w:rFonts w:cs="v4.2.0"/>
                  <w:lang w:eastAsia="zh-CN"/>
                </w:rPr>
                <w:t xml:space="preserve">NSC.1 for </w:t>
              </w:r>
            </w:ins>
            <w:ins w:id="820" w:author="Derrick (ZTE)" w:date="2025-11-07T17:42:00Z">
              <w:r>
                <w:rPr>
                  <w:rFonts w:cs="v4.2.0"/>
                </w:rPr>
                <w:t>Config 1</w:t>
              </w:r>
            </w:ins>
            <w:ins w:id="821" w:author="Derrick (ZTE)" w:date="2025-11-07T17:42:00Z">
              <w:r>
                <w:rPr>
                  <w:rFonts w:cs="v4.2.0"/>
                  <w:lang w:eastAsia="zh-CN"/>
                </w:rPr>
                <w:t>,3</w:t>
              </w:r>
            </w:ins>
          </w:p>
          <w:p>
            <w:pPr>
              <w:pStyle w:val="53"/>
              <w:keepNext w:val="0"/>
              <w:keepLines w:val="0"/>
              <w:rPr>
                <w:ins w:id="822" w:author="Derrick (ZTE)" w:date="2025-11-07T17:42:00Z"/>
                <w:rFonts w:cs="v4.2.0"/>
                <w:lang w:eastAsia="zh-CN"/>
              </w:rPr>
            </w:pPr>
            <w:ins w:id="823" w:author="Derrick (ZTE)" w:date="2025-11-07T17:42:00Z">
              <w:r>
                <w:rPr>
                  <w:rFonts w:cs="v4.2.0"/>
                  <w:lang w:eastAsia="zh-CN"/>
                </w:rPr>
                <w:t xml:space="preserve">NSC.2 for </w:t>
              </w:r>
            </w:ins>
            <w:ins w:id="824" w:author="Derrick (ZTE)" w:date="2025-11-07T17:42:00Z">
              <w:r>
                <w:rPr>
                  <w:rFonts w:cs="v4.2.0"/>
                </w:rPr>
                <w:t>Config 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25" w:author="Derrick (ZTE)" w:date="2025-11-07T17:42:00Z"/>
        </w:trPr>
        <w:tc>
          <w:tcPr>
            <w:tcW w:w="1468" w:type="pct"/>
            <w:tcBorders>
              <w:left w:val="single" w:color="auto" w:sz="4" w:space="0"/>
              <w:bottom w:val="nil"/>
            </w:tcBorders>
          </w:tcPr>
          <w:p>
            <w:pPr>
              <w:pStyle w:val="54"/>
              <w:keepNext w:val="0"/>
              <w:keepLines w:val="0"/>
              <w:rPr>
                <w:ins w:id="826" w:author="Derrick (ZTE)" w:date="2025-11-07T17:42:00Z"/>
                <w:lang w:eastAsia="zh-CN"/>
              </w:rPr>
            </w:pPr>
            <w:ins w:id="827" w:author="Derrick (ZTE)" w:date="2025-11-07T17:42:00Z">
              <w:r>
                <w:rPr>
                  <w:lang w:eastAsia="zh-CN"/>
                </w:rPr>
                <w:t xml:space="preserve">PDSCH RMC </w:t>
              </w:r>
            </w:ins>
            <w:ins w:id="828" w:author="Derrick (ZTE)" w:date="2025-11-07T17:42:00Z">
              <w:r>
                <w:rPr/>
                <w:t>configuration</w:t>
              </w:r>
            </w:ins>
          </w:p>
        </w:tc>
        <w:tc>
          <w:tcPr>
            <w:tcW w:w="837" w:type="pct"/>
            <w:tcBorders>
              <w:bottom w:val="nil"/>
            </w:tcBorders>
          </w:tcPr>
          <w:p>
            <w:pPr>
              <w:pStyle w:val="53"/>
              <w:keepNext w:val="0"/>
              <w:keepLines w:val="0"/>
              <w:rPr>
                <w:ins w:id="829" w:author="Derrick (ZTE)" w:date="2025-11-07T17:42:00Z"/>
              </w:rPr>
            </w:pPr>
          </w:p>
        </w:tc>
        <w:tc>
          <w:tcPr>
            <w:tcW w:w="1347" w:type="pct"/>
            <w:gridSpan w:val="2"/>
            <w:tcBorders>
              <w:bottom w:val="single" w:color="auto" w:sz="4" w:space="0"/>
            </w:tcBorders>
          </w:tcPr>
          <w:p>
            <w:pPr>
              <w:pStyle w:val="53"/>
              <w:keepNext w:val="0"/>
              <w:keepLines w:val="0"/>
              <w:rPr>
                <w:ins w:id="830" w:author="Derrick (ZTE)" w:date="2025-11-07T17:42:00Z"/>
                <w:rFonts w:cs="v4.2.0"/>
                <w:lang w:eastAsia="zh-CN"/>
              </w:rPr>
            </w:pPr>
            <w:ins w:id="831" w:author="Derrick (ZTE)" w:date="2025-11-07T17:42:00Z">
              <w:r>
                <w:rPr>
                  <w:rFonts w:cs="v4.2.0"/>
                  <w:lang w:eastAsia="zh-CN"/>
                </w:rPr>
                <w:t>SR.1.1 FDD</w:t>
              </w:r>
            </w:ins>
          </w:p>
        </w:tc>
        <w:tc>
          <w:tcPr>
            <w:tcW w:w="1348" w:type="pct"/>
            <w:gridSpan w:val="2"/>
            <w:tcBorders>
              <w:bottom w:val="single" w:color="auto" w:sz="4" w:space="0"/>
            </w:tcBorders>
          </w:tcPr>
          <w:p>
            <w:pPr>
              <w:pStyle w:val="53"/>
              <w:keepNext w:val="0"/>
              <w:keepLines w:val="0"/>
              <w:rPr>
                <w:ins w:id="832" w:author="Derrick (ZTE)" w:date="2025-11-07T17:42:00Z"/>
                <w:rFonts w:cs="v4.2.0"/>
                <w:lang w:eastAsia="zh-CN"/>
              </w:rPr>
            </w:pPr>
            <w:ins w:id="833" w:author="Derrick (ZTE)" w:date="2025-11-07T17:42:00Z">
              <w:r>
                <w:rPr>
                  <w:rFonts w:cs="v4.2.0"/>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34" w:author="Derrick (ZTE)" w:date="2025-11-07T17:42:00Z"/>
        </w:trPr>
        <w:tc>
          <w:tcPr>
            <w:tcW w:w="1468" w:type="pct"/>
            <w:tcBorders>
              <w:left w:val="single" w:color="auto" w:sz="4" w:space="0"/>
              <w:bottom w:val="nil"/>
            </w:tcBorders>
          </w:tcPr>
          <w:p>
            <w:pPr>
              <w:pStyle w:val="54"/>
              <w:keepNext w:val="0"/>
              <w:keepLines w:val="0"/>
              <w:rPr>
                <w:ins w:id="835" w:author="Derrick (ZTE)" w:date="2025-11-07T17:42:00Z"/>
                <w:lang w:eastAsia="zh-CN"/>
              </w:rPr>
            </w:pPr>
            <w:ins w:id="836" w:author="Derrick (ZTE)" w:date="2025-11-07T17:42:00Z">
              <w:r>
                <w:rPr>
                  <w:lang w:eastAsia="zh-CN"/>
                </w:rPr>
                <w:t xml:space="preserve">RMSI CORESET </w:t>
              </w:r>
            </w:ins>
            <w:ins w:id="837" w:author="Derrick (ZTE)" w:date="2025-11-07T17:42:00Z">
              <w:r>
                <w:rPr/>
                <w:t>configuration</w:t>
              </w:r>
            </w:ins>
          </w:p>
        </w:tc>
        <w:tc>
          <w:tcPr>
            <w:tcW w:w="837" w:type="pct"/>
            <w:tcBorders>
              <w:bottom w:val="nil"/>
            </w:tcBorders>
          </w:tcPr>
          <w:p>
            <w:pPr>
              <w:pStyle w:val="53"/>
              <w:keepNext w:val="0"/>
              <w:keepLines w:val="0"/>
              <w:rPr>
                <w:ins w:id="838" w:author="Derrick (ZTE)" w:date="2025-11-07T17:42:00Z"/>
              </w:rPr>
            </w:pPr>
          </w:p>
        </w:tc>
        <w:tc>
          <w:tcPr>
            <w:tcW w:w="1347" w:type="pct"/>
            <w:gridSpan w:val="2"/>
            <w:tcBorders>
              <w:bottom w:val="single" w:color="auto" w:sz="4" w:space="0"/>
            </w:tcBorders>
          </w:tcPr>
          <w:p>
            <w:pPr>
              <w:pStyle w:val="53"/>
              <w:keepNext w:val="0"/>
              <w:keepLines w:val="0"/>
              <w:rPr>
                <w:ins w:id="839" w:author="Derrick (ZTE)" w:date="2025-11-07T17:42:00Z"/>
                <w:rFonts w:cs="v4.2.0"/>
                <w:lang w:eastAsia="zh-CN"/>
              </w:rPr>
            </w:pPr>
            <w:ins w:id="840" w:author="Derrick (ZTE)" w:date="2025-11-07T17:42:00Z">
              <w:r>
                <w:rPr>
                  <w:rFonts w:cs="v4.2.0"/>
                  <w:lang w:eastAsia="zh-CN"/>
                </w:rPr>
                <w:t>CR.1.1 FDD</w:t>
              </w:r>
            </w:ins>
          </w:p>
        </w:tc>
        <w:tc>
          <w:tcPr>
            <w:tcW w:w="1348" w:type="pct"/>
            <w:gridSpan w:val="2"/>
            <w:tcBorders>
              <w:bottom w:val="single" w:color="auto" w:sz="4" w:space="0"/>
            </w:tcBorders>
          </w:tcPr>
          <w:p>
            <w:pPr>
              <w:pStyle w:val="53"/>
              <w:keepNext w:val="0"/>
              <w:keepLines w:val="0"/>
              <w:rPr>
                <w:ins w:id="841" w:author="Derrick (ZTE)" w:date="2025-11-07T17:42:00Z"/>
                <w:rFonts w:cs="v4.2.0"/>
                <w:lang w:eastAsia="zh-CN"/>
              </w:rPr>
            </w:pPr>
            <w:ins w:id="842" w:author="Derrick (ZTE)" w:date="2025-11-07T17:42:00Z">
              <w:r>
                <w:rPr>
                  <w:rFonts w:cs="v4.2.0"/>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3" w:author="Derrick (ZTE)" w:date="2025-11-07T17:42:00Z"/>
        </w:trPr>
        <w:tc>
          <w:tcPr>
            <w:tcW w:w="1468" w:type="pct"/>
            <w:tcBorders>
              <w:left w:val="single" w:color="auto" w:sz="4" w:space="0"/>
              <w:bottom w:val="nil"/>
            </w:tcBorders>
          </w:tcPr>
          <w:p>
            <w:pPr>
              <w:pStyle w:val="54"/>
              <w:keepNext w:val="0"/>
              <w:keepLines w:val="0"/>
              <w:rPr>
                <w:ins w:id="844" w:author="Derrick (ZTE)" w:date="2025-11-07T17:42:00Z"/>
                <w:lang w:eastAsia="zh-CN"/>
              </w:rPr>
            </w:pPr>
            <w:ins w:id="845" w:author="Derrick (ZTE)" w:date="2025-11-07T17:42:00Z">
              <w:r>
                <w:rPr>
                  <w:lang w:eastAsia="zh-CN"/>
                </w:rPr>
                <w:t>Dedicated CORESET</w:t>
              </w:r>
            </w:ins>
            <w:ins w:id="846" w:author="Derrick (ZTE)" w:date="2025-11-07T17:42:00Z">
              <w:r>
                <w:rPr/>
                <w:t xml:space="preserve"> configuration</w:t>
              </w:r>
            </w:ins>
          </w:p>
        </w:tc>
        <w:tc>
          <w:tcPr>
            <w:tcW w:w="837" w:type="pct"/>
            <w:tcBorders>
              <w:bottom w:val="nil"/>
            </w:tcBorders>
          </w:tcPr>
          <w:p>
            <w:pPr>
              <w:pStyle w:val="53"/>
              <w:keepNext w:val="0"/>
              <w:keepLines w:val="0"/>
              <w:rPr>
                <w:ins w:id="847" w:author="Derrick (ZTE)" w:date="2025-11-07T17:42:00Z"/>
              </w:rPr>
            </w:pPr>
          </w:p>
        </w:tc>
        <w:tc>
          <w:tcPr>
            <w:tcW w:w="1347" w:type="pct"/>
            <w:gridSpan w:val="2"/>
            <w:tcBorders>
              <w:bottom w:val="single" w:color="auto" w:sz="4" w:space="0"/>
            </w:tcBorders>
          </w:tcPr>
          <w:p>
            <w:pPr>
              <w:pStyle w:val="53"/>
              <w:keepNext w:val="0"/>
              <w:keepLines w:val="0"/>
              <w:rPr>
                <w:ins w:id="848" w:author="Derrick (ZTE)" w:date="2025-11-07T17:42:00Z"/>
                <w:rFonts w:cs="v4.2.0"/>
                <w:lang w:eastAsia="zh-CN"/>
              </w:rPr>
            </w:pPr>
            <w:ins w:id="849" w:author="Derrick (ZTE)" w:date="2025-11-07T17:42:00Z">
              <w:r>
                <w:rPr>
                  <w:rFonts w:cs="v4.2.0"/>
                  <w:lang w:eastAsia="zh-CN"/>
                </w:rPr>
                <w:t>CCR.1.1 FDD</w:t>
              </w:r>
            </w:ins>
          </w:p>
        </w:tc>
        <w:tc>
          <w:tcPr>
            <w:tcW w:w="1348" w:type="pct"/>
            <w:gridSpan w:val="2"/>
            <w:tcBorders>
              <w:bottom w:val="single" w:color="auto" w:sz="4" w:space="0"/>
            </w:tcBorders>
          </w:tcPr>
          <w:p>
            <w:pPr>
              <w:pStyle w:val="53"/>
              <w:keepNext w:val="0"/>
              <w:keepLines w:val="0"/>
              <w:rPr>
                <w:ins w:id="850" w:author="Derrick (ZTE)" w:date="2025-11-07T17:42:00Z"/>
                <w:rFonts w:cs="v4.2.0"/>
                <w:lang w:eastAsia="zh-CN"/>
              </w:rPr>
            </w:pPr>
            <w:ins w:id="851" w:author="Derrick (ZTE)" w:date="2025-11-07T17:42:00Z">
              <w:r>
                <w:rPr>
                  <w:rFonts w:cs="v4.2.0"/>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52" w:author="Derrick (ZTE)" w:date="2025-11-07T17:42:00Z"/>
        </w:trPr>
        <w:tc>
          <w:tcPr>
            <w:tcW w:w="1468" w:type="pct"/>
            <w:tcBorders>
              <w:left w:val="single" w:color="auto" w:sz="4" w:space="0"/>
              <w:bottom w:val="single" w:color="auto" w:sz="4" w:space="0"/>
            </w:tcBorders>
          </w:tcPr>
          <w:p>
            <w:pPr>
              <w:pStyle w:val="54"/>
              <w:keepNext w:val="0"/>
              <w:keepLines w:val="0"/>
              <w:rPr>
                <w:ins w:id="853" w:author="Derrick (ZTE)" w:date="2025-11-07T17:42:00Z"/>
              </w:rPr>
            </w:pPr>
            <w:ins w:id="854" w:author="Derrick (ZTE)" w:date="2025-11-07T17:42:00Z">
              <w:r>
                <w:rPr/>
                <w:t>OCNG Pattern</w:t>
              </w:r>
            </w:ins>
          </w:p>
        </w:tc>
        <w:tc>
          <w:tcPr>
            <w:tcW w:w="837" w:type="pct"/>
            <w:tcBorders>
              <w:bottom w:val="single" w:color="auto" w:sz="4" w:space="0"/>
            </w:tcBorders>
          </w:tcPr>
          <w:p>
            <w:pPr>
              <w:pStyle w:val="53"/>
              <w:keepNext w:val="0"/>
              <w:keepLines w:val="0"/>
              <w:rPr>
                <w:ins w:id="855" w:author="Derrick (ZTE)" w:date="2025-11-07T17:42:00Z"/>
              </w:rPr>
            </w:pPr>
          </w:p>
        </w:tc>
        <w:tc>
          <w:tcPr>
            <w:tcW w:w="1347" w:type="pct"/>
            <w:gridSpan w:val="2"/>
            <w:tcBorders>
              <w:bottom w:val="single" w:color="auto" w:sz="4" w:space="0"/>
            </w:tcBorders>
          </w:tcPr>
          <w:p>
            <w:pPr>
              <w:pStyle w:val="53"/>
              <w:keepNext w:val="0"/>
              <w:keepLines w:val="0"/>
              <w:rPr>
                <w:ins w:id="856" w:author="Derrick (ZTE)" w:date="2025-11-07T17:42:00Z"/>
                <w:rFonts w:cs="v4.2.0"/>
              </w:rPr>
            </w:pPr>
            <w:ins w:id="857" w:author="Derrick (ZTE)" w:date="2025-11-07T17:42:00Z">
              <w:r>
                <w:rPr/>
                <w:t>OP.1 defined in A.3.2.1</w:t>
              </w:r>
            </w:ins>
          </w:p>
        </w:tc>
        <w:tc>
          <w:tcPr>
            <w:tcW w:w="1348" w:type="pct"/>
            <w:gridSpan w:val="2"/>
            <w:tcBorders>
              <w:bottom w:val="single" w:color="auto" w:sz="4" w:space="0"/>
            </w:tcBorders>
          </w:tcPr>
          <w:p>
            <w:pPr>
              <w:pStyle w:val="53"/>
              <w:keepNext w:val="0"/>
              <w:keepLines w:val="0"/>
              <w:rPr>
                <w:ins w:id="858" w:author="Derrick (ZTE)" w:date="2025-11-07T17:42:00Z"/>
                <w:rFonts w:cs="v4.2.0"/>
              </w:rPr>
            </w:pPr>
            <w:ins w:id="859" w:author="Derrick (ZTE)" w:date="2025-11-07T17:42:00Z">
              <w:r>
                <w:rPr/>
                <w:t>OP.1 defined in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0" w:author="Derrick (ZTE)" w:date="2025-11-07T17:42:00Z"/>
        </w:trPr>
        <w:tc>
          <w:tcPr>
            <w:tcW w:w="1468" w:type="pct"/>
            <w:tcBorders>
              <w:left w:val="single" w:color="auto" w:sz="4" w:space="0"/>
              <w:bottom w:val="single" w:color="auto" w:sz="4" w:space="0"/>
            </w:tcBorders>
          </w:tcPr>
          <w:p>
            <w:pPr>
              <w:pStyle w:val="54"/>
              <w:keepNext w:val="0"/>
              <w:keepLines w:val="0"/>
              <w:rPr>
                <w:ins w:id="861" w:author="Derrick (ZTE)" w:date="2025-11-07T17:42:00Z"/>
                <w:lang w:eastAsia="zh-CN"/>
              </w:rPr>
            </w:pPr>
            <w:ins w:id="862" w:author="Derrick (ZTE)" w:date="2025-11-07T17:42:00Z">
              <w:r>
                <w:rPr>
                  <w:lang w:eastAsia="zh-CN"/>
                </w:rPr>
                <w:t>Initial DL BWP configuration</w:t>
              </w:r>
            </w:ins>
          </w:p>
        </w:tc>
        <w:tc>
          <w:tcPr>
            <w:tcW w:w="837" w:type="pct"/>
            <w:tcBorders>
              <w:bottom w:val="single" w:color="auto" w:sz="4" w:space="0"/>
            </w:tcBorders>
          </w:tcPr>
          <w:p>
            <w:pPr>
              <w:pStyle w:val="53"/>
              <w:keepNext w:val="0"/>
              <w:keepLines w:val="0"/>
              <w:rPr>
                <w:ins w:id="863" w:author="Derrick (ZTE)" w:date="2025-11-07T17:42:00Z"/>
              </w:rPr>
            </w:pPr>
          </w:p>
        </w:tc>
        <w:tc>
          <w:tcPr>
            <w:tcW w:w="1347" w:type="pct"/>
            <w:gridSpan w:val="2"/>
            <w:tcBorders>
              <w:bottom w:val="single" w:color="auto" w:sz="4" w:space="0"/>
            </w:tcBorders>
          </w:tcPr>
          <w:p>
            <w:pPr>
              <w:pStyle w:val="53"/>
              <w:keepNext w:val="0"/>
              <w:keepLines w:val="0"/>
              <w:rPr>
                <w:ins w:id="864" w:author="Derrick (ZTE)" w:date="2025-11-07T17:42:00Z"/>
                <w:lang w:eastAsia="zh-CN"/>
              </w:rPr>
            </w:pPr>
            <w:ins w:id="865" w:author="Derrick (ZTE)" w:date="2025-11-07T17:42:00Z">
              <w:r>
                <w:rPr>
                  <w:lang w:eastAsia="zh-CN"/>
                </w:rPr>
                <w:t>DLBWP.0.1</w:t>
              </w:r>
            </w:ins>
          </w:p>
        </w:tc>
        <w:tc>
          <w:tcPr>
            <w:tcW w:w="1348" w:type="pct"/>
            <w:gridSpan w:val="2"/>
            <w:tcBorders>
              <w:bottom w:val="single" w:color="auto" w:sz="4" w:space="0"/>
            </w:tcBorders>
          </w:tcPr>
          <w:p>
            <w:pPr>
              <w:pStyle w:val="53"/>
              <w:keepNext w:val="0"/>
              <w:keepLines w:val="0"/>
              <w:rPr>
                <w:ins w:id="866" w:author="Derrick (ZTE)" w:date="2025-11-07T17:42:00Z"/>
              </w:rPr>
            </w:pPr>
            <w:ins w:id="867" w:author="Derrick (ZTE)" w:date="2025-11-07T17:42:00Z">
              <w:r>
                <w:rPr>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8" w:author="Derrick (ZTE)" w:date="2025-11-07T17:42:00Z"/>
        </w:trPr>
        <w:tc>
          <w:tcPr>
            <w:tcW w:w="1468" w:type="pct"/>
            <w:tcBorders>
              <w:left w:val="single" w:color="auto" w:sz="4" w:space="0"/>
              <w:bottom w:val="single" w:color="auto" w:sz="4" w:space="0"/>
            </w:tcBorders>
          </w:tcPr>
          <w:p>
            <w:pPr>
              <w:pStyle w:val="54"/>
              <w:keepNext w:val="0"/>
              <w:keepLines w:val="0"/>
              <w:rPr>
                <w:ins w:id="869" w:author="Derrick (ZTE)" w:date="2025-11-07T17:42:00Z"/>
                <w:lang w:eastAsia="zh-CN"/>
              </w:rPr>
            </w:pPr>
            <w:ins w:id="870" w:author="Derrick (ZTE)" w:date="2025-11-07T17:42:00Z">
              <w:r>
                <w:rPr>
                  <w:lang w:eastAsia="zh-CN"/>
                </w:rPr>
                <w:t>Initial UL BWP configuration</w:t>
              </w:r>
            </w:ins>
          </w:p>
        </w:tc>
        <w:tc>
          <w:tcPr>
            <w:tcW w:w="837" w:type="pct"/>
            <w:tcBorders>
              <w:bottom w:val="single" w:color="auto" w:sz="4" w:space="0"/>
            </w:tcBorders>
          </w:tcPr>
          <w:p>
            <w:pPr>
              <w:pStyle w:val="53"/>
              <w:keepNext w:val="0"/>
              <w:keepLines w:val="0"/>
              <w:rPr>
                <w:ins w:id="871" w:author="Derrick (ZTE)" w:date="2025-11-07T17:42:00Z"/>
              </w:rPr>
            </w:pPr>
          </w:p>
        </w:tc>
        <w:tc>
          <w:tcPr>
            <w:tcW w:w="1347" w:type="pct"/>
            <w:gridSpan w:val="2"/>
            <w:tcBorders>
              <w:bottom w:val="single" w:color="auto" w:sz="4" w:space="0"/>
            </w:tcBorders>
          </w:tcPr>
          <w:p>
            <w:pPr>
              <w:pStyle w:val="53"/>
              <w:keepNext w:val="0"/>
              <w:keepLines w:val="0"/>
              <w:rPr>
                <w:ins w:id="872" w:author="Derrick (ZTE)" w:date="2025-11-07T17:42:00Z"/>
                <w:lang w:eastAsia="zh-CN"/>
              </w:rPr>
            </w:pPr>
            <w:ins w:id="873" w:author="Derrick (ZTE)" w:date="2025-11-07T17:42:00Z">
              <w:r>
                <w:rPr>
                  <w:lang w:eastAsia="zh-CN"/>
                </w:rPr>
                <w:t>ULBWP.0.1</w:t>
              </w:r>
            </w:ins>
          </w:p>
        </w:tc>
        <w:tc>
          <w:tcPr>
            <w:tcW w:w="1348" w:type="pct"/>
            <w:gridSpan w:val="2"/>
            <w:tcBorders>
              <w:bottom w:val="single" w:color="auto" w:sz="4" w:space="0"/>
            </w:tcBorders>
          </w:tcPr>
          <w:p>
            <w:pPr>
              <w:pStyle w:val="53"/>
              <w:keepNext w:val="0"/>
              <w:keepLines w:val="0"/>
              <w:rPr>
                <w:ins w:id="874" w:author="Derrick (ZTE)" w:date="2025-11-07T17:42:00Z"/>
                <w:lang w:eastAsia="zh-CN"/>
              </w:rPr>
            </w:pPr>
            <w:ins w:id="875" w:author="Derrick (ZTE)" w:date="2025-11-07T17:42:00Z">
              <w:r>
                <w:rPr>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76" w:author="Derrick (ZTE)" w:date="2025-11-07T17:42:00Z"/>
        </w:trPr>
        <w:tc>
          <w:tcPr>
            <w:tcW w:w="1468" w:type="pct"/>
            <w:tcBorders>
              <w:left w:val="single" w:color="auto" w:sz="4" w:space="0"/>
              <w:bottom w:val="single" w:color="auto" w:sz="4" w:space="0"/>
            </w:tcBorders>
          </w:tcPr>
          <w:p>
            <w:pPr>
              <w:pStyle w:val="54"/>
              <w:keepNext w:val="0"/>
              <w:keepLines w:val="0"/>
              <w:rPr>
                <w:ins w:id="877" w:author="Derrick (ZTE)" w:date="2025-11-07T17:42:00Z"/>
                <w:lang w:eastAsia="zh-CN"/>
              </w:rPr>
            </w:pPr>
            <w:ins w:id="878" w:author="Derrick (ZTE)" w:date="2025-11-07T17:42:00Z">
              <w:r>
                <w:rPr>
                  <w:lang w:eastAsia="zh-CN"/>
                </w:rPr>
                <w:t>SSB configuration</w:t>
              </w:r>
            </w:ins>
          </w:p>
        </w:tc>
        <w:tc>
          <w:tcPr>
            <w:tcW w:w="837" w:type="pct"/>
            <w:tcBorders>
              <w:bottom w:val="single" w:color="auto" w:sz="4" w:space="0"/>
            </w:tcBorders>
          </w:tcPr>
          <w:p>
            <w:pPr>
              <w:pStyle w:val="53"/>
              <w:keepNext w:val="0"/>
              <w:keepLines w:val="0"/>
              <w:rPr>
                <w:ins w:id="879" w:author="Derrick (ZTE)" w:date="2025-11-07T17:42:00Z"/>
              </w:rPr>
            </w:pPr>
          </w:p>
        </w:tc>
        <w:tc>
          <w:tcPr>
            <w:tcW w:w="1347" w:type="pct"/>
            <w:gridSpan w:val="2"/>
            <w:tcBorders>
              <w:bottom w:val="single" w:color="auto" w:sz="4" w:space="0"/>
            </w:tcBorders>
          </w:tcPr>
          <w:p>
            <w:pPr>
              <w:pStyle w:val="53"/>
              <w:keepNext w:val="0"/>
              <w:keepLines w:val="0"/>
              <w:rPr>
                <w:ins w:id="880" w:author="Derrick (ZTE)" w:date="2025-11-07T17:42:00Z"/>
                <w:lang w:eastAsia="zh-CN"/>
              </w:rPr>
            </w:pPr>
            <w:ins w:id="881" w:author="Derrick (ZTE)" w:date="2025-11-07T17:42:00Z">
              <w:r>
                <w:rPr>
                  <w:rFonts w:cs="v4.2.0"/>
                  <w:bCs/>
                  <w:lang w:eastAsia="zh-CN"/>
                </w:rPr>
                <w:t>SSB.1 FR1</w:t>
              </w:r>
            </w:ins>
          </w:p>
        </w:tc>
        <w:tc>
          <w:tcPr>
            <w:tcW w:w="1348" w:type="pct"/>
            <w:gridSpan w:val="2"/>
            <w:tcBorders>
              <w:bottom w:val="single" w:color="auto" w:sz="4" w:space="0"/>
            </w:tcBorders>
          </w:tcPr>
          <w:p>
            <w:pPr>
              <w:pStyle w:val="53"/>
              <w:keepNext w:val="0"/>
              <w:keepLines w:val="0"/>
              <w:rPr>
                <w:ins w:id="882" w:author="Derrick (ZTE)" w:date="2025-11-07T17:42:00Z"/>
                <w:lang w:eastAsia="zh-CN"/>
              </w:rPr>
            </w:pPr>
            <w:ins w:id="883" w:author="Derrick (ZTE)" w:date="2025-11-07T17:42:00Z">
              <w:r>
                <w:rPr>
                  <w:rFonts w:cs="v4.2.0"/>
                  <w:bCs/>
                  <w:lang w:eastAsia="zh-CN"/>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84" w:author="Derrick (ZTE)" w:date="2025-11-07T17:42:00Z"/>
        </w:trPr>
        <w:tc>
          <w:tcPr>
            <w:tcW w:w="1468" w:type="pct"/>
            <w:tcBorders>
              <w:left w:val="single" w:color="auto" w:sz="4" w:space="0"/>
              <w:bottom w:val="single" w:color="auto" w:sz="4" w:space="0"/>
            </w:tcBorders>
          </w:tcPr>
          <w:p>
            <w:pPr>
              <w:pStyle w:val="54"/>
              <w:keepNext w:val="0"/>
              <w:keepLines w:val="0"/>
              <w:rPr>
                <w:ins w:id="885" w:author="Derrick (ZTE)" w:date="2025-11-07T17:42:00Z"/>
                <w:lang w:eastAsia="zh-CN"/>
              </w:rPr>
            </w:pPr>
            <w:ins w:id="886" w:author="Derrick (ZTE)" w:date="2025-11-07T17:42:00Z">
              <w:r>
                <w:rPr>
                  <w:lang w:eastAsia="zh-CN"/>
                </w:rPr>
                <w:t>SMTC configuration</w:t>
              </w:r>
            </w:ins>
          </w:p>
        </w:tc>
        <w:tc>
          <w:tcPr>
            <w:tcW w:w="837" w:type="pct"/>
            <w:tcBorders>
              <w:bottom w:val="single" w:color="auto" w:sz="4" w:space="0"/>
            </w:tcBorders>
          </w:tcPr>
          <w:p>
            <w:pPr>
              <w:pStyle w:val="53"/>
              <w:keepNext w:val="0"/>
              <w:keepLines w:val="0"/>
              <w:rPr>
                <w:ins w:id="887" w:author="Derrick (ZTE)" w:date="2025-11-07T17:42:00Z"/>
              </w:rPr>
            </w:pPr>
          </w:p>
        </w:tc>
        <w:tc>
          <w:tcPr>
            <w:tcW w:w="1347" w:type="pct"/>
            <w:gridSpan w:val="2"/>
            <w:tcBorders>
              <w:bottom w:val="single" w:color="auto" w:sz="4" w:space="0"/>
            </w:tcBorders>
          </w:tcPr>
          <w:p>
            <w:pPr>
              <w:pStyle w:val="53"/>
              <w:keepNext w:val="0"/>
              <w:keepLines w:val="0"/>
              <w:rPr>
                <w:ins w:id="888" w:author="Derrick (ZTE)" w:date="2025-11-07T17:42:00Z"/>
                <w:rFonts w:cs="v4.2.0"/>
                <w:bCs/>
                <w:lang w:eastAsia="zh-CN"/>
              </w:rPr>
            </w:pPr>
            <w:ins w:id="889" w:author="Derrick (ZTE)" w:date="2025-11-07T17:42:00Z">
              <w:r>
                <w:rPr>
                  <w:rFonts w:cs="v4.2.0"/>
                  <w:bCs/>
                  <w:lang w:eastAsia="zh-CN"/>
                </w:rPr>
                <w:t xml:space="preserve">#1: </w:t>
              </w:r>
            </w:ins>
            <w:ins w:id="890" w:author="Derrick (ZTE)" w:date="2025-11-07T17:42:00Z">
              <w:r>
                <w:rPr>
                  <w:rFonts w:hint="eastAsia" w:cs="v4.2.0"/>
                  <w:bCs/>
                  <w:lang w:eastAsia="zh-CN"/>
                </w:rPr>
                <w:t>S</w:t>
              </w:r>
            </w:ins>
            <w:ins w:id="891" w:author="Derrick (ZTE)" w:date="2025-11-07T17:42:00Z">
              <w:r>
                <w:rPr>
                  <w:rFonts w:cs="v4.2.0"/>
                  <w:bCs/>
                  <w:lang w:eastAsia="zh-CN"/>
                </w:rPr>
                <w:t>MTC.2 for Cell 1 and Cell 2</w:t>
              </w:r>
            </w:ins>
          </w:p>
        </w:tc>
        <w:tc>
          <w:tcPr>
            <w:tcW w:w="1348" w:type="pct"/>
            <w:gridSpan w:val="2"/>
            <w:tcBorders>
              <w:bottom w:val="single" w:color="auto" w:sz="4" w:space="0"/>
            </w:tcBorders>
          </w:tcPr>
          <w:p>
            <w:pPr>
              <w:pStyle w:val="53"/>
              <w:keepNext w:val="0"/>
              <w:keepLines w:val="0"/>
              <w:rPr>
                <w:ins w:id="892" w:author="Derrick (ZTE)" w:date="2025-11-07T17:42:00Z"/>
                <w:rFonts w:cs="v4.2.0"/>
                <w:bCs/>
                <w:lang w:eastAsia="zh-CN"/>
              </w:rPr>
            </w:pPr>
            <w:ins w:id="893" w:author="Derrick (ZTE)" w:date="2025-11-07T17:42:00Z">
              <w:r>
                <w:rPr>
                  <w:rFonts w:cs="v4.2.0"/>
                  <w:bCs/>
                  <w:lang w:eastAsia="zh-CN"/>
                </w:rPr>
                <w:t xml:space="preserve">#1: </w:t>
              </w:r>
            </w:ins>
            <w:ins w:id="894" w:author="Derrick (ZTE)" w:date="2025-11-07T17:42:00Z">
              <w:r>
                <w:rPr>
                  <w:rFonts w:hint="eastAsia" w:cs="v4.2.0"/>
                  <w:bCs/>
                  <w:lang w:eastAsia="zh-CN"/>
                </w:rPr>
                <w:t>S</w:t>
              </w:r>
            </w:ins>
            <w:ins w:id="895" w:author="Derrick (ZTE)" w:date="2025-11-07T17:42:00Z">
              <w:r>
                <w:rPr>
                  <w:rFonts w:cs="v4.2.0"/>
                  <w:bCs/>
                  <w:lang w:eastAsia="zh-CN"/>
                </w:rPr>
                <w:t>MTC.6 for Cell 1 and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6" w:author="Derrick (ZTE)" w:date="2025-11-07T17:42:00Z"/>
        </w:trPr>
        <w:tc>
          <w:tcPr>
            <w:tcW w:w="1468" w:type="pct"/>
            <w:tcBorders>
              <w:left w:val="single" w:color="auto" w:sz="4" w:space="0"/>
              <w:bottom w:val="single" w:color="auto" w:sz="4" w:space="0"/>
            </w:tcBorders>
          </w:tcPr>
          <w:p>
            <w:pPr>
              <w:pStyle w:val="54"/>
              <w:keepNext w:val="0"/>
              <w:keepLines w:val="0"/>
              <w:rPr>
                <w:ins w:id="897" w:author="Derrick (ZTE)" w:date="2025-11-07T17:42:00Z"/>
                <w:lang w:eastAsia="zh-CN"/>
              </w:rPr>
            </w:pPr>
            <w:ins w:id="898" w:author="Derrick (ZTE)" w:date="2025-11-07T17:42:00Z">
              <w:r>
                <w:rPr>
                  <w:lang w:eastAsia="zh-CN"/>
                </w:rPr>
                <w:t>RLM-RS</w:t>
              </w:r>
            </w:ins>
          </w:p>
        </w:tc>
        <w:tc>
          <w:tcPr>
            <w:tcW w:w="837" w:type="pct"/>
            <w:tcBorders>
              <w:bottom w:val="single" w:color="auto" w:sz="4" w:space="0"/>
            </w:tcBorders>
          </w:tcPr>
          <w:p>
            <w:pPr>
              <w:pStyle w:val="53"/>
              <w:keepNext w:val="0"/>
              <w:keepLines w:val="0"/>
              <w:rPr>
                <w:ins w:id="899" w:author="Derrick (ZTE)" w:date="2025-11-07T17:42:00Z"/>
              </w:rPr>
            </w:pPr>
          </w:p>
        </w:tc>
        <w:tc>
          <w:tcPr>
            <w:tcW w:w="1347" w:type="pct"/>
            <w:gridSpan w:val="2"/>
            <w:tcBorders>
              <w:bottom w:val="single" w:color="auto" w:sz="4" w:space="0"/>
            </w:tcBorders>
          </w:tcPr>
          <w:p>
            <w:pPr>
              <w:pStyle w:val="53"/>
              <w:keepNext w:val="0"/>
              <w:keepLines w:val="0"/>
              <w:rPr>
                <w:ins w:id="900" w:author="Derrick (ZTE)" w:date="2025-11-07T17:42:00Z"/>
                <w:lang w:eastAsia="zh-CN"/>
              </w:rPr>
            </w:pPr>
            <w:ins w:id="901" w:author="Derrick (ZTE)" w:date="2025-11-07T17:42:00Z">
              <w:r>
                <w:rPr>
                  <w:lang w:eastAsia="zh-CN"/>
                </w:rPr>
                <w:t>SSB</w:t>
              </w:r>
            </w:ins>
          </w:p>
        </w:tc>
        <w:tc>
          <w:tcPr>
            <w:tcW w:w="1348" w:type="pct"/>
            <w:gridSpan w:val="2"/>
            <w:tcBorders>
              <w:bottom w:val="single" w:color="auto" w:sz="4" w:space="0"/>
            </w:tcBorders>
          </w:tcPr>
          <w:p>
            <w:pPr>
              <w:pStyle w:val="53"/>
              <w:keepNext w:val="0"/>
              <w:keepLines w:val="0"/>
              <w:rPr>
                <w:ins w:id="902" w:author="Derrick (ZTE)" w:date="2025-11-07T17:42:00Z"/>
                <w:lang w:eastAsia="zh-CN"/>
              </w:rPr>
            </w:pPr>
            <w:ins w:id="903" w:author="Derrick (ZTE)" w:date="2025-11-07T17:42:00Z">
              <w:r>
                <w:rPr>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4" w:author="Derrick (ZTE)" w:date="2025-11-07T17:42:00Z"/>
        </w:trPr>
        <w:tc>
          <w:tcPr>
            <w:tcW w:w="1468" w:type="pct"/>
            <w:tcBorders>
              <w:bottom w:val="nil"/>
            </w:tcBorders>
          </w:tcPr>
          <w:p>
            <w:pPr>
              <w:pStyle w:val="54"/>
              <w:keepNext w:val="0"/>
              <w:keepLines w:val="0"/>
              <w:rPr>
                <w:ins w:id="905" w:author="Derrick (ZTE)" w:date="2025-11-07T17:42:00Z"/>
              </w:rPr>
            </w:pPr>
            <w:ins w:id="906" w:author="Derrick (ZTE)" w:date="2025-11-07T17:42:00Z">
              <w:r>
                <w:rPr/>
                <w:t>Qrxlevmin</w:t>
              </w:r>
            </w:ins>
          </w:p>
        </w:tc>
        <w:tc>
          <w:tcPr>
            <w:tcW w:w="837" w:type="pct"/>
            <w:tcBorders>
              <w:bottom w:val="nil"/>
            </w:tcBorders>
          </w:tcPr>
          <w:p>
            <w:pPr>
              <w:pStyle w:val="53"/>
              <w:keepNext w:val="0"/>
              <w:keepLines w:val="0"/>
              <w:rPr>
                <w:ins w:id="907" w:author="Derrick (ZTE)" w:date="2025-11-07T17:42:00Z"/>
                <w:rFonts w:cs="v4.2.0"/>
              </w:rPr>
            </w:pPr>
            <w:ins w:id="908" w:author="Derrick (ZTE)" w:date="2025-11-07T17:42:00Z">
              <w:r>
                <w:rPr>
                  <w:rFonts w:cs="v4.2.0"/>
                </w:rPr>
                <w:t>dBm/SCS</w:t>
              </w:r>
            </w:ins>
          </w:p>
        </w:tc>
        <w:tc>
          <w:tcPr>
            <w:tcW w:w="1347" w:type="pct"/>
            <w:gridSpan w:val="2"/>
          </w:tcPr>
          <w:p>
            <w:pPr>
              <w:pStyle w:val="53"/>
              <w:keepNext w:val="0"/>
              <w:keepLines w:val="0"/>
              <w:rPr>
                <w:ins w:id="909" w:author="Derrick (ZTE)" w:date="2025-11-07T17:42:00Z"/>
                <w:rFonts w:cs="v4.2.0"/>
              </w:rPr>
            </w:pPr>
            <w:ins w:id="910" w:author="Derrick (ZTE)" w:date="2025-11-07T17:42:00Z">
              <w:r>
                <w:rPr>
                  <w:rFonts w:cs="v4.2.0"/>
                </w:rPr>
                <w:t>-130</w:t>
              </w:r>
            </w:ins>
          </w:p>
        </w:tc>
        <w:tc>
          <w:tcPr>
            <w:tcW w:w="1348" w:type="pct"/>
            <w:gridSpan w:val="2"/>
          </w:tcPr>
          <w:p>
            <w:pPr>
              <w:pStyle w:val="53"/>
              <w:keepNext w:val="0"/>
              <w:keepLines w:val="0"/>
              <w:rPr>
                <w:ins w:id="911" w:author="Derrick (ZTE)" w:date="2025-11-07T17:42:00Z"/>
                <w:rFonts w:cs="v4.2.0"/>
              </w:rPr>
            </w:pPr>
            <w:ins w:id="912" w:author="Derrick (ZTE)" w:date="2025-11-07T17:42:00Z">
              <w:r>
                <w:rPr>
                  <w:rFonts w:cs="v4.2.0"/>
                </w:rPr>
                <w:t>-130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3" w:author="Derrick (ZTE)" w:date="2025-11-07T17:42:00Z"/>
        </w:trPr>
        <w:tc>
          <w:tcPr>
            <w:tcW w:w="1468" w:type="pct"/>
          </w:tcPr>
          <w:p>
            <w:pPr>
              <w:pStyle w:val="54"/>
              <w:keepNext w:val="0"/>
              <w:keepLines w:val="0"/>
              <w:rPr>
                <w:ins w:id="914" w:author="Derrick (ZTE)" w:date="2025-11-07T17:42:00Z"/>
              </w:rPr>
            </w:pPr>
            <w:ins w:id="915" w:author="Derrick (ZTE)" w:date="2025-11-07T17:42:00Z">
              <w:r>
                <w:rPr/>
                <w:t>Pcompensation</w:t>
              </w:r>
            </w:ins>
          </w:p>
        </w:tc>
        <w:tc>
          <w:tcPr>
            <w:tcW w:w="837" w:type="pct"/>
          </w:tcPr>
          <w:p>
            <w:pPr>
              <w:pStyle w:val="53"/>
              <w:keepNext w:val="0"/>
              <w:keepLines w:val="0"/>
              <w:rPr>
                <w:ins w:id="916" w:author="Derrick (ZTE)" w:date="2025-11-07T17:42:00Z"/>
              </w:rPr>
            </w:pPr>
            <w:ins w:id="917" w:author="Derrick (ZTE)" w:date="2025-11-07T17:42:00Z">
              <w:r>
                <w:rPr>
                  <w:rFonts w:cs="v4.2.0"/>
                </w:rPr>
                <w:t>dB</w:t>
              </w:r>
            </w:ins>
          </w:p>
        </w:tc>
        <w:tc>
          <w:tcPr>
            <w:tcW w:w="1347" w:type="pct"/>
            <w:gridSpan w:val="2"/>
          </w:tcPr>
          <w:p>
            <w:pPr>
              <w:pStyle w:val="53"/>
              <w:keepNext w:val="0"/>
              <w:keepLines w:val="0"/>
              <w:rPr>
                <w:ins w:id="918" w:author="Derrick (ZTE)" w:date="2025-11-07T17:42:00Z"/>
              </w:rPr>
            </w:pPr>
            <w:ins w:id="919" w:author="Derrick (ZTE)" w:date="2025-11-07T17:42:00Z">
              <w:r>
                <w:rPr>
                  <w:rFonts w:cs="v4.2.0"/>
                </w:rPr>
                <w:t>0</w:t>
              </w:r>
            </w:ins>
          </w:p>
        </w:tc>
        <w:tc>
          <w:tcPr>
            <w:tcW w:w="1348" w:type="pct"/>
            <w:gridSpan w:val="2"/>
          </w:tcPr>
          <w:p>
            <w:pPr>
              <w:pStyle w:val="53"/>
              <w:keepNext w:val="0"/>
              <w:keepLines w:val="0"/>
              <w:rPr>
                <w:ins w:id="920" w:author="Derrick (ZTE)" w:date="2025-11-07T17:42:00Z"/>
              </w:rPr>
            </w:pPr>
            <w:ins w:id="921" w:author="Derrick (ZTE)" w:date="2025-11-07T17:42:00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2" w:author="Derrick (ZTE)" w:date="2025-11-07T17:42:00Z"/>
        </w:trPr>
        <w:tc>
          <w:tcPr>
            <w:tcW w:w="1468" w:type="pct"/>
          </w:tcPr>
          <w:p>
            <w:pPr>
              <w:pStyle w:val="54"/>
              <w:keepNext w:val="0"/>
              <w:keepLines w:val="0"/>
              <w:rPr>
                <w:ins w:id="923" w:author="Derrick (ZTE)" w:date="2025-11-07T17:42:00Z"/>
              </w:rPr>
            </w:pPr>
            <w:ins w:id="924" w:author="Derrick (ZTE)" w:date="2025-11-07T17:42:00Z">
              <w:r>
                <w:rPr/>
                <w:t>Qhyst</w:t>
              </w:r>
            </w:ins>
            <w:ins w:id="925" w:author="Derrick (ZTE)" w:date="2025-11-07T17:42:00Z">
              <w:r>
                <w:rPr>
                  <w:vertAlign w:val="subscript"/>
                </w:rPr>
                <w:t>s</w:t>
              </w:r>
            </w:ins>
          </w:p>
        </w:tc>
        <w:tc>
          <w:tcPr>
            <w:tcW w:w="837" w:type="pct"/>
          </w:tcPr>
          <w:p>
            <w:pPr>
              <w:pStyle w:val="53"/>
              <w:keepNext w:val="0"/>
              <w:keepLines w:val="0"/>
              <w:rPr>
                <w:ins w:id="926" w:author="Derrick (ZTE)" w:date="2025-11-07T17:42:00Z"/>
              </w:rPr>
            </w:pPr>
            <w:ins w:id="927" w:author="Derrick (ZTE)" w:date="2025-11-07T17:42:00Z">
              <w:r>
                <w:rPr>
                  <w:rFonts w:cs="v4.2.0"/>
                </w:rPr>
                <w:t>dB</w:t>
              </w:r>
            </w:ins>
          </w:p>
        </w:tc>
        <w:tc>
          <w:tcPr>
            <w:tcW w:w="1347" w:type="pct"/>
            <w:gridSpan w:val="2"/>
          </w:tcPr>
          <w:p>
            <w:pPr>
              <w:pStyle w:val="53"/>
              <w:keepNext w:val="0"/>
              <w:keepLines w:val="0"/>
              <w:rPr>
                <w:ins w:id="928" w:author="Derrick (ZTE)" w:date="2025-11-07T17:42:00Z"/>
              </w:rPr>
            </w:pPr>
            <w:ins w:id="929" w:author="Derrick (ZTE)" w:date="2025-11-07T17:42:00Z">
              <w:r>
                <w:rPr>
                  <w:rFonts w:cs="v4.2.0"/>
                </w:rPr>
                <w:t>0</w:t>
              </w:r>
            </w:ins>
          </w:p>
        </w:tc>
        <w:tc>
          <w:tcPr>
            <w:tcW w:w="1348" w:type="pct"/>
            <w:gridSpan w:val="2"/>
          </w:tcPr>
          <w:p>
            <w:pPr>
              <w:pStyle w:val="53"/>
              <w:keepNext w:val="0"/>
              <w:keepLines w:val="0"/>
              <w:rPr>
                <w:ins w:id="930" w:author="Derrick (ZTE)" w:date="2025-11-07T17:42:00Z"/>
              </w:rPr>
            </w:pPr>
            <w:ins w:id="931" w:author="Derrick (ZTE)" w:date="2025-11-07T17:42:00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2" w:author="Derrick (ZTE)" w:date="2025-11-07T17:42:00Z"/>
        </w:trPr>
        <w:tc>
          <w:tcPr>
            <w:tcW w:w="1468" w:type="pct"/>
          </w:tcPr>
          <w:p>
            <w:pPr>
              <w:pStyle w:val="54"/>
              <w:keepNext w:val="0"/>
              <w:keepLines w:val="0"/>
              <w:rPr>
                <w:ins w:id="933" w:author="Derrick (ZTE)" w:date="2025-11-07T17:42:00Z"/>
              </w:rPr>
            </w:pPr>
            <w:ins w:id="934" w:author="Derrick (ZTE)" w:date="2025-11-07T17:42:00Z">
              <w:r>
                <w:rPr/>
                <w:t>Qoffset</w:t>
              </w:r>
            </w:ins>
            <w:ins w:id="935" w:author="Derrick (ZTE)" w:date="2025-11-07T17:42:00Z">
              <w:r>
                <w:rPr>
                  <w:vertAlign w:val="subscript"/>
                </w:rPr>
                <w:t>s, n</w:t>
              </w:r>
            </w:ins>
          </w:p>
        </w:tc>
        <w:tc>
          <w:tcPr>
            <w:tcW w:w="837" w:type="pct"/>
          </w:tcPr>
          <w:p>
            <w:pPr>
              <w:pStyle w:val="53"/>
              <w:keepNext w:val="0"/>
              <w:keepLines w:val="0"/>
              <w:rPr>
                <w:ins w:id="936" w:author="Derrick (ZTE)" w:date="2025-11-07T17:42:00Z"/>
              </w:rPr>
            </w:pPr>
            <w:ins w:id="937" w:author="Derrick (ZTE)" w:date="2025-11-07T17:42:00Z">
              <w:r>
                <w:rPr>
                  <w:rFonts w:cs="v4.2.0"/>
                </w:rPr>
                <w:t>dB</w:t>
              </w:r>
            </w:ins>
          </w:p>
        </w:tc>
        <w:tc>
          <w:tcPr>
            <w:tcW w:w="1347" w:type="pct"/>
            <w:gridSpan w:val="2"/>
          </w:tcPr>
          <w:p>
            <w:pPr>
              <w:pStyle w:val="53"/>
              <w:keepNext w:val="0"/>
              <w:keepLines w:val="0"/>
              <w:rPr>
                <w:ins w:id="938" w:author="Derrick (ZTE)" w:date="2025-11-07T17:42:00Z"/>
              </w:rPr>
            </w:pPr>
            <w:ins w:id="939" w:author="Derrick (ZTE)" w:date="2025-11-07T17:42:00Z">
              <w:r>
                <w:rPr>
                  <w:rFonts w:cs="v4.2.0"/>
                </w:rPr>
                <w:t>0</w:t>
              </w:r>
            </w:ins>
          </w:p>
        </w:tc>
        <w:tc>
          <w:tcPr>
            <w:tcW w:w="1348" w:type="pct"/>
            <w:gridSpan w:val="2"/>
          </w:tcPr>
          <w:p>
            <w:pPr>
              <w:pStyle w:val="53"/>
              <w:keepNext w:val="0"/>
              <w:keepLines w:val="0"/>
              <w:rPr>
                <w:ins w:id="940" w:author="Derrick (ZTE)" w:date="2025-11-07T17:42:00Z"/>
              </w:rPr>
            </w:pPr>
            <w:ins w:id="941" w:author="Derrick (ZTE)" w:date="2025-11-07T17:42:00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42" w:author="Derrick (ZTE)" w:date="2025-11-07T17:42:00Z"/>
        </w:trPr>
        <w:tc>
          <w:tcPr>
            <w:tcW w:w="1468" w:type="pct"/>
          </w:tcPr>
          <w:p>
            <w:pPr>
              <w:pStyle w:val="54"/>
              <w:keepNext w:val="0"/>
              <w:keepLines w:val="0"/>
              <w:rPr>
                <w:ins w:id="943" w:author="Derrick (ZTE)" w:date="2025-11-07T17:42:00Z"/>
              </w:rPr>
            </w:pPr>
            <w:ins w:id="944" w:author="Derrick (ZTE)" w:date="2025-11-07T17:42:00Z">
              <w:r>
                <w:rPr/>
                <w:t>Cell_selection_and_</w:t>
              </w:r>
            </w:ins>
          </w:p>
          <w:p>
            <w:pPr>
              <w:pStyle w:val="54"/>
              <w:keepNext w:val="0"/>
              <w:keepLines w:val="0"/>
              <w:rPr>
                <w:ins w:id="945" w:author="Derrick (ZTE)" w:date="2025-11-07T17:42:00Z"/>
              </w:rPr>
            </w:pPr>
            <w:ins w:id="946" w:author="Derrick (ZTE)" w:date="2025-11-07T17:42:00Z">
              <w:r>
                <w:rPr/>
                <w:t>reselection_quality_measurement</w:t>
              </w:r>
            </w:ins>
          </w:p>
        </w:tc>
        <w:tc>
          <w:tcPr>
            <w:tcW w:w="837" w:type="pct"/>
          </w:tcPr>
          <w:p>
            <w:pPr>
              <w:pStyle w:val="53"/>
              <w:keepNext w:val="0"/>
              <w:keepLines w:val="0"/>
              <w:rPr>
                <w:ins w:id="947" w:author="Derrick (ZTE)" w:date="2025-11-07T17:42:00Z"/>
              </w:rPr>
            </w:pPr>
          </w:p>
        </w:tc>
        <w:tc>
          <w:tcPr>
            <w:tcW w:w="1347" w:type="pct"/>
            <w:gridSpan w:val="2"/>
          </w:tcPr>
          <w:p>
            <w:pPr>
              <w:pStyle w:val="53"/>
              <w:keepNext w:val="0"/>
              <w:keepLines w:val="0"/>
              <w:rPr>
                <w:ins w:id="948" w:author="Derrick (ZTE)" w:date="2025-11-07T17:42:00Z"/>
              </w:rPr>
            </w:pPr>
            <w:ins w:id="949" w:author="Derrick (ZTE)" w:date="2025-11-07T17:42:00Z">
              <w:r>
                <w:rPr>
                  <w:rFonts w:cs="v4.2.0"/>
                </w:rPr>
                <w:t>SS-RSRP</w:t>
              </w:r>
            </w:ins>
          </w:p>
        </w:tc>
        <w:tc>
          <w:tcPr>
            <w:tcW w:w="1348" w:type="pct"/>
            <w:gridSpan w:val="2"/>
          </w:tcPr>
          <w:p>
            <w:pPr>
              <w:pStyle w:val="53"/>
              <w:keepNext w:val="0"/>
              <w:keepLines w:val="0"/>
              <w:rPr>
                <w:ins w:id="950" w:author="Derrick (ZTE)" w:date="2025-11-07T17:42:00Z"/>
              </w:rPr>
            </w:pPr>
            <w:ins w:id="951" w:author="Derrick (ZTE)" w:date="2025-11-07T17:42:00Z">
              <w:r>
                <w:rPr>
                  <w:rFonts w:cs="v4.2.0"/>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2" w:author="Derrick (ZTE)" w:date="2025-11-07T17:42:00Z"/>
        </w:trPr>
        <w:tc>
          <w:tcPr>
            <w:tcW w:w="1468" w:type="pct"/>
            <w:tcBorders>
              <w:bottom w:val="nil"/>
            </w:tcBorders>
          </w:tcPr>
          <w:p>
            <w:pPr>
              <w:pStyle w:val="54"/>
              <w:keepNext w:val="0"/>
              <w:keepLines w:val="0"/>
              <w:rPr>
                <w:ins w:id="953" w:author="Derrick (ZTE)" w:date="2025-11-07T17:42:00Z"/>
              </w:rPr>
            </w:pPr>
            <w:ins w:id="954" w:author="Derrick (ZTE)" w:date="2025-11-07T17:42:00Z"/>
            <w:ins w:id="955" w:author="Derrick (ZTE)" w:date="2025-11-07T17:42:00Z"/>
            <w:ins w:id="956" w:author="Derrick (ZTE)" w:date="2025-11-07T17:42:00Z"/>
            <w:ins w:id="957" w:author="Derrick (ZTE)" w:date="2025-11-07T17:42:00Z">
              <w:r>
                <w:rPr>
                  <w:position w:val="-12"/>
                </w:rPr>
                <w:object>
                  <v:shape id="_x0000_i1033" o:spt="75" type="#_x0000_t75" style="height:18pt;width:3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3" DrawAspect="Content" ObjectID="_1468075733" r:id="rId20">
                    <o:LockedField>false</o:LockedField>
                  </o:OLEObject>
                </w:object>
              </w:r>
            </w:ins>
            <w:ins w:id="959" w:author="Derrick (ZTE)" w:date="2025-11-07T17:42:00Z"/>
          </w:p>
        </w:tc>
        <w:tc>
          <w:tcPr>
            <w:tcW w:w="837" w:type="pct"/>
            <w:tcBorders>
              <w:bottom w:val="nil"/>
            </w:tcBorders>
          </w:tcPr>
          <w:p>
            <w:pPr>
              <w:pStyle w:val="53"/>
              <w:keepNext w:val="0"/>
              <w:keepLines w:val="0"/>
              <w:rPr>
                <w:ins w:id="960" w:author="Derrick (ZTE)" w:date="2025-11-07T17:42:00Z"/>
                <w:rFonts w:cs="v4.2.0"/>
              </w:rPr>
            </w:pPr>
            <w:ins w:id="961" w:author="Derrick (ZTE)" w:date="2025-11-07T17:42:00Z">
              <w:r>
                <w:rPr>
                  <w:rFonts w:cs="v4.2.0"/>
                </w:rPr>
                <w:t>dB</w:t>
              </w:r>
            </w:ins>
          </w:p>
        </w:tc>
        <w:tc>
          <w:tcPr>
            <w:tcW w:w="720" w:type="pct"/>
            <w:tcBorders>
              <w:bottom w:val="nil"/>
            </w:tcBorders>
          </w:tcPr>
          <w:p>
            <w:pPr>
              <w:pStyle w:val="53"/>
              <w:keepNext w:val="0"/>
              <w:keepLines w:val="0"/>
              <w:rPr>
                <w:ins w:id="962" w:author="Derrick (ZTE)" w:date="2025-11-07T17:42:00Z"/>
                <w:rFonts w:cs="v4.2.0"/>
                <w:lang w:eastAsia="zh-CN"/>
              </w:rPr>
            </w:pPr>
            <w:ins w:id="963" w:author="Derrick (ZTE)" w:date="2025-11-07T17:42:00Z">
              <w:r>
                <w:rPr>
                  <w:rFonts w:cs="v4.2.0"/>
                </w:rPr>
                <w:t>16</w:t>
              </w:r>
            </w:ins>
          </w:p>
        </w:tc>
        <w:tc>
          <w:tcPr>
            <w:tcW w:w="627" w:type="pct"/>
            <w:tcBorders>
              <w:bottom w:val="nil"/>
            </w:tcBorders>
          </w:tcPr>
          <w:p>
            <w:pPr>
              <w:pStyle w:val="53"/>
              <w:keepNext w:val="0"/>
              <w:keepLines w:val="0"/>
              <w:rPr>
                <w:ins w:id="964" w:author="Derrick (ZTE)" w:date="2025-11-07T17:42:00Z"/>
                <w:rFonts w:cs="v4.2.0"/>
                <w:lang w:eastAsia="zh-CN"/>
              </w:rPr>
            </w:pPr>
            <w:ins w:id="965" w:author="Derrick (ZTE)" w:date="2025-11-07T17:42:00Z">
              <w:r>
                <w:rPr>
                  <w:rFonts w:cs="v4.2.0"/>
                </w:rPr>
                <w:t>-3.11</w:t>
              </w:r>
            </w:ins>
          </w:p>
        </w:tc>
        <w:tc>
          <w:tcPr>
            <w:tcW w:w="721" w:type="pct"/>
            <w:tcBorders>
              <w:bottom w:val="nil"/>
            </w:tcBorders>
          </w:tcPr>
          <w:p>
            <w:pPr>
              <w:pStyle w:val="53"/>
              <w:keepNext w:val="0"/>
              <w:keepLines w:val="0"/>
              <w:rPr>
                <w:ins w:id="966" w:author="Derrick (ZTE)" w:date="2025-11-07T17:42:00Z"/>
                <w:rFonts w:cs="v4.2.0"/>
              </w:rPr>
            </w:pPr>
            <w:ins w:id="967" w:author="Derrick (ZTE)" w:date="2025-11-07T17:42:00Z">
              <w:r>
                <w:rPr>
                  <w:rFonts w:cs="v4.2.0"/>
                </w:rPr>
                <w:t>-infinity</w:t>
              </w:r>
            </w:ins>
          </w:p>
        </w:tc>
        <w:tc>
          <w:tcPr>
            <w:tcW w:w="627" w:type="pct"/>
            <w:tcBorders>
              <w:bottom w:val="nil"/>
            </w:tcBorders>
          </w:tcPr>
          <w:p>
            <w:pPr>
              <w:pStyle w:val="53"/>
              <w:keepNext w:val="0"/>
              <w:keepLines w:val="0"/>
              <w:rPr>
                <w:ins w:id="968" w:author="Derrick (ZTE)" w:date="2025-11-07T17:42:00Z"/>
                <w:rFonts w:cs="v4.2.0"/>
              </w:rPr>
            </w:pPr>
            <w:ins w:id="969" w:author="Derrick (ZTE)" w:date="2025-11-07T17:42:00Z">
              <w:r>
                <w:rPr>
                  <w:lang w:eastAsia="zh-CN"/>
                </w:rPr>
                <w:t>2.79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70" w:author="Derrick (ZTE)" w:date="2025-11-07T17:42:00Z"/>
        </w:trPr>
        <w:tc>
          <w:tcPr>
            <w:tcW w:w="1468" w:type="pct"/>
            <w:tcBorders>
              <w:bottom w:val="nil"/>
            </w:tcBorders>
          </w:tcPr>
          <w:p>
            <w:pPr>
              <w:pStyle w:val="54"/>
              <w:keepNext w:val="0"/>
              <w:keepLines w:val="0"/>
              <w:rPr>
                <w:ins w:id="971" w:author="Derrick (ZTE)" w:date="2025-11-07T17:42:00Z"/>
              </w:rPr>
            </w:pPr>
            <w:ins w:id="972" w:author="Derrick (ZTE)" w:date="2025-11-07T17:42:00Z"/>
            <w:ins w:id="973" w:author="Derrick (ZTE)" w:date="2025-11-07T17:42:00Z"/>
            <w:ins w:id="974" w:author="Derrick (ZTE)" w:date="2025-11-07T17:42:00Z"/>
            <w:ins w:id="975" w:author="Derrick (ZTE)" w:date="2025-11-07T17:42:00Z">
              <w:r>
                <w:rPr>
                  <w:position w:val="-12"/>
                </w:rPr>
                <w:object>
                  <v:shape id="_x0000_i1034" o:spt="75" type="#_x0000_t75" style="height:18pt;width:18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1">
                    <o:LockedField>false</o:LockedField>
                  </o:OLEObject>
                </w:object>
              </w:r>
            </w:ins>
            <w:ins w:id="977" w:author="Derrick (ZTE)" w:date="2025-11-07T17:42:00Z"/>
            <w:ins w:id="978" w:author="Derrick (ZTE)" w:date="2025-11-07T17:42:00Z">
              <w:r>
                <w:rPr/>
                <w:t xml:space="preserve"> </w:t>
              </w:r>
            </w:ins>
            <w:ins w:id="979" w:author="Derrick (ZTE)" w:date="2025-11-07T17:42:00Z">
              <w:r>
                <w:rPr>
                  <w:vertAlign w:val="superscript"/>
                </w:rPr>
                <w:t>Note2</w:t>
              </w:r>
            </w:ins>
          </w:p>
        </w:tc>
        <w:tc>
          <w:tcPr>
            <w:tcW w:w="837" w:type="pct"/>
            <w:tcBorders>
              <w:bottom w:val="nil"/>
            </w:tcBorders>
          </w:tcPr>
          <w:p>
            <w:pPr>
              <w:pStyle w:val="53"/>
              <w:keepNext w:val="0"/>
              <w:keepLines w:val="0"/>
              <w:rPr>
                <w:ins w:id="980" w:author="Derrick (ZTE)" w:date="2025-11-07T17:42:00Z"/>
                <w:rFonts w:cs="v4.2.0"/>
              </w:rPr>
            </w:pPr>
            <w:ins w:id="981" w:author="Derrick (ZTE)" w:date="2025-11-07T17:42:00Z">
              <w:r>
                <w:rPr>
                  <w:rFonts w:cs="v4.2.0"/>
                </w:rPr>
                <w:t>dBm/SCS</w:t>
              </w:r>
            </w:ins>
          </w:p>
        </w:tc>
        <w:tc>
          <w:tcPr>
            <w:tcW w:w="2695" w:type="pct"/>
            <w:gridSpan w:val="4"/>
          </w:tcPr>
          <w:p>
            <w:pPr>
              <w:pStyle w:val="53"/>
              <w:keepNext w:val="0"/>
              <w:keepLines w:val="0"/>
              <w:rPr>
                <w:ins w:id="982" w:author="Derrick (ZTE)" w:date="2025-11-07T17:42:00Z"/>
                <w:rFonts w:cs="v4.2.0"/>
                <w:lang w:eastAsia="zh-CN"/>
              </w:rPr>
            </w:pPr>
            <w:ins w:id="983" w:author="Derrick (ZTE)" w:date="2025-11-07T17:42:00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4" w:author="Derrick (ZTE)" w:date="2025-11-07T17:42:00Z"/>
        </w:trPr>
        <w:tc>
          <w:tcPr>
            <w:tcW w:w="1468" w:type="pct"/>
            <w:tcBorders>
              <w:bottom w:val="nil"/>
            </w:tcBorders>
          </w:tcPr>
          <w:p>
            <w:pPr>
              <w:pStyle w:val="54"/>
              <w:keepNext w:val="0"/>
              <w:keepLines w:val="0"/>
              <w:rPr>
                <w:ins w:id="985" w:author="Derrick (ZTE)" w:date="2025-11-07T17:42:00Z"/>
              </w:rPr>
            </w:pPr>
            <w:ins w:id="986" w:author="Derrick (ZTE)" w:date="2025-11-07T17:42:00Z"/>
            <w:ins w:id="987" w:author="Derrick (ZTE)" w:date="2025-11-07T17:42:00Z"/>
            <w:ins w:id="988" w:author="Derrick (ZTE)" w:date="2025-11-07T17:42:00Z"/>
            <w:ins w:id="989" w:author="Derrick (ZTE)" w:date="2025-11-07T17:42:00Z">
              <w:r>
                <w:rPr>
                  <w:position w:val="-12"/>
                </w:rPr>
                <w:object>
                  <v:shape id="_x0000_i1035" o:spt="75" type="#_x0000_t75" style="height:18pt;width:18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5" DrawAspect="Content" ObjectID="_1468075735" r:id="rId22">
                    <o:LockedField>false</o:LockedField>
                  </o:OLEObject>
                </w:object>
              </w:r>
            </w:ins>
            <w:ins w:id="991" w:author="Derrick (ZTE)" w:date="2025-11-07T17:42:00Z"/>
            <w:ins w:id="992" w:author="Derrick (ZTE)" w:date="2025-11-07T17:42:00Z">
              <w:r>
                <w:rPr/>
                <w:t xml:space="preserve"> </w:t>
              </w:r>
            </w:ins>
            <w:ins w:id="993" w:author="Derrick (ZTE)" w:date="2025-11-07T17:42:00Z">
              <w:r>
                <w:rPr>
                  <w:vertAlign w:val="superscript"/>
                </w:rPr>
                <w:t>Note2</w:t>
              </w:r>
            </w:ins>
          </w:p>
        </w:tc>
        <w:tc>
          <w:tcPr>
            <w:tcW w:w="837" w:type="pct"/>
            <w:tcBorders>
              <w:bottom w:val="nil"/>
            </w:tcBorders>
          </w:tcPr>
          <w:p>
            <w:pPr>
              <w:pStyle w:val="53"/>
              <w:keepNext w:val="0"/>
              <w:keepLines w:val="0"/>
              <w:rPr>
                <w:ins w:id="994" w:author="Derrick (ZTE)" w:date="2025-11-07T17:42:00Z"/>
                <w:rFonts w:cs="v4.2.0"/>
              </w:rPr>
            </w:pPr>
            <w:ins w:id="995" w:author="Derrick (ZTE)" w:date="2025-11-07T17:42:00Z">
              <w:r>
                <w:rPr>
                  <w:rFonts w:cs="v4.2.0"/>
                </w:rPr>
                <w:t>dBm/15 kHz</w:t>
              </w:r>
            </w:ins>
          </w:p>
        </w:tc>
        <w:tc>
          <w:tcPr>
            <w:tcW w:w="2695" w:type="pct"/>
            <w:gridSpan w:val="4"/>
            <w:tcBorders>
              <w:bottom w:val="nil"/>
            </w:tcBorders>
          </w:tcPr>
          <w:p>
            <w:pPr>
              <w:pStyle w:val="53"/>
              <w:keepNext w:val="0"/>
              <w:keepLines w:val="0"/>
              <w:rPr>
                <w:ins w:id="996" w:author="Derrick (ZTE)" w:date="2025-11-07T17:42:00Z"/>
                <w:rFonts w:cs="v4.2.0"/>
              </w:rPr>
            </w:pPr>
            <w:ins w:id="997" w:author="Derrick (ZTE)" w:date="2025-11-07T17:42:00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8" w:author="Derrick (ZTE)" w:date="2025-11-07T17:42:00Z"/>
        </w:trPr>
        <w:tc>
          <w:tcPr>
            <w:tcW w:w="1468" w:type="pct"/>
            <w:tcBorders>
              <w:bottom w:val="nil"/>
            </w:tcBorders>
          </w:tcPr>
          <w:p>
            <w:pPr>
              <w:pStyle w:val="54"/>
              <w:keepNext w:val="0"/>
              <w:keepLines w:val="0"/>
              <w:rPr>
                <w:ins w:id="999" w:author="Derrick (ZTE)" w:date="2025-11-07T17:42:00Z"/>
              </w:rPr>
            </w:pPr>
            <w:ins w:id="1000" w:author="Derrick (ZTE)" w:date="2025-11-07T17:42:00Z"/>
            <w:ins w:id="1001" w:author="Derrick (ZTE)" w:date="2025-11-07T17:42:00Z"/>
            <w:ins w:id="1002" w:author="Derrick (ZTE)" w:date="2025-11-07T17:42:00Z"/>
            <w:ins w:id="1003" w:author="Derrick (ZTE)" w:date="2025-11-07T17:42:00Z">
              <w:r>
                <w:rPr>
                  <w:position w:val="-12"/>
                </w:rPr>
                <w:object>
                  <v:shape id="_x0000_i1036" o:spt="75" type="#_x0000_t75" style="height:18pt;width:42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36" DrawAspect="Content" ObjectID="_1468075736" r:id="rId23">
                    <o:LockedField>false</o:LockedField>
                  </o:OLEObject>
                </w:object>
              </w:r>
            </w:ins>
            <w:ins w:id="1005" w:author="Derrick (ZTE)" w:date="2025-11-07T17:42:00Z"/>
          </w:p>
        </w:tc>
        <w:tc>
          <w:tcPr>
            <w:tcW w:w="837" w:type="pct"/>
            <w:tcBorders>
              <w:bottom w:val="nil"/>
            </w:tcBorders>
          </w:tcPr>
          <w:p>
            <w:pPr>
              <w:pStyle w:val="53"/>
              <w:keepNext w:val="0"/>
              <w:keepLines w:val="0"/>
              <w:rPr>
                <w:ins w:id="1006" w:author="Derrick (ZTE)" w:date="2025-11-07T17:42:00Z"/>
                <w:rFonts w:cs="v4.2.0"/>
              </w:rPr>
            </w:pPr>
            <w:ins w:id="1007" w:author="Derrick (ZTE)" w:date="2025-11-07T17:42:00Z">
              <w:r>
                <w:rPr>
                  <w:rFonts w:cs="v4.2.0"/>
                </w:rPr>
                <w:t>dB</w:t>
              </w:r>
            </w:ins>
          </w:p>
        </w:tc>
        <w:tc>
          <w:tcPr>
            <w:tcW w:w="720" w:type="pct"/>
            <w:tcBorders>
              <w:bottom w:val="nil"/>
            </w:tcBorders>
          </w:tcPr>
          <w:p>
            <w:pPr>
              <w:pStyle w:val="53"/>
              <w:keepNext w:val="0"/>
              <w:keepLines w:val="0"/>
              <w:rPr>
                <w:ins w:id="1008" w:author="Derrick (ZTE)" w:date="2025-11-07T17:42:00Z"/>
                <w:rFonts w:cs="v4.2.0"/>
              </w:rPr>
            </w:pPr>
            <w:ins w:id="1009" w:author="Derrick (ZTE)" w:date="2025-11-07T17:42:00Z">
              <w:r>
                <w:rPr>
                  <w:rFonts w:cs="v4.2.0"/>
                </w:rPr>
                <w:t>16</w:t>
              </w:r>
            </w:ins>
          </w:p>
        </w:tc>
        <w:tc>
          <w:tcPr>
            <w:tcW w:w="627" w:type="pct"/>
            <w:tcBorders>
              <w:bottom w:val="nil"/>
            </w:tcBorders>
          </w:tcPr>
          <w:p>
            <w:pPr>
              <w:pStyle w:val="53"/>
              <w:keepNext w:val="0"/>
              <w:keepLines w:val="0"/>
              <w:rPr>
                <w:ins w:id="1010" w:author="Derrick (ZTE)" w:date="2025-11-07T17:42:00Z"/>
                <w:rFonts w:cs="v4.2.0"/>
              </w:rPr>
            </w:pPr>
            <w:ins w:id="1011" w:author="Derrick (ZTE)" w:date="2025-11-07T17:42:00Z">
              <w:r>
                <w:rPr>
                  <w:rFonts w:cs="v4.2.0"/>
                </w:rPr>
                <w:t>13</w:t>
              </w:r>
            </w:ins>
          </w:p>
        </w:tc>
        <w:tc>
          <w:tcPr>
            <w:tcW w:w="721" w:type="pct"/>
            <w:tcBorders>
              <w:bottom w:val="nil"/>
            </w:tcBorders>
          </w:tcPr>
          <w:p>
            <w:pPr>
              <w:pStyle w:val="53"/>
              <w:keepNext w:val="0"/>
              <w:keepLines w:val="0"/>
              <w:rPr>
                <w:ins w:id="1012" w:author="Derrick (ZTE)" w:date="2025-11-07T17:42:00Z"/>
                <w:rFonts w:cs="v4.2.0"/>
              </w:rPr>
            </w:pPr>
            <w:ins w:id="1013" w:author="Derrick (ZTE)" w:date="2025-11-07T17:42:00Z">
              <w:r>
                <w:rPr>
                  <w:rFonts w:cs="v4.2.0"/>
                </w:rPr>
                <w:t>-infinity</w:t>
              </w:r>
            </w:ins>
          </w:p>
        </w:tc>
        <w:tc>
          <w:tcPr>
            <w:tcW w:w="627" w:type="pct"/>
            <w:tcBorders>
              <w:bottom w:val="nil"/>
            </w:tcBorders>
          </w:tcPr>
          <w:p>
            <w:pPr>
              <w:pStyle w:val="53"/>
              <w:keepNext w:val="0"/>
              <w:keepLines w:val="0"/>
              <w:rPr>
                <w:ins w:id="1014" w:author="Derrick (ZTE)" w:date="2025-11-07T17:42:00Z"/>
                <w:rFonts w:cs="v4.2.0"/>
              </w:rPr>
            </w:pPr>
            <w:ins w:id="1015" w:author="Derrick (ZTE)" w:date="2025-11-07T17:42:00Z">
              <w:r>
                <w:rPr>
                  <w:rFonts w:cs="v4.2.0"/>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16" w:author="Derrick (ZTE)" w:date="2025-11-07T17:42:00Z"/>
        </w:trPr>
        <w:tc>
          <w:tcPr>
            <w:tcW w:w="1468" w:type="pct"/>
            <w:tcBorders>
              <w:bottom w:val="nil"/>
            </w:tcBorders>
          </w:tcPr>
          <w:p>
            <w:pPr>
              <w:pStyle w:val="54"/>
              <w:keepNext w:val="0"/>
              <w:keepLines w:val="0"/>
              <w:rPr>
                <w:ins w:id="1017" w:author="Derrick (ZTE)" w:date="2025-11-07T17:42:00Z"/>
              </w:rPr>
            </w:pPr>
            <w:ins w:id="1018" w:author="Derrick (ZTE)" w:date="2025-11-07T17:42:00Z">
              <w:r>
                <w:rPr/>
                <w:t xml:space="preserve">SS-RSRP </w:t>
              </w:r>
            </w:ins>
            <w:ins w:id="1019" w:author="Derrick (ZTE)" w:date="2025-11-07T17:42:00Z">
              <w:r>
                <w:rPr>
                  <w:vertAlign w:val="superscript"/>
                </w:rPr>
                <w:t>Note3</w:t>
              </w:r>
            </w:ins>
          </w:p>
        </w:tc>
        <w:tc>
          <w:tcPr>
            <w:tcW w:w="837" w:type="pct"/>
            <w:tcBorders>
              <w:bottom w:val="nil"/>
            </w:tcBorders>
          </w:tcPr>
          <w:p>
            <w:pPr>
              <w:pStyle w:val="53"/>
              <w:keepNext w:val="0"/>
              <w:keepLines w:val="0"/>
              <w:rPr>
                <w:ins w:id="1020" w:author="Derrick (ZTE)" w:date="2025-11-07T17:42:00Z"/>
                <w:rFonts w:cs="v4.2.0"/>
              </w:rPr>
            </w:pPr>
            <w:ins w:id="1021" w:author="Derrick (ZTE)" w:date="2025-11-07T17:42:00Z">
              <w:r>
                <w:rPr>
                  <w:rFonts w:cs="v4.2.0"/>
                </w:rPr>
                <w:t>dBm/SCS</w:t>
              </w:r>
            </w:ins>
          </w:p>
        </w:tc>
        <w:tc>
          <w:tcPr>
            <w:tcW w:w="720" w:type="pct"/>
          </w:tcPr>
          <w:p>
            <w:pPr>
              <w:pStyle w:val="53"/>
              <w:keepNext w:val="0"/>
              <w:keepLines w:val="0"/>
              <w:rPr>
                <w:ins w:id="1022" w:author="Derrick (ZTE)" w:date="2025-11-07T17:42:00Z"/>
                <w:rFonts w:cs="v4.2.0"/>
                <w:lang w:eastAsia="zh-CN"/>
              </w:rPr>
            </w:pPr>
            <w:ins w:id="1023" w:author="Derrick (ZTE)" w:date="2025-11-07T17:42:00Z">
              <w:r>
                <w:rPr>
                  <w:rFonts w:cs="v4.2.0"/>
                </w:rPr>
                <w:t>-82</w:t>
              </w:r>
            </w:ins>
          </w:p>
        </w:tc>
        <w:tc>
          <w:tcPr>
            <w:tcW w:w="627" w:type="pct"/>
          </w:tcPr>
          <w:p>
            <w:pPr>
              <w:pStyle w:val="53"/>
              <w:keepNext w:val="0"/>
              <w:keepLines w:val="0"/>
              <w:rPr>
                <w:ins w:id="1024" w:author="Derrick (ZTE)" w:date="2025-11-07T17:42:00Z"/>
                <w:rFonts w:cs="v4.2.0"/>
                <w:lang w:eastAsia="zh-CN"/>
              </w:rPr>
            </w:pPr>
            <w:ins w:id="1025" w:author="Derrick (ZTE)" w:date="2025-11-07T17:42:00Z">
              <w:r>
                <w:rPr>
                  <w:rFonts w:cs="v4.2.0"/>
                </w:rPr>
                <w:t>-85</w:t>
              </w:r>
            </w:ins>
          </w:p>
        </w:tc>
        <w:tc>
          <w:tcPr>
            <w:tcW w:w="721" w:type="pct"/>
          </w:tcPr>
          <w:p>
            <w:pPr>
              <w:pStyle w:val="53"/>
              <w:keepNext w:val="0"/>
              <w:keepLines w:val="0"/>
              <w:rPr>
                <w:ins w:id="1026" w:author="Derrick (ZTE)" w:date="2025-11-07T17:42:00Z"/>
                <w:rFonts w:cs="v4.2.0"/>
              </w:rPr>
            </w:pPr>
            <w:ins w:id="1027" w:author="Derrick (ZTE)" w:date="2025-11-07T17:42:00Z">
              <w:r>
                <w:rPr>
                  <w:rFonts w:cs="v4.2.0"/>
                </w:rPr>
                <w:t xml:space="preserve">-infinity </w:t>
              </w:r>
            </w:ins>
          </w:p>
        </w:tc>
        <w:tc>
          <w:tcPr>
            <w:tcW w:w="627" w:type="pct"/>
          </w:tcPr>
          <w:p>
            <w:pPr>
              <w:pStyle w:val="53"/>
              <w:keepNext w:val="0"/>
              <w:keepLines w:val="0"/>
              <w:rPr>
                <w:ins w:id="1028" w:author="Derrick (ZTE)" w:date="2025-11-07T17:42:00Z"/>
                <w:rFonts w:cs="v4.2.0"/>
                <w:lang w:eastAsia="zh-CN"/>
              </w:rPr>
            </w:pPr>
            <w:ins w:id="1029" w:author="Derrick (ZTE)" w:date="2025-11-07T17:42:00Z">
              <w:r>
                <w:rPr>
                  <w:rFonts w:cs="v4.2.0"/>
                </w:rPr>
                <w:t>-82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30" w:author="Derrick (ZTE)" w:date="2025-11-07T17:42:00Z"/>
        </w:trPr>
        <w:tc>
          <w:tcPr>
            <w:tcW w:w="1468" w:type="pct"/>
            <w:tcBorders>
              <w:bottom w:val="nil"/>
            </w:tcBorders>
          </w:tcPr>
          <w:p>
            <w:pPr>
              <w:pStyle w:val="54"/>
              <w:keepNext w:val="0"/>
              <w:keepLines w:val="0"/>
              <w:rPr>
                <w:ins w:id="1031" w:author="Derrick (ZTE)" w:date="2025-11-07T17:42:00Z"/>
              </w:rPr>
            </w:pPr>
            <w:ins w:id="1032" w:author="Derrick (ZTE)" w:date="2025-11-07T17:42:00Z">
              <w:r>
                <w:rPr/>
                <w:t>Io</w:t>
              </w:r>
            </w:ins>
          </w:p>
        </w:tc>
        <w:tc>
          <w:tcPr>
            <w:tcW w:w="837" w:type="pct"/>
          </w:tcPr>
          <w:p>
            <w:pPr>
              <w:pStyle w:val="53"/>
              <w:keepNext w:val="0"/>
              <w:keepLines w:val="0"/>
              <w:rPr>
                <w:ins w:id="1033" w:author="Derrick (ZTE)" w:date="2025-11-07T17:42:00Z"/>
                <w:rFonts w:cs="v4.2.0"/>
                <w:lang w:eastAsia="zh-CN"/>
              </w:rPr>
            </w:pPr>
            <w:ins w:id="1034" w:author="Derrick (ZTE)" w:date="2025-11-07T17:42:00Z">
              <w:r>
                <w:rPr>
                  <w:rFonts w:cs="v4.2.0"/>
                  <w:lang w:eastAsia="zh-CN"/>
                </w:rPr>
                <w:t>dBm/9.36 MHz</w:t>
              </w:r>
            </w:ins>
          </w:p>
        </w:tc>
        <w:tc>
          <w:tcPr>
            <w:tcW w:w="720" w:type="pct"/>
          </w:tcPr>
          <w:p>
            <w:pPr>
              <w:pStyle w:val="53"/>
              <w:keepNext w:val="0"/>
              <w:keepLines w:val="0"/>
              <w:rPr>
                <w:ins w:id="1035" w:author="Derrick (ZTE)" w:date="2025-11-07T17:42:00Z"/>
                <w:rFonts w:cs="v4.2.0"/>
                <w:lang w:eastAsia="zh-CN"/>
              </w:rPr>
            </w:pPr>
            <w:ins w:id="1036" w:author="Derrick (ZTE)" w:date="2025-11-07T17:42:00Z">
              <w:r>
                <w:rPr>
                  <w:lang w:eastAsia="zh-CN"/>
                </w:rPr>
                <w:t>-53.94</w:t>
              </w:r>
            </w:ins>
          </w:p>
        </w:tc>
        <w:tc>
          <w:tcPr>
            <w:tcW w:w="627" w:type="pct"/>
          </w:tcPr>
          <w:p>
            <w:pPr>
              <w:pStyle w:val="53"/>
              <w:keepNext w:val="0"/>
              <w:keepLines w:val="0"/>
              <w:rPr>
                <w:ins w:id="1037" w:author="Derrick (ZTE)" w:date="2025-11-07T17:42:00Z"/>
                <w:rFonts w:cs="v4.2.0"/>
                <w:lang w:eastAsia="zh-CN"/>
              </w:rPr>
            </w:pPr>
            <w:ins w:id="1038" w:author="Derrick (ZTE)" w:date="2025-11-07T17:42:00Z">
              <w:r>
                <w:rPr>
                  <w:lang w:eastAsia="zh-CN"/>
                </w:rPr>
                <w:t>-52.21</w:t>
              </w:r>
            </w:ins>
          </w:p>
        </w:tc>
        <w:tc>
          <w:tcPr>
            <w:tcW w:w="1348" w:type="pct"/>
            <w:gridSpan w:val="2"/>
            <w:tcBorders>
              <w:bottom w:val="nil"/>
            </w:tcBorders>
          </w:tcPr>
          <w:p>
            <w:pPr>
              <w:pStyle w:val="53"/>
              <w:keepNext w:val="0"/>
              <w:keepLines w:val="0"/>
              <w:rPr>
                <w:ins w:id="1039" w:author="Derrick (ZTE)" w:date="2025-11-07T17:42:00Z"/>
                <w:rFonts w:cs="v4.2.0"/>
                <w:lang w:eastAsia="zh-CN"/>
              </w:rPr>
            </w:pPr>
            <w:ins w:id="1040" w:author="Derrick (ZTE)" w:date="2025-11-07T17:42:00Z">
              <w:r>
                <w:rPr>
                  <w:rFonts w:cs="v4.2.0"/>
                  <w:lang w:eastAsia="zh-CN"/>
                </w:rPr>
                <w:t>Same as parameters specified in Cell 1 columns-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41" w:author="Derrick (ZTE)" w:date="2025-11-07T17:42:00Z"/>
        </w:trPr>
        <w:tc>
          <w:tcPr>
            <w:tcW w:w="1468" w:type="pct"/>
          </w:tcPr>
          <w:p>
            <w:pPr>
              <w:pStyle w:val="54"/>
              <w:keepNext w:val="0"/>
              <w:keepLines w:val="0"/>
              <w:rPr>
                <w:ins w:id="1042" w:author="Derrick (ZTE)" w:date="2025-11-07T17:42:00Z"/>
              </w:rPr>
            </w:pPr>
            <w:ins w:id="1043" w:author="Derrick (ZTE)" w:date="2025-11-07T17:42:00Z">
              <w:r>
                <w:rPr/>
                <w:t>Treselection</w:t>
              </w:r>
            </w:ins>
          </w:p>
        </w:tc>
        <w:tc>
          <w:tcPr>
            <w:tcW w:w="837" w:type="pct"/>
          </w:tcPr>
          <w:p>
            <w:pPr>
              <w:pStyle w:val="53"/>
              <w:keepNext w:val="0"/>
              <w:keepLines w:val="0"/>
              <w:rPr>
                <w:ins w:id="1044" w:author="Derrick (ZTE)" w:date="2025-11-07T17:42:00Z"/>
              </w:rPr>
            </w:pPr>
            <w:ins w:id="1045" w:author="Derrick (ZTE)" w:date="2025-11-07T17:42:00Z">
              <w:r>
                <w:rPr>
                  <w:rFonts w:cs="v4.2.0"/>
                </w:rPr>
                <w:t>s</w:t>
              </w:r>
            </w:ins>
          </w:p>
        </w:tc>
        <w:tc>
          <w:tcPr>
            <w:tcW w:w="720" w:type="pct"/>
          </w:tcPr>
          <w:p>
            <w:pPr>
              <w:pStyle w:val="53"/>
              <w:keepNext w:val="0"/>
              <w:keepLines w:val="0"/>
              <w:rPr>
                <w:ins w:id="1046" w:author="Derrick (ZTE)" w:date="2025-11-07T17:42:00Z"/>
              </w:rPr>
            </w:pPr>
            <w:ins w:id="1047" w:author="Derrick (ZTE)" w:date="2025-11-07T17:42:00Z">
              <w:r>
                <w:rPr>
                  <w:rFonts w:cs="v4.2.0"/>
                </w:rPr>
                <w:t>0</w:t>
              </w:r>
            </w:ins>
          </w:p>
        </w:tc>
        <w:tc>
          <w:tcPr>
            <w:tcW w:w="627" w:type="pct"/>
          </w:tcPr>
          <w:p>
            <w:pPr>
              <w:pStyle w:val="53"/>
              <w:keepNext w:val="0"/>
              <w:keepLines w:val="0"/>
              <w:rPr>
                <w:ins w:id="1048" w:author="Derrick (ZTE)" w:date="2025-11-07T17:42:00Z"/>
              </w:rPr>
            </w:pPr>
            <w:ins w:id="1049" w:author="Derrick (ZTE)" w:date="2025-11-07T17:42:00Z">
              <w:r>
                <w:rPr>
                  <w:rFonts w:cs="v4.2.0"/>
                </w:rPr>
                <w:t>0</w:t>
              </w:r>
            </w:ins>
          </w:p>
        </w:tc>
        <w:tc>
          <w:tcPr>
            <w:tcW w:w="721" w:type="pct"/>
          </w:tcPr>
          <w:p>
            <w:pPr>
              <w:pStyle w:val="53"/>
              <w:keepNext w:val="0"/>
              <w:keepLines w:val="0"/>
              <w:rPr>
                <w:ins w:id="1050" w:author="Derrick (ZTE)" w:date="2025-11-07T17:42:00Z"/>
              </w:rPr>
            </w:pPr>
            <w:ins w:id="1051" w:author="Derrick (ZTE)" w:date="2025-11-07T17:42:00Z">
              <w:r>
                <w:rPr>
                  <w:rFonts w:cs="v4.2.0"/>
                </w:rPr>
                <w:t>0</w:t>
              </w:r>
            </w:ins>
          </w:p>
        </w:tc>
        <w:tc>
          <w:tcPr>
            <w:tcW w:w="627" w:type="pct"/>
          </w:tcPr>
          <w:p>
            <w:pPr>
              <w:pStyle w:val="53"/>
              <w:keepNext w:val="0"/>
              <w:keepLines w:val="0"/>
              <w:rPr>
                <w:ins w:id="1052" w:author="Derrick (ZTE)" w:date="2025-11-07T17:42:00Z"/>
              </w:rPr>
            </w:pPr>
            <w:ins w:id="1053" w:author="Derrick (ZTE)" w:date="2025-11-07T17:42:00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54" w:author="Derrick (ZTE)" w:date="2025-11-07T17:42:00Z"/>
        </w:trPr>
        <w:tc>
          <w:tcPr>
            <w:tcW w:w="1468" w:type="pct"/>
          </w:tcPr>
          <w:p>
            <w:pPr>
              <w:pStyle w:val="54"/>
              <w:keepNext w:val="0"/>
              <w:keepLines w:val="0"/>
              <w:rPr>
                <w:ins w:id="1055" w:author="Derrick (ZTE)" w:date="2025-11-07T17:42:00Z"/>
              </w:rPr>
            </w:pPr>
            <w:ins w:id="1056" w:author="Derrick (ZTE)" w:date="2025-11-07T17:42:00Z">
              <w:r>
                <w:rPr/>
                <w:t>SintrasearchP</w:t>
              </w:r>
            </w:ins>
          </w:p>
        </w:tc>
        <w:tc>
          <w:tcPr>
            <w:tcW w:w="837" w:type="pct"/>
          </w:tcPr>
          <w:p>
            <w:pPr>
              <w:pStyle w:val="53"/>
              <w:keepNext w:val="0"/>
              <w:keepLines w:val="0"/>
              <w:rPr>
                <w:ins w:id="1057" w:author="Derrick (ZTE)" w:date="2025-11-07T17:42:00Z"/>
              </w:rPr>
            </w:pPr>
            <w:ins w:id="1058" w:author="Derrick (ZTE)" w:date="2025-11-07T17:42:00Z">
              <w:r>
                <w:rPr>
                  <w:rFonts w:cs="v4.2.0"/>
                </w:rPr>
                <w:t>dB</w:t>
              </w:r>
            </w:ins>
          </w:p>
        </w:tc>
        <w:tc>
          <w:tcPr>
            <w:tcW w:w="1347" w:type="pct"/>
            <w:gridSpan w:val="2"/>
          </w:tcPr>
          <w:p>
            <w:pPr>
              <w:pStyle w:val="53"/>
              <w:keepNext w:val="0"/>
              <w:keepLines w:val="0"/>
              <w:rPr>
                <w:ins w:id="1059" w:author="Derrick (ZTE)" w:date="2025-11-07T17:42:00Z"/>
              </w:rPr>
            </w:pPr>
            <w:ins w:id="1060" w:author="Derrick (ZTE)" w:date="2025-11-07T17:42:00Z">
              <w:r>
                <w:rPr>
                  <w:rFonts w:cs="v4.2.0"/>
                </w:rPr>
                <w:t>40</w:t>
              </w:r>
            </w:ins>
          </w:p>
        </w:tc>
        <w:tc>
          <w:tcPr>
            <w:tcW w:w="1348" w:type="pct"/>
            <w:gridSpan w:val="2"/>
          </w:tcPr>
          <w:p>
            <w:pPr>
              <w:pStyle w:val="53"/>
              <w:keepNext w:val="0"/>
              <w:keepLines w:val="0"/>
              <w:rPr>
                <w:ins w:id="1061" w:author="Derrick (ZTE)" w:date="2025-11-07T17:42:00Z"/>
              </w:rPr>
            </w:pPr>
            <w:ins w:id="1062" w:author="Derrick (ZTE)" w:date="2025-11-07T17:42:00Z">
              <w:r>
                <w:rPr>
                  <w:rFonts w:cs="v4.2.0"/>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3" w:author="Derrick (ZTE)" w:date="2025-11-07T17:42:00Z"/>
        </w:trPr>
        <w:tc>
          <w:tcPr>
            <w:tcW w:w="1468" w:type="pct"/>
          </w:tcPr>
          <w:p>
            <w:pPr>
              <w:pStyle w:val="54"/>
              <w:keepNext w:val="0"/>
              <w:keepLines w:val="0"/>
              <w:rPr>
                <w:ins w:id="1064" w:author="Derrick (ZTE)" w:date="2025-11-07T17:42:00Z"/>
              </w:rPr>
            </w:pPr>
            <w:ins w:id="1065" w:author="Derrick (ZTE)" w:date="2025-11-07T17:42:00Z">
              <w:r>
                <w:rPr/>
                <w:t xml:space="preserve">Propagation Condition </w:t>
              </w:r>
            </w:ins>
          </w:p>
        </w:tc>
        <w:tc>
          <w:tcPr>
            <w:tcW w:w="837" w:type="pct"/>
          </w:tcPr>
          <w:p>
            <w:pPr>
              <w:pStyle w:val="53"/>
              <w:keepNext w:val="0"/>
              <w:keepLines w:val="0"/>
              <w:rPr>
                <w:ins w:id="1066" w:author="Derrick (ZTE)" w:date="2025-11-07T17:42:00Z"/>
              </w:rPr>
            </w:pPr>
          </w:p>
        </w:tc>
        <w:tc>
          <w:tcPr>
            <w:tcW w:w="2695" w:type="pct"/>
            <w:gridSpan w:val="4"/>
          </w:tcPr>
          <w:p>
            <w:pPr>
              <w:pStyle w:val="53"/>
              <w:keepNext w:val="0"/>
              <w:keepLines w:val="0"/>
              <w:rPr>
                <w:ins w:id="1067" w:author="Derrick (ZTE)" w:date="2025-11-07T17:42:00Z"/>
              </w:rPr>
            </w:pPr>
            <w:ins w:id="1068" w:author="Derrick (ZTE)" w:date="2025-11-07T17:42:00Z">
              <w:r>
                <w:rPr>
                  <w:rFonts w:cs="v4.2.0"/>
                </w:rPr>
                <w:t>AWGN</w:t>
              </w:r>
            </w:ins>
          </w:p>
        </w:tc>
      </w:tr>
    </w:tbl>
    <w:p>
      <w:pPr>
        <w:pStyle w:val="6"/>
        <w:keepNext w:val="0"/>
        <w:keepLines w:val="0"/>
        <w:rPr>
          <w:ins w:id="1069" w:author="Derrick (ZTE)" w:date="2025-11-07T17:42:00Z"/>
          <w:lang w:eastAsia="zh-CN"/>
        </w:rPr>
      </w:pPr>
      <w:ins w:id="1070" w:author="Derrick (ZTE)" w:date="2025-11-07T17:42:00Z">
        <w:r>
          <w:rPr>
            <w:lang w:eastAsia="zh-CN"/>
          </w:rPr>
          <w:t>A.20.1.4.3</w:t>
        </w:r>
      </w:ins>
      <w:ins w:id="1071" w:author="Derrick (ZTE)" w:date="2025-11-07T17:42:00Z">
        <w:r>
          <w:rPr>
            <w:lang w:eastAsia="zh-CN"/>
          </w:rPr>
          <w:tab/>
        </w:r>
      </w:ins>
      <w:ins w:id="1072" w:author="Derrick (ZTE)" w:date="2025-11-07T17:42:00Z">
        <w:r>
          <w:rPr>
            <w:lang w:eastAsia="zh-CN"/>
          </w:rPr>
          <w:t>Test Requirements</w:t>
        </w:r>
      </w:ins>
    </w:p>
    <w:p>
      <w:pPr>
        <w:rPr>
          <w:ins w:id="1073" w:author="Derrick (ZTE)" w:date="2025-11-07T17:42:00Z"/>
          <w:lang w:eastAsia="zh-CN"/>
        </w:rPr>
      </w:pPr>
      <w:ins w:id="1074" w:author="Derrick (ZTE)" w:date="2025-11-07T17:42:00Z">
        <w:r>
          <w:rPr>
            <w:lang w:eastAsia="zh-CN"/>
          </w:rPr>
          <w:t>Test requirements in clause A.14.1.3.3 shall apply for 1Rx RedCap UEs.</w:t>
        </w:r>
      </w:ins>
    </w:p>
    <w:p>
      <w:pPr>
        <w:pStyle w:val="5"/>
        <w:keepNext w:val="0"/>
        <w:keepLines w:val="0"/>
        <w:rPr>
          <w:ins w:id="1075" w:author="Derrick (ZTE)" w:date="2025-11-07T17:42:00Z"/>
          <w:lang w:eastAsia="zh-CN"/>
        </w:rPr>
      </w:pPr>
      <w:ins w:id="1076" w:author="Derrick (ZTE)" w:date="2025-11-07T17:42:00Z">
        <w:r>
          <w:rPr>
            <w:lang w:eastAsia="zh-CN"/>
          </w:rPr>
          <w:t>A.20.1.5</w:t>
        </w:r>
      </w:ins>
      <w:ins w:id="1077" w:author="Derrick (ZTE)" w:date="2025-11-07T17:42:00Z">
        <w:r>
          <w:rPr>
            <w:lang w:eastAsia="zh-CN"/>
          </w:rPr>
          <w:tab/>
        </w:r>
      </w:ins>
      <w:ins w:id="1078" w:author="Derrick (ZTE)" w:date="2025-11-07T17:42:00Z">
        <w:r>
          <w:rPr>
            <w:lang w:eastAsia="zh-CN"/>
          </w:rPr>
          <w:t>Time-based measurement initiation to FR1 intra-frequency NR cell reselection for 2Rx RedCap UE</w:t>
        </w:r>
      </w:ins>
    </w:p>
    <w:p>
      <w:pPr>
        <w:pStyle w:val="6"/>
        <w:keepNext w:val="0"/>
        <w:keepLines w:val="0"/>
        <w:rPr>
          <w:ins w:id="1079" w:author="Derrick (ZTE)" w:date="2025-11-07T17:42:00Z"/>
          <w:lang w:eastAsia="zh-CN"/>
        </w:rPr>
      </w:pPr>
      <w:ins w:id="1080" w:author="Derrick (ZTE)" w:date="2025-11-07T17:42:00Z">
        <w:r>
          <w:rPr>
            <w:lang w:eastAsia="zh-CN"/>
          </w:rPr>
          <w:t>A.20.1.5.1</w:t>
        </w:r>
      </w:ins>
      <w:ins w:id="1081" w:author="Derrick (ZTE)" w:date="2025-11-07T17:42:00Z">
        <w:r>
          <w:rPr>
            <w:lang w:eastAsia="zh-CN"/>
          </w:rPr>
          <w:tab/>
        </w:r>
      </w:ins>
      <w:ins w:id="1082" w:author="Derrick (ZTE)" w:date="2025-11-07T17:42:00Z">
        <w:r>
          <w:rPr>
            <w:lang w:eastAsia="zh-CN"/>
          </w:rPr>
          <w:t>Test Purpose and Environment</w:t>
        </w:r>
      </w:ins>
    </w:p>
    <w:p>
      <w:pPr>
        <w:rPr>
          <w:ins w:id="1083" w:author="Derrick (ZTE)" w:date="2025-11-07T17:42:00Z"/>
        </w:rPr>
      </w:pPr>
      <w:ins w:id="1084" w:author="Derrick (ZTE)" w:date="2025-11-07T17:42:00Z">
        <w:r>
          <w:rPr/>
          <w:t>Test purpose and environment in clause A.14.1.3.1 shall apply for 2Rx RedCap UE.</w:t>
        </w:r>
      </w:ins>
    </w:p>
    <w:p>
      <w:pPr>
        <w:pStyle w:val="6"/>
        <w:keepNext w:val="0"/>
        <w:keepLines w:val="0"/>
        <w:rPr>
          <w:ins w:id="1085" w:author="Derrick (ZTE)" w:date="2025-11-07T17:42:00Z"/>
          <w:lang w:eastAsia="zh-CN"/>
        </w:rPr>
      </w:pPr>
      <w:ins w:id="1086" w:author="Derrick (ZTE)" w:date="2025-11-07T17:42:00Z">
        <w:r>
          <w:rPr>
            <w:lang w:eastAsia="zh-CN"/>
          </w:rPr>
          <w:t>A.20.1.5.2</w:t>
        </w:r>
      </w:ins>
      <w:ins w:id="1087" w:author="Derrick (ZTE)" w:date="2025-11-07T17:42:00Z">
        <w:r>
          <w:rPr>
            <w:lang w:eastAsia="zh-CN"/>
          </w:rPr>
          <w:tab/>
        </w:r>
      </w:ins>
      <w:ins w:id="1088" w:author="Derrick (ZTE)" w:date="2025-11-07T17:42:00Z">
        <w:r>
          <w:rPr>
            <w:lang w:eastAsia="zh-CN"/>
          </w:rPr>
          <w:t>Test Parameters</w:t>
        </w:r>
      </w:ins>
    </w:p>
    <w:p>
      <w:pPr>
        <w:rPr>
          <w:ins w:id="1089" w:author="Derrick (ZTE)" w:date="2025-11-07T17:42:00Z"/>
          <w:rFonts w:eastAsia="Malgun Gothic"/>
          <w:lang w:eastAsia="ko-KR"/>
        </w:rPr>
      </w:pPr>
      <w:ins w:id="1090" w:author="Derrick (ZTE)" w:date="2025-11-07T17:42:00Z">
        <w:r>
          <w:rPr>
            <w:rFonts w:eastAsia="Malgun Gothic"/>
            <w:lang w:eastAsia="ko-KR"/>
          </w:rPr>
          <w:t>Test parameters in clause A.14.1.3.2 sahll apply except that:</w:t>
        </w:r>
      </w:ins>
    </w:p>
    <w:p>
      <w:pPr>
        <w:pStyle w:val="92"/>
        <w:numPr>
          <w:ilvl w:val="0"/>
          <w:numId w:val="1"/>
        </w:numPr>
        <w:ind w:firstLineChars="0"/>
        <w:rPr>
          <w:ins w:id="1091" w:author="Derrick (ZTE)" w:date="2025-11-07T17:42:00Z"/>
          <w:rFonts w:eastAsia="Malgun Gothic"/>
          <w:lang w:eastAsia="ko-KR"/>
        </w:rPr>
      </w:pPr>
      <w:ins w:id="1092" w:author="Derrick (ZTE)" w:date="2025-11-07T17:42:00Z">
        <w:r>
          <w:rPr>
            <w:lang w:eastAsia="zh-CN"/>
          </w:rPr>
          <w:t>Table A.14.1.3.2-1 is replaced with A.20.1.1.2-1, and</w:t>
        </w:r>
      </w:ins>
    </w:p>
    <w:p>
      <w:pPr>
        <w:pStyle w:val="92"/>
        <w:numPr>
          <w:ilvl w:val="0"/>
          <w:numId w:val="1"/>
        </w:numPr>
        <w:ind w:firstLineChars="0"/>
        <w:rPr>
          <w:ins w:id="1093" w:author="Derrick (ZTE)" w:date="2025-11-07T17:42:00Z"/>
          <w:rFonts w:eastAsia="Malgun Gothic"/>
          <w:lang w:eastAsia="ko-KR"/>
        </w:rPr>
      </w:pPr>
      <w:ins w:id="1094" w:author="Derrick (ZTE)" w:date="2025-11-07T17:42:00Z">
        <w:r>
          <w:rPr>
            <w:lang w:eastAsia="zh-CN"/>
          </w:rPr>
          <w:t>Table A.14.1.3.2-3 is replaced with A.20.1.4.2-3.</w:t>
        </w:r>
      </w:ins>
    </w:p>
    <w:p>
      <w:pPr>
        <w:pStyle w:val="6"/>
        <w:keepNext w:val="0"/>
        <w:keepLines w:val="0"/>
        <w:rPr>
          <w:ins w:id="1095" w:author="Derrick (ZTE)" w:date="2025-11-07T17:42:00Z"/>
          <w:lang w:eastAsia="zh-CN"/>
        </w:rPr>
      </w:pPr>
      <w:ins w:id="1096" w:author="Derrick (ZTE)" w:date="2025-11-07T17:42:00Z">
        <w:r>
          <w:rPr>
            <w:lang w:eastAsia="zh-CN"/>
          </w:rPr>
          <w:t>A.20.1.5.3</w:t>
        </w:r>
      </w:ins>
      <w:ins w:id="1097" w:author="Derrick (ZTE)" w:date="2025-11-07T17:42:00Z">
        <w:r>
          <w:rPr>
            <w:lang w:eastAsia="zh-CN"/>
          </w:rPr>
          <w:tab/>
        </w:r>
      </w:ins>
      <w:ins w:id="1098" w:author="Derrick (ZTE)" w:date="2025-11-07T17:42:00Z">
        <w:r>
          <w:rPr>
            <w:lang w:eastAsia="zh-CN"/>
          </w:rPr>
          <w:t>Test Requirements</w:t>
        </w:r>
      </w:ins>
    </w:p>
    <w:p>
      <w:pPr>
        <w:rPr>
          <w:ins w:id="1099" w:author="Derrick (ZTE)" w:date="2025-11-07T17:42:00Z"/>
          <w:lang w:eastAsia="zh-CN"/>
        </w:rPr>
      </w:pPr>
      <w:ins w:id="1100" w:author="Derrick (ZTE)" w:date="2025-11-07T17:42:00Z">
        <w:r>
          <w:rPr>
            <w:lang w:eastAsia="zh-CN"/>
          </w:rPr>
          <w:t>Test requirements in clause A.14.1.3.3 shall apply for 2Rx RedCap UEs.</w:t>
        </w:r>
      </w:ins>
    </w:p>
    <w:p>
      <w:pPr>
        <w:pStyle w:val="5"/>
        <w:keepNext w:val="0"/>
        <w:keepLines w:val="0"/>
        <w:rPr>
          <w:ins w:id="1101" w:author="Derrick (ZTE)" w:date="2025-11-07T17:42:00Z"/>
          <w:lang w:eastAsia="zh-CN"/>
        </w:rPr>
      </w:pPr>
      <w:ins w:id="1102" w:author="Derrick (ZTE)" w:date="2025-11-07T17:42:00Z">
        <w:r>
          <w:rPr>
            <w:lang w:eastAsia="zh-CN"/>
          </w:rPr>
          <w:t>A.20.1.6</w:t>
        </w:r>
      </w:ins>
      <w:ins w:id="1103" w:author="Derrick (ZTE)" w:date="2025-11-07T17:42:00Z">
        <w:r>
          <w:rPr>
            <w:lang w:eastAsia="zh-CN"/>
          </w:rPr>
          <w:tab/>
        </w:r>
      </w:ins>
      <w:ins w:id="1104" w:author="Derrick (ZTE)" w:date="2025-11-07T17:42:00Z">
        <w:r>
          <w:rPr>
            <w:lang w:eastAsia="zh-CN"/>
          </w:rPr>
          <w:t>Location-based measurement initiation to FR1 inter-frequency NR cell reselection for 1Rx RedCap UE</w:t>
        </w:r>
      </w:ins>
    </w:p>
    <w:p>
      <w:pPr>
        <w:pStyle w:val="6"/>
        <w:keepNext w:val="0"/>
        <w:keepLines w:val="0"/>
        <w:rPr>
          <w:ins w:id="1105" w:author="Derrick (ZTE)" w:date="2025-11-07T17:42:00Z"/>
          <w:lang w:eastAsia="zh-CN"/>
        </w:rPr>
      </w:pPr>
      <w:ins w:id="1106" w:author="Derrick (ZTE)" w:date="2025-11-07T17:42:00Z">
        <w:r>
          <w:rPr>
            <w:lang w:eastAsia="zh-CN"/>
          </w:rPr>
          <w:t>A.20.1.6.1</w:t>
        </w:r>
      </w:ins>
      <w:ins w:id="1107" w:author="Derrick (ZTE)" w:date="2025-11-07T17:42:00Z">
        <w:r>
          <w:rPr>
            <w:lang w:eastAsia="zh-CN"/>
          </w:rPr>
          <w:tab/>
        </w:r>
      </w:ins>
      <w:ins w:id="1108" w:author="Derrick (ZTE)" w:date="2025-11-07T17:42:00Z">
        <w:r>
          <w:rPr>
            <w:lang w:eastAsia="zh-CN"/>
          </w:rPr>
          <w:t>Test Purpose and Environment</w:t>
        </w:r>
      </w:ins>
    </w:p>
    <w:p>
      <w:pPr>
        <w:rPr>
          <w:ins w:id="1109" w:author="Derrick (ZTE)" w:date="2025-11-07T17:42:00Z"/>
        </w:rPr>
      </w:pPr>
      <w:ins w:id="1110" w:author="Derrick (ZTE)" w:date="2025-11-07T17:42:00Z">
        <w:r>
          <w:rPr/>
          <w:t>Test purpose and environment in clause A.14.1.8.1 shall apply for 1Rx RedCap UE.</w:t>
        </w:r>
      </w:ins>
    </w:p>
    <w:p>
      <w:pPr>
        <w:pStyle w:val="6"/>
        <w:keepNext w:val="0"/>
        <w:keepLines w:val="0"/>
        <w:rPr>
          <w:ins w:id="1111" w:author="Derrick (ZTE)" w:date="2025-11-07T17:42:00Z"/>
          <w:lang w:eastAsia="zh-CN"/>
        </w:rPr>
      </w:pPr>
      <w:ins w:id="1112" w:author="Derrick (ZTE)" w:date="2025-11-07T17:42:00Z">
        <w:r>
          <w:rPr>
            <w:lang w:eastAsia="zh-CN"/>
          </w:rPr>
          <w:t>A.20.1.6.2</w:t>
        </w:r>
      </w:ins>
      <w:ins w:id="1113" w:author="Derrick (ZTE)" w:date="2025-11-07T17:42:00Z">
        <w:r>
          <w:rPr>
            <w:lang w:eastAsia="zh-CN"/>
          </w:rPr>
          <w:tab/>
        </w:r>
      </w:ins>
      <w:ins w:id="1114" w:author="Derrick (ZTE)" w:date="2025-11-07T17:42:00Z">
        <w:r>
          <w:rPr>
            <w:lang w:eastAsia="zh-CN"/>
          </w:rPr>
          <w:t>Test Parameters</w:t>
        </w:r>
      </w:ins>
    </w:p>
    <w:p>
      <w:pPr>
        <w:rPr>
          <w:ins w:id="1115" w:author="Derrick (ZTE)" w:date="2025-11-07T17:42:00Z"/>
          <w:rFonts w:eastAsia="Malgun Gothic"/>
          <w:lang w:eastAsia="ko-KR"/>
        </w:rPr>
      </w:pPr>
      <w:ins w:id="1116" w:author="Derrick (ZTE)" w:date="2025-11-07T17:42:00Z">
        <w:r>
          <w:rPr>
            <w:rFonts w:eastAsia="Malgun Gothic"/>
            <w:lang w:eastAsia="ko-KR"/>
          </w:rPr>
          <w:t>Test parameters in clause A.14.1.8.2 sahll apply except that:</w:t>
        </w:r>
      </w:ins>
    </w:p>
    <w:p>
      <w:pPr>
        <w:pStyle w:val="92"/>
        <w:numPr>
          <w:ilvl w:val="0"/>
          <w:numId w:val="1"/>
        </w:numPr>
        <w:ind w:firstLineChars="0"/>
        <w:rPr>
          <w:ins w:id="1117" w:author="Derrick (ZTE)" w:date="2025-11-07T17:42:00Z"/>
          <w:rFonts w:eastAsia="Malgun Gothic"/>
          <w:lang w:eastAsia="ko-KR"/>
        </w:rPr>
      </w:pPr>
      <w:ins w:id="1118" w:author="Derrick (ZTE)" w:date="2025-11-07T17:42:00Z">
        <w:r>
          <w:rPr>
            <w:lang w:eastAsia="zh-CN"/>
          </w:rPr>
          <w:t>Table A.14.1.3.2-1 is replaced with A.20.1.1.2-1, and</w:t>
        </w:r>
      </w:ins>
    </w:p>
    <w:p>
      <w:pPr>
        <w:pStyle w:val="92"/>
        <w:numPr>
          <w:ilvl w:val="0"/>
          <w:numId w:val="1"/>
        </w:numPr>
        <w:ind w:firstLineChars="0"/>
        <w:rPr>
          <w:ins w:id="1119" w:author="Derrick (ZTE)" w:date="2025-11-07T17:42:00Z"/>
          <w:rFonts w:eastAsia="Malgun Gothic"/>
          <w:lang w:eastAsia="ko-KR"/>
        </w:rPr>
      </w:pPr>
      <w:ins w:id="1120" w:author="Derrick (ZTE)" w:date="2025-11-07T17:42:00Z">
        <w:r>
          <w:rPr>
            <w:lang w:eastAsia="zh-CN"/>
          </w:rPr>
          <w:t>Table A.14.1.8.2-3 is replaced with A.20.1.6.2-3.</w:t>
        </w:r>
      </w:ins>
    </w:p>
    <w:p>
      <w:pPr>
        <w:pStyle w:val="56"/>
        <w:keepNext w:val="0"/>
        <w:keepLines w:val="0"/>
        <w:numPr>
          <w:ilvl w:val="0"/>
          <w:numId w:val="1"/>
        </w:numPr>
        <w:rPr>
          <w:ins w:id="1121" w:author="Derrick (ZTE)" w:date="2025-11-07T17:42:00Z"/>
        </w:rPr>
      </w:pPr>
      <w:ins w:id="1122" w:author="Derrick (ZTE)" w:date="2025-11-07T17:42:00Z">
        <w:r>
          <w:rPr/>
          <w:t>Table A.14.1.8.2-3: Cell specific test parameters for inter frequency NR cell re-selection test case</w:t>
        </w:r>
      </w:ins>
      <w:ins w:id="1123" w:author="Derrick (ZTE)" w:date="2025-11-07T17:42:00Z">
        <w:r>
          <w:rPr/>
          <w:fldChar w:fldCharType="begin"/>
        </w:r>
      </w:ins>
      <w:ins w:id="1124" w:author="Derrick (ZTE)" w:date="2025-11-07T17:42:00Z">
        <w:r>
          <w:rPr/>
          <w:fldChar w:fldCharType="end"/>
        </w:r>
      </w:ins>
      <w:ins w:id="1125" w:author="Derrick (ZTE)" w:date="2025-11-07T17:42:00Z">
        <w:r>
          <w:rPr/>
          <w:fldChar w:fldCharType="begin"/>
        </w:r>
      </w:ins>
      <w:ins w:id="1126" w:author="Derrick (ZTE)" w:date="2025-11-07T17:42:00Z">
        <w:r>
          <w:rPr/>
          <w:fldChar w:fldCharType="end"/>
        </w:r>
      </w:ins>
      <w:ins w:id="1127" w:author="Derrick (ZTE)" w:date="2025-11-07T17:42:00Z">
        <w:r>
          <w:rPr/>
          <w:fldChar w:fldCharType="begin"/>
        </w:r>
      </w:ins>
      <w:ins w:id="1128" w:author="Derrick (ZTE)" w:date="2025-11-07T17:42:00Z">
        <w:r>
          <w:rPr/>
          <w:fldChar w:fldCharType="end"/>
        </w:r>
      </w:ins>
      <w:ins w:id="1129" w:author="Derrick (ZTE)" w:date="2025-11-07T17:42:00Z">
        <w:r>
          <w:rPr/>
          <w:fldChar w:fldCharType="begin"/>
        </w:r>
      </w:ins>
      <w:ins w:id="1130" w:author="Derrick (ZTE)" w:date="2025-11-07T17:42:00Z">
        <w:r>
          <w:rPr/>
          <w:fldChar w:fldCharType="end"/>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460"/>
        <w:gridCol w:w="1488"/>
        <w:gridCol w:w="1288"/>
        <w:gridCol w:w="1126"/>
        <w:gridCol w:w="1410"/>
        <w:gridCol w:w="1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131" w:author="Derrick (ZTE)" w:date="2025-11-07T17:42:00Z"/>
        </w:trPr>
        <w:tc>
          <w:tcPr>
            <w:tcW w:w="1770" w:type="pct"/>
            <w:tcBorders>
              <w:top w:val="single" w:color="auto" w:sz="4" w:space="0"/>
              <w:left w:val="single" w:color="auto" w:sz="4" w:space="0"/>
              <w:bottom w:val="nil"/>
            </w:tcBorders>
            <w:shd w:val="clear" w:color="auto" w:fill="auto"/>
          </w:tcPr>
          <w:p>
            <w:pPr>
              <w:pStyle w:val="52"/>
              <w:keepNext w:val="0"/>
              <w:keepLines w:val="0"/>
              <w:rPr>
                <w:ins w:id="1132" w:author="Derrick (ZTE)" w:date="2025-11-07T17:42:00Z"/>
                <w:rFonts w:cs="Arial"/>
              </w:rPr>
            </w:pPr>
            <w:ins w:id="1133" w:author="Derrick (ZTE)" w:date="2025-11-07T17:42:00Z">
              <w:r>
                <w:rPr/>
                <w:t>Parameter</w:t>
              </w:r>
            </w:ins>
          </w:p>
        </w:tc>
        <w:tc>
          <w:tcPr>
            <w:tcW w:w="761" w:type="pct"/>
            <w:tcBorders>
              <w:top w:val="single" w:color="auto" w:sz="4" w:space="0"/>
              <w:bottom w:val="nil"/>
            </w:tcBorders>
            <w:shd w:val="clear" w:color="auto" w:fill="auto"/>
          </w:tcPr>
          <w:p>
            <w:pPr>
              <w:pStyle w:val="52"/>
              <w:keepNext w:val="0"/>
              <w:keepLines w:val="0"/>
              <w:rPr>
                <w:ins w:id="1134" w:author="Derrick (ZTE)" w:date="2025-11-07T17:42:00Z"/>
                <w:rFonts w:cs="Arial"/>
              </w:rPr>
            </w:pPr>
            <w:ins w:id="1135" w:author="Derrick (ZTE)" w:date="2025-11-07T17:42:00Z">
              <w:r>
                <w:rPr/>
                <w:t>Unit</w:t>
              </w:r>
            </w:ins>
          </w:p>
        </w:tc>
        <w:tc>
          <w:tcPr>
            <w:tcW w:w="1235" w:type="pct"/>
            <w:gridSpan w:val="2"/>
            <w:tcBorders>
              <w:top w:val="single" w:color="auto" w:sz="4" w:space="0"/>
            </w:tcBorders>
          </w:tcPr>
          <w:p>
            <w:pPr>
              <w:pStyle w:val="52"/>
              <w:keepNext w:val="0"/>
              <w:keepLines w:val="0"/>
              <w:rPr>
                <w:ins w:id="1136" w:author="Derrick (ZTE)" w:date="2025-11-07T17:42:00Z"/>
                <w:rFonts w:cs="Arial"/>
              </w:rPr>
            </w:pPr>
            <w:ins w:id="1137" w:author="Derrick (ZTE)" w:date="2025-11-07T17:42:00Z">
              <w:r>
                <w:rPr/>
                <w:t>Cell 1</w:t>
              </w:r>
            </w:ins>
          </w:p>
        </w:tc>
        <w:tc>
          <w:tcPr>
            <w:tcW w:w="1234" w:type="pct"/>
            <w:gridSpan w:val="2"/>
            <w:tcBorders>
              <w:top w:val="single" w:color="auto" w:sz="4" w:space="0"/>
              <w:right w:val="single" w:color="auto" w:sz="4" w:space="0"/>
            </w:tcBorders>
          </w:tcPr>
          <w:p>
            <w:pPr>
              <w:pStyle w:val="52"/>
              <w:keepNext w:val="0"/>
              <w:keepLines w:val="0"/>
              <w:rPr>
                <w:ins w:id="1138" w:author="Derrick (ZTE)" w:date="2025-11-07T17:42:00Z"/>
                <w:rFonts w:cs="Arial"/>
              </w:rPr>
            </w:pPr>
            <w:ins w:id="1139" w:author="Derrick (ZTE)" w:date="2025-11-07T17:42:00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140" w:author="Derrick (ZTE)" w:date="2025-11-07T17:42:00Z"/>
        </w:trPr>
        <w:tc>
          <w:tcPr>
            <w:tcW w:w="1770" w:type="pct"/>
            <w:tcBorders>
              <w:top w:val="single" w:color="auto" w:sz="4" w:space="0"/>
              <w:left w:val="single" w:color="auto" w:sz="4" w:space="0"/>
              <w:bottom w:val="single" w:color="auto" w:sz="4" w:space="0"/>
            </w:tcBorders>
            <w:shd w:val="clear" w:color="auto" w:fill="auto"/>
          </w:tcPr>
          <w:p>
            <w:pPr>
              <w:pStyle w:val="52"/>
              <w:keepNext w:val="0"/>
              <w:keepLines w:val="0"/>
              <w:rPr>
                <w:ins w:id="1141" w:author="Derrick (ZTE)" w:date="2025-11-07T17:42:00Z"/>
                <w:rFonts w:cs="Arial"/>
              </w:rPr>
            </w:pPr>
          </w:p>
        </w:tc>
        <w:tc>
          <w:tcPr>
            <w:tcW w:w="761" w:type="pct"/>
            <w:tcBorders>
              <w:top w:val="single" w:color="auto" w:sz="4" w:space="0"/>
              <w:bottom w:val="single" w:color="auto" w:sz="4" w:space="0"/>
            </w:tcBorders>
            <w:shd w:val="clear" w:color="auto" w:fill="auto"/>
          </w:tcPr>
          <w:p>
            <w:pPr>
              <w:pStyle w:val="52"/>
              <w:keepNext w:val="0"/>
              <w:keepLines w:val="0"/>
              <w:rPr>
                <w:ins w:id="1142" w:author="Derrick (ZTE)" w:date="2025-11-07T17:42:00Z"/>
                <w:rFonts w:cs="Arial"/>
              </w:rPr>
            </w:pPr>
          </w:p>
        </w:tc>
        <w:tc>
          <w:tcPr>
            <w:tcW w:w="659" w:type="pct"/>
            <w:tcBorders>
              <w:bottom w:val="single" w:color="auto" w:sz="4" w:space="0"/>
            </w:tcBorders>
          </w:tcPr>
          <w:p>
            <w:pPr>
              <w:pStyle w:val="52"/>
              <w:keepNext w:val="0"/>
              <w:keepLines w:val="0"/>
              <w:rPr>
                <w:ins w:id="1143" w:author="Derrick (ZTE)" w:date="2025-11-07T17:42:00Z"/>
                <w:rFonts w:cs="Arial"/>
              </w:rPr>
            </w:pPr>
            <w:ins w:id="1144" w:author="Derrick (ZTE)" w:date="2025-11-07T17:42:00Z">
              <w:r>
                <w:rPr/>
                <w:t>T1</w:t>
              </w:r>
            </w:ins>
          </w:p>
        </w:tc>
        <w:tc>
          <w:tcPr>
            <w:tcW w:w="576" w:type="pct"/>
            <w:tcBorders>
              <w:bottom w:val="single" w:color="auto" w:sz="4" w:space="0"/>
            </w:tcBorders>
          </w:tcPr>
          <w:p>
            <w:pPr>
              <w:pStyle w:val="52"/>
              <w:keepNext w:val="0"/>
              <w:keepLines w:val="0"/>
              <w:rPr>
                <w:ins w:id="1145" w:author="Derrick (ZTE)" w:date="2025-11-07T17:42:00Z"/>
                <w:rFonts w:cs="Arial"/>
              </w:rPr>
            </w:pPr>
            <w:ins w:id="1146" w:author="Derrick (ZTE)" w:date="2025-11-07T17:42:00Z">
              <w:r>
                <w:rPr/>
                <w:t>T2</w:t>
              </w:r>
            </w:ins>
          </w:p>
        </w:tc>
        <w:tc>
          <w:tcPr>
            <w:tcW w:w="721" w:type="pct"/>
            <w:tcBorders>
              <w:bottom w:val="single" w:color="auto" w:sz="4" w:space="0"/>
            </w:tcBorders>
          </w:tcPr>
          <w:p>
            <w:pPr>
              <w:pStyle w:val="52"/>
              <w:keepNext w:val="0"/>
              <w:keepLines w:val="0"/>
              <w:rPr>
                <w:ins w:id="1147" w:author="Derrick (ZTE)" w:date="2025-11-07T17:42:00Z"/>
                <w:rFonts w:cs="Arial"/>
              </w:rPr>
            </w:pPr>
            <w:ins w:id="1148" w:author="Derrick (ZTE)" w:date="2025-11-07T17:42:00Z">
              <w:r>
                <w:rPr/>
                <w:t>T1</w:t>
              </w:r>
            </w:ins>
          </w:p>
        </w:tc>
        <w:tc>
          <w:tcPr>
            <w:tcW w:w="513" w:type="pct"/>
            <w:tcBorders>
              <w:bottom w:val="single" w:color="auto" w:sz="4" w:space="0"/>
            </w:tcBorders>
          </w:tcPr>
          <w:p>
            <w:pPr>
              <w:pStyle w:val="52"/>
              <w:keepNext w:val="0"/>
              <w:keepLines w:val="0"/>
              <w:rPr>
                <w:ins w:id="1149" w:author="Derrick (ZTE)" w:date="2025-11-07T17:42:00Z"/>
                <w:rFonts w:cs="Arial"/>
              </w:rPr>
            </w:pPr>
            <w:ins w:id="1150" w:author="Derrick (ZTE)" w:date="2025-11-07T17:42:00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51" w:author="Derrick (ZTE)" w:date="2025-11-07T17:42:00Z"/>
        </w:trPr>
        <w:tc>
          <w:tcPr>
            <w:tcW w:w="1770" w:type="pct"/>
            <w:tcBorders>
              <w:left w:val="single" w:color="auto" w:sz="4" w:space="0"/>
              <w:bottom w:val="nil"/>
            </w:tcBorders>
          </w:tcPr>
          <w:p>
            <w:pPr>
              <w:pStyle w:val="54"/>
              <w:keepNext w:val="0"/>
              <w:keepLines w:val="0"/>
              <w:rPr>
                <w:ins w:id="1152" w:author="Derrick (ZTE)" w:date="2025-11-07T17:42:00Z"/>
                <w:lang w:eastAsia="zh-CN"/>
              </w:rPr>
            </w:pPr>
            <w:ins w:id="1153" w:author="Derrick (ZTE)" w:date="2025-11-07T17:42:00Z">
              <w:r>
                <w:rPr>
                  <w:rFonts w:hint="eastAsia"/>
                  <w:lang w:eastAsia="zh-CN"/>
                </w:rPr>
                <w:t>S</w:t>
              </w:r>
            </w:ins>
            <w:ins w:id="1154" w:author="Derrick (ZTE)" w:date="2025-11-07T17:42:00Z">
              <w:r>
                <w:rPr>
                  <w:lang w:eastAsia="zh-CN"/>
                </w:rPr>
                <w:t>atellite information</w:t>
              </w:r>
            </w:ins>
          </w:p>
        </w:tc>
        <w:tc>
          <w:tcPr>
            <w:tcW w:w="761" w:type="pct"/>
            <w:tcBorders>
              <w:bottom w:val="nil"/>
            </w:tcBorders>
          </w:tcPr>
          <w:p>
            <w:pPr>
              <w:pStyle w:val="53"/>
              <w:keepNext w:val="0"/>
              <w:keepLines w:val="0"/>
              <w:rPr>
                <w:ins w:id="1155" w:author="Derrick (ZTE)" w:date="2025-11-07T17:42:00Z"/>
              </w:rPr>
            </w:pPr>
          </w:p>
        </w:tc>
        <w:tc>
          <w:tcPr>
            <w:tcW w:w="1235" w:type="pct"/>
            <w:gridSpan w:val="2"/>
            <w:tcBorders>
              <w:bottom w:val="single" w:color="auto" w:sz="4" w:space="0"/>
            </w:tcBorders>
          </w:tcPr>
          <w:p>
            <w:pPr>
              <w:pStyle w:val="53"/>
              <w:rPr>
                <w:ins w:id="1156" w:author="Derrick (ZTE)" w:date="2025-11-07T17:42:00Z"/>
                <w:rFonts w:cs="v4.2.0"/>
                <w:lang w:eastAsia="zh-CN"/>
              </w:rPr>
            </w:pPr>
            <w:ins w:id="1157" w:author="Derrick (ZTE)" w:date="2025-11-07T17:42:00Z">
              <w:r>
                <w:rPr>
                  <w:rFonts w:hint="eastAsia" w:cs="v4.2.0"/>
                  <w:lang w:eastAsia="zh-CN"/>
                </w:rPr>
                <w:t>S</w:t>
              </w:r>
            </w:ins>
            <w:ins w:id="1158" w:author="Derrick (ZTE)" w:date="2025-11-07T17:42:00Z">
              <w:r>
                <w:rPr>
                  <w:rFonts w:cs="v4.2.0"/>
                  <w:lang w:eastAsia="zh-CN"/>
                </w:rPr>
                <w:t xml:space="preserve">SC.1 for </w:t>
              </w:r>
            </w:ins>
            <w:ins w:id="1159" w:author="Derrick (ZTE)" w:date="2025-11-07T17:42:00Z">
              <w:r>
                <w:rPr>
                  <w:rFonts w:cs="v4.2.0"/>
                </w:rPr>
                <w:t>Config 1,3</w:t>
              </w:r>
            </w:ins>
          </w:p>
          <w:p>
            <w:pPr>
              <w:pStyle w:val="53"/>
              <w:keepNext w:val="0"/>
              <w:keepLines w:val="0"/>
              <w:rPr>
                <w:ins w:id="1160" w:author="Derrick (ZTE)" w:date="2025-11-07T17:42:00Z"/>
                <w:rFonts w:cs="v4.2.0"/>
                <w:lang w:eastAsia="zh-CN"/>
              </w:rPr>
            </w:pPr>
            <w:ins w:id="1161" w:author="Derrick (ZTE)" w:date="2025-11-07T17:42:00Z">
              <w:r>
                <w:rPr>
                  <w:rFonts w:cs="v4.2.0"/>
                  <w:lang w:eastAsia="zh-CN"/>
                </w:rPr>
                <w:t xml:space="preserve">SSC.2 for </w:t>
              </w:r>
            </w:ins>
            <w:ins w:id="1162" w:author="Derrick (ZTE)" w:date="2025-11-07T17:42:00Z">
              <w:r>
                <w:rPr>
                  <w:rFonts w:cs="v4.2.0"/>
                </w:rPr>
                <w:t>Config 2,4</w:t>
              </w:r>
            </w:ins>
          </w:p>
        </w:tc>
        <w:tc>
          <w:tcPr>
            <w:tcW w:w="1234" w:type="pct"/>
            <w:gridSpan w:val="2"/>
            <w:tcBorders>
              <w:bottom w:val="single" w:color="auto" w:sz="4" w:space="0"/>
            </w:tcBorders>
          </w:tcPr>
          <w:p>
            <w:pPr>
              <w:pStyle w:val="53"/>
              <w:rPr>
                <w:ins w:id="1163" w:author="Derrick (ZTE)" w:date="2025-11-07T17:42:00Z"/>
                <w:rFonts w:cs="v4.2.0"/>
                <w:lang w:eastAsia="zh-CN"/>
              </w:rPr>
            </w:pPr>
            <w:ins w:id="1164" w:author="Derrick (ZTE)" w:date="2025-11-07T17:42:00Z">
              <w:r>
                <w:rPr>
                  <w:rFonts w:cs="v4.2.0"/>
                  <w:lang w:eastAsia="zh-CN"/>
                </w:rPr>
                <w:t xml:space="preserve">NSC.1 for </w:t>
              </w:r>
            </w:ins>
            <w:ins w:id="1165" w:author="Derrick (ZTE)" w:date="2025-11-07T17:42:00Z">
              <w:r>
                <w:rPr>
                  <w:rFonts w:cs="v4.2.0"/>
                </w:rPr>
                <w:t>Config 1,3</w:t>
              </w:r>
            </w:ins>
          </w:p>
          <w:p>
            <w:pPr>
              <w:pStyle w:val="53"/>
              <w:keepNext w:val="0"/>
              <w:keepLines w:val="0"/>
              <w:rPr>
                <w:ins w:id="1166" w:author="Derrick (ZTE)" w:date="2025-11-07T17:42:00Z"/>
                <w:rFonts w:cs="v4.2.0"/>
                <w:lang w:eastAsia="zh-CN"/>
              </w:rPr>
            </w:pPr>
            <w:ins w:id="1167" w:author="Derrick (ZTE)" w:date="2025-11-07T17:42:00Z">
              <w:r>
                <w:rPr>
                  <w:rFonts w:cs="v4.2.0"/>
                  <w:lang w:eastAsia="zh-CN"/>
                </w:rPr>
                <w:t xml:space="preserve">NSC.2 for </w:t>
              </w:r>
            </w:ins>
            <w:ins w:id="1168" w:author="Derrick (ZTE)" w:date="2025-11-07T17:42:00Z">
              <w:r>
                <w:rPr>
                  <w:rFonts w:cs="v4.2.0"/>
                </w:rPr>
                <w:t>Config 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69" w:author="Derrick (ZTE)" w:date="2025-11-07T17:42:00Z"/>
        </w:trPr>
        <w:tc>
          <w:tcPr>
            <w:tcW w:w="1770" w:type="pct"/>
            <w:tcBorders>
              <w:left w:val="single" w:color="auto" w:sz="4" w:space="0"/>
              <w:bottom w:val="nil"/>
            </w:tcBorders>
          </w:tcPr>
          <w:p>
            <w:pPr>
              <w:pStyle w:val="54"/>
              <w:keepNext w:val="0"/>
              <w:keepLines w:val="0"/>
              <w:rPr>
                <w:ins w:id="1170" w:author="Derrick (ZTE)" w:date="2025-11-07T17:42:00Z"/>
                <w:lang w:eastAsia="zh-CN"/>
              </w:rPr>
            </w:pPr>
            <w:ins w:id="1171" w:author="Derrick (ZTE)" w:date="2025-11-07T17:42:00Z">
              <w:r>
                <w:rPr>
                  <w:lang w:eastAsia="zh-CN"/>
                </w:rPr>
                <w:t xml:space="preserve">PDSCH RMC </w:t>
              </w:r>
            </w:ins>
            <w:ins w:id="1172" w:author="Derrick (ZTE)" w:date="2025-11-07T17:42:00Z">
              <w:r>
                <w:rPr/>
                <w:t>configuration</w:t>
              </w:r>
            </w:ins>
          </w:p>
        </w:tc>
        <w:tc>
          <w:tcPr>
            <w:tcW w:w="761" w:type="pct"/>
            <w:tcBorders>
              <w:bottom w:val="nil"/>
            </w:tcBorders>
          </w:tcPr>
          <w:p>
            <w:pPr>
              <w:pStyle w:val="53"/>
              <w:keepNext w:val="0"/>
              <w:keepLines w:val="0"/>
              <w:rPr>
                <w:ins w:id="1173" w:author="Derrick (ZTE)" w:date="2025-11-07T17:42:00Z"/>
              </w:rPr>
            </w:pPr>
          </w:p>
        </w:tc>
        <w:tc>
          <w:tcPr>
            <w:tcW w:w="1235" w:type="pct"/>
            <w:gridSpan w:val="2"/>
            <w:tcBorders>
              <w:bottom w:val="single" w:color="auto" w:sz="4" w:space="0"/>
            </w:tcBorders>
          </w:tcPr>
          <w:p>
            <w:pPr>
              <w:pStyle w:val="53"/>
              <w:keepNext w:val="0"/>
              <w:keepLines w:val="0"/>
              <w:rPr>
                <w:ins w:id="1174" w:author="Derrick (ZTE)" w:date="2025-11-07T17:42:00Z"/>
                <w:rFonts w:cs="v4.2.0"/>
                <w:lang w:eastAsia="zh-CN"/>
              </w:rPr>
            </w:pPr>
            <w:ins w:id="1175" w:author="Derrick (ZTE)" w:date="2025-11-07T17:42:00Z">
              <w:r>
                <w:rPr>
                  <w:rFonts w:cs="v4.2.0"/>
                  <w:lang w:eastAsia="zh-CN"/>
                </w:rPr>
                <w:t>SR.1.1 FDD</w:t>
              </w:r>
            </w:ins>
          </w:p>
        </w:tc>
        <w:tc>
          <w:tcPr>
            <w:tcW w:w="1234" w:type="pct"/>
            <w:gridSpan w:val="2"/>
            <w:tcBorders>
              <w:bottom w:val="single" w:color="auto" w:sz="4" w:space="0"/>
            </w:tcBorders>
          </w:tcPr>
          <w:p>
            <w:pPr>
              <w:pStyle w:val="53"/>
              <w:keepNext w:val="0"/>
              <w:keepLines w:val="0"/>
              <w:rPr>
                <w:ins w:id="1176" w:author="Derrick (ZTE)" w:date="2025-11-07T17:42:00Z"/>
                <w:rFonts w:cs="v4.2.0"/>
                <w:lang w:eastAsia="zh-CN"/>
              </w:rPr>
            </w:pPr>
            <w:ins w:id="1177" w:author="Derrick (ZTE)" w:date="2025-11-07T17:42:00Z">
              <w:r>
                <w:rPr>
                  <w:rFonts w:cs="v4.2.0"/>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78" w:author="Derrick (ZTE)" w:date="2025-11-07T17:42:00Z"/>
        </w:trPr>
        <w:tc>
          <w:tcPr>
            <w:tcW w:w="1770" w:type="pct"/>
            <w:tcBorders>
              <w:left w:val="single" w:color="auto" w:sz="4" w:space="0"/>
              <w:bottom w:val="nil"/>
            </w:tcBorders>
          </w:tcPr>
          <w:p>
            <w:pPr>
              <w:pStyle w:val="54"/>
              <w:keepNext w:val="0"/>
              <w:keepLines w:val="0"/>
              <w:rPr>
                <w:ins w:id="1179" w:author="Derrick (ZTE)" w:date="2025-11-07T17:42:00Z"/>
                <w:lang w:eastAsia="zh-CN"/>
              </w:rPr>
            </w:pPr>
            <w:ins w:id="1180" w:author="Derrick (ZTE)" w:date="2025-11-07T17:42:00Z">
              <w:r>
                <w:rPr>
                  <w:lang w:eastAsia="zh-CN"/>
                </w:rPr>
                <w:t xml:space="preserve">RMSI CORESET </w:t>
              </w:r>
            </w:ins>
            <w:ins w:id="1181" w:author="Derrick (ZTE)" w:date="2025-11-07T17:42:00Z">
              <w:r>
                <w:rPr/>
                <w:t>configuration</w:t>
              </w:r>
            </w:ins>
          </w:p>
        </w:tc>
        <w:tc>
          <w:tcPr>
            <w:tcW w:w="761" w:type="pct"/>
            <w:tcBorders>
              <w:bottom w:val="nil"/>
            </w:tcBorders>
          </w:tcPr>
          <w:p>
            <w:pPr>
              <w:pStyle w:val="53"/>
              <w:keepNext w:val="0"/>
              <w:keepLines w:val="0"/>
              <w:rPr>
                <w:ins w:id="1182" w:author="Derrick (ZTE)" w:date="2025-11-07T17:42:00Z"/>
              </w:rPr>
            </w:pPr>
          </w:p>
        </w:tc>
        <w:tc>
          <w:tcPr>
            <w:tcW w:w="1235" w:type="pct"/>
            <w:gridSpan w:val="2"/>
            <w:tcBorders>
              <w:bottom w:val="single" w:color="auto" w:sz="4" w:space="0"/>
            </w:tcBorders>
          </w:tcPr>
          <w:p>
            <w:pPr>
              <w:pStyle w:val="53"/>
              <w:keepNext w:val="0"/>
              <w:keepLines w:val="0"/>
              <w:rPr>
                <w:ins w:id="1183" w:author="Derrick (ZTE)" w:date="2025-11-07T17:42:00Z"/>
                <w:rFonts w:cs="v4.2.0"/>
                <w:lang w:eastAsia="zh-CN"/>
              </w:rPr>
            </w:pPr>
            <w:ins w:id="1184" w:author="Derrick (ZTE)" w:date="2025-11-07T17:42:00Z">
              <w:r>
                <w:rPr>
                  <w:rFonts w:cs="v4.2.0"/>
                  <w:lang w:eastAsia="zh-CN"/>
                </w:rPr>
                <w:t>CR.1.1 FDD</w:t>
              </w:r>
            </w:ins>
          </w:p>
        </w:tc>
        <w:tc>
          <w:tcPr>
            <w:tcW w:w="1234" w:type="pct"/>
            <w:gridSpan w:val="2"/>
            <w:tcBorders>
              <w:bottom w:val="single" w:color="auto" w:sz="4" w:space="0"/>
            </w:tcBorders>
          </w:tcPr>
          <w:p>
            <w:pPr>
              <w:pStyle w:val="53"/>
              <w:keepNext w:val="0"/>
              <w:keepLines w:val="0"/>
              <w:rPr>
                <w:ins w:id="1185" w:author="Derrick (ZTE)" w:date="2025-11-07T17:42:00Z"/>
                <w:rFonts w:cs="v4.2.0"/>
                <w:lang w:eastAsia="zh-CN"/>
              </w:rPr>
            </w:pPr>
            <w:ins w:id="1186" w:author="Derrick (ZTE)" w:date="2025-11-07T17:42:00Z">
              <w:r>
                <w:rPr>
                  <w:rFonts w:cs="v4.2.0"/>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87" w:author="Derrick (ZTE)" w:date="2025-11-07T17:42:00Z"/>
        </w:trPr>
        <w:tc>
          <w:tcPr>
            <w:tcW w:w="1770" w:type="pct"/>
            <w:tcBorders>
              <w:left w:val="single" w:color="auto" w:sz="4" w:space="0"/>
              <w:bottom w:val="nil"/>
            </w:tcBorders>
          </w:tcPr>
          <w:p>
            <w:pPr>
              <w:pStyle w:val="54"/>
              <w:keepNext w:val="0"/>
              <w:keepLines w:val="0"/>
              <w:rPr>
                <w:ins w:id="1188" w:author="Derrick (ZTE)" w:date="2025-11-07T17:42:00Z"/>
                <w:lang w:eastAsia="zh-CN"/>
              </w:rPr>
            </w:pPr>
            <w:ins w:id="1189" w:author="Derrick (ZTE)" w:date="2025-11-07T17:42:00Z">
              <w:r>
                <w:rPr>
                  <w:lang w:eastAsia="zh-CN"/>
                </w:rPr>
                <w:t xml:space="preserve">Dedicated CORESET </w:t>
              </w:r>
            </w:ins>
            <w:ins w:id="1190" w:author="Derrick (ZTE)" w:date="2025-11-07T17:42:00Z">
              <w:r>
                <w:rPr/>
                <w:t>configuration</w:t>
              </w:r>
            </w:ins>
          </w:p>
        </w:tc>
        <w:tc>
          <w:tcPr>
            <w:tcW w:w="761" w:type="pct"/>
            <w:tcBorders>
              <w:bottom w:val="nil"/>
            </w:tcBorders>
          </w:tcPr>
          <w:p>
            <w:pPr>
              <w:pStyle w:val="53"/>
              <w:keepNext w:val="0"/>
              <w:keepLines w:val="0"/>
              <w:rPr>
                <w:ins w:id="1191" w:author="Derrick (ZTE)" w:date="2025-11-07T17:42:00Z"/>
              </w:rPr>
            </w:pPr>
          </w:p>
        </w:tc>
        <w:tc>
          <w:tcPr>
            <w:tcW w:w="1235" w:type="pct"/>
            <w:gridSpan w:val="2"/>
            <w:tcBorders>
              <w:bottom w:val="single" w:color="auto" w:sz="4" w:space="0"/>
            </w:tcBorders>
          </w:tcPr>
          <w:p>
            <w:pPr>
              <w:pStyle w:val="53"/>
              <w:keepNext w:val="0"/>
              <w:keepLines w:val="0"/>
              <w:rPr>
                <w:ins w:id="1192" w:author="Derrick (ZTE)" w:date="2025-11-07T17:42:00Z"/>
                <w:rFonts w:cs="v4.2.0"/>
                <w:lang w:eastAsia="zh-CN"/>
              </w:rPr>
            </w:pPr>
            <w:ins w:id="1193" w:author="Derrick (ZTE)" w:date="2025-11-07T17:42:00Z">
              <w:r>
                <w:rPr>
                  <w:rFonts w:cs="v4.2.0"/>
                  <w:lang w:eastAsia="zh-CN"/>
                </w:rPr>
                <w:t>CCR.1.1 FDD</w:t>
              </w:r>
            </w:ins>
          </w:p>
        </w:tc>
        <w:tc>
          <w:tcPr>
            <w:tcW w:w="1234" w:type="pct"/>
            <w:gridSpan w:val="2"/>
            <w:tcBorders>
              <w:bottom w:val="single" w:color="auto" w:sz="4" w:space="0"/>
            </w:tcBorders>
          </w:tcPr>
          <w:p>
            <w:pPr>
              <w:pStyle w:val="53"/>
              <w:keepNext w:val="0"/>
              <w:keepLines w:val="0"/>
              <w:rPr>
                <w:ins w:id="1194" w:author="Derrick (ZTE)" w:date="2025-11-07T17:42:00Z"/>
                <w:rFonts w:cs="v4.2.0"/>
                <w:lang w:eastAsia="zh-CN"/>
              </w:rPr>
            </w:pPr>
            <w:ins w:id="1195" w:author="Derrick (ZTE)" w:date="2025-11-07T17:42:00Z">
              <w:r>
                <w:rPr>
                  <w:rFonts w:cs="v4.2.0"/>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96" w:author="Derrick (ZTE)" w:date="2025-11-07T17:42:00Z"/>
        </w:trPr>
        <w:tc>
          <w:tcPr>
            <w:tcW w:w="1770" w:type="pct"/>
            <w:tcBorders>
              <w:left w:val="single" w:color="auto" w:sz="4" w:space="0"/>
              <w:bottom w:val="single" w:color="auto" w:sz="4" w:space="0"/>
            </w:tcBorders>
          </w:tcPr>
          <w:p>
            <w:pPr>
              <w:pStyle w:val="54"/>
              <w:keepNext w:val="0"/>
              <w:keepLines w:val="0"/>
              <w:rPr>
                <w:ins w:id="1197" w:author="Derrick (ZTE)" w:date="2025-11-07T17:42:00Z"/>
              </w:rPr>
            </w:pPr>
            <w:ins w:id="1198" w:author="Derrick (ZTE)" w:date="2025-11-07T17:42:00Z">
              <w:r>
                <w:rPr/>
                <w:t>OCNG Pattern</w:t>
              </w:r>
            </w:ins>
          </w:p>
        </w:tc>
        <w:tc>
          <w:tcPr>
            <w:tcW w:w="761" w:type="pct"/>
            <w:tcBorders>
              <w:bottom w:val="single" w:color="auto" w:sz="4" w:space="0"/>
            </w:tcBorders>
          </w:tcPr>
          <w:p>
            <w:pPr>
              <w:pStyle w:val="53"/>
              <w:keepNext w:val="0"/>
              <w:keepLines w:val="0"/>
              <w:rPr>
                <w:ins w:id="1199" w:author="Derrick (ZTE)" w:date="2025-11-07T17:42:00Z"/>
              </w:rPr>
            </w:pPr>
          </w:p>
        </w:tc>
        <w:tc>
          <w:tcPr>
            <w:tcW w:w="1235" w:type="pct"/>
            <w:gridSpan w:val="2"/>
            <w:tcBorders>
              <w:bottom w:val="single" w:color="auto" w:sz="4" w:space="0"/>
            </w:tcBorders>
          </w:tcPr>
          <w:p>
            <w:pPr>
              <w:pStyle w:val="53"/>
              <w:keepNext w:val="0"/>
              <w:keepLines w:val="0"/>
              <w:rPr>
                <w:ins w:id="1200" w:author="Derrick (ZTE)" w:date="2025-11-07T17:42:00Z"/>
                <w:rFonts w:cs="v4.2.0"/>
              </w:rPr>
            </w:pPr>
            <w:ins w:id="1201" w:author="Derrick (ZTE)" w:date="2025-11-07T17:42:00Z">
              <w:r>
                <w:rPr/>
                <w:t>OP.1 defined in A.3.2.1</w:t>
              </w:r>
            </w:ins>
          </w:p>
        </w:tc>
        <w:tc>
          <w:tcPr>
            <w:tcW w:w="1234" w:type="pct"/>
            <w:gridSpan w:val="2"/>
            <w:tcBorders>
              <w:bottom w:val="single" w:color="auto" w:sz="4" w:space="0"/>
            </w:tcBorders>
          </w:tcPr>
          <w:p>
            <w:pPr>
              <w:pStyle w:val="53"/>
              <w:keepNext w:val="0"/>
              <w:keepLines w:val="0"/>
              <w:rPr>
                <w:ins w:id="1202" w:author="Derrick (ZTE)" w:date="2025-11-07T17:42:00Z"/>
                <w:rFonts w:cs="v4.2.0"/>
              </w:rPr>
            </w:pPr>
            <w:ins w:id="1203" w:author="Derrick (ZTE)" w:date="2025-11-07T17:42:00Z">
              <w:r>
                <w:rPr/>
                <w:t>OP.1 defined in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04" w:author="Derrick (ZTE)" w:date="2025-11-07T17:42:00Z"/>
        </w:trPr>
        <w:tc>
          <w:tcPr>
            <w:tcW w:w="1770" w:type="pct"/>
            <w:tcBorders>
              <w:left w:val="single" w:color="auto" w:sz="4" w:space="0"/>
              <w:bottom w:val="single" w:color="auto" w:sz="4" w:space="0"/>
            </w:tcBorders>
          </w:tcPr>
          <w:p>
            <w:pPr>
              <w:pStyle w:val="54"/>
              <w:keepNext w:val="0"/>
              <w:keepLines w:val="0"/>
              <w:rPr>
                <w:ins w:id="1205" w:author="Derrick (ZTE)" w:date="2025-11-07T17:42:00Z"/>
                <w:lang w:eastAsia="zh-CN"/>
              </w:rPr>
            </w:pPr>
            <w:ins w:id="1206" w:author="Derrick (ZTE)" w:date="2025-11-07T17:42:00Z">
              <w:r>
                <w:rPr>
                  <w:lang w:eastAsia="zh-CN"/>
                </w:rPr>
                <w:t>Initial DL BWP configuration</w:t>
              </w:r>
            </w:ins>
          </w:p>
        </w:tc>
        <w:tc>
          <w:tcPr>
            <w:tcW w:w="761" w:type="pct"/>
            <w:tcBorders>
              <w:bottom w:val="single" w:color="auto" w:sz="4" w:space="0"/>
            </w:tcBorders>
          </w:tcPr>
          <w:p>
            <w:pPr>
              <w:pStyle w:val="53"/>
              <w:keepNext w:val="0"/>
              <w:keepLines w:val="0"/>
              <w:rPr>
                <w:ins w:id="1207" w:author="Derrick (ZTE)" w:date="2025-11-07T17:42:00Z"/>
              </w:rPr>
            </w:pPr>
          </w:p>
        </w:tc>
        <w:tc>
          <w:tcPr>
            <w:tcW w:w="1235" w:type="pct"/>
            <w:gridSpan w:val="2"/>
            <w:tcBorders>
              <w:bottom w:val="single" w:color="auto" w:sz="4" w:space="0"/>
            </w:tcBorders>
          </w:tcPr>
          <w:p>
            <w:pPr>
              <w:pStyle w:val="53"/>
              <w:keepNext w:val="0"/>
              <w:keepLines w:val="0"/>
              <w:rPr>
                <w:ins w:id="1208" w:author="Derrick (ZTE)" w:date="2025-11-07T17:42:00Z"/>
                <w:lang w:eastAsia="zh-CN"/>
              </w:rPr>
            </w:pPr>
            <w:ins w:id="1209" w:author="Derrick (ZTE)" w:date="2025-11-07T17:42:00Z">
              <w:r>
                <w:rPr>
                  <w:lang w:eastAsia="zh-CN"/>
                </w:rPr>
                <w:t>DLBWP.0.1</w:t>
              </w:r>
            </w:ins>
          </w:p>
        </w:tc>
        <w:tc>
          <w:tcPr>
            <w:tcW w:w="1234" w:type="pct"/>
            <w:gridSpan w:val="2"/>
            <w:tcBorders>
              <w:bottom w:val="single" w:color="auto" w:sz="4" w:space="0"/>
            </w:tcBorders>
          </w:tcPr>
          <w:p>
            <w:pPr>
              <w:pStyle w:val="53"/>
              <w:keepNext w:val="0"/>
              <w:keepLines w:val="0"/>
              <w:rPr>
                <w:ins w:id="1210" w:author="Derrick (ZTE)" w:date="2025-11-07T17:42:00Z"/>
              </w:rPr>
            </w:pPr>
            <w:ins w:id="1211" w:author="Derrick (ZTE)" w:date="2025-11-07T17:42:00Z">
              <w:r>
                <w:rPr>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12" w:author="Derrick (ZTE)" w:date="2025-11-07T17:42:00Z"/>
        </w:trPr>
        <w:tc>
          <w:tcPr>
            <w:tcW w:w="1770" w:type="pct"/>
            <w:tcBorders>
              <w:left w:val="single" w:color="auto" w:sz="4" w:space="0"/>
              <w:bottom w:val="single" w:color="auto" w:sz="4" w:space="0"/>
            </w:tcBorders>
          </w:tcPr>
          <w:p>
            <w:pPr>
              <w:pStyle w:val="54"/>
              <w:keepNext w:val="0"/>
              <w:keepLines w:val="0"/>
              <w:rPr>
                <w:ins w:id="1213" w:author="Derrick (ZTE)" w:date="2025-11-07T17:42:00Z"/>
                <w:lang w:eastAsia="zh-CN"/>
              </w:rPr>
            </w:pPr>
            <w:ins w:id="1214" w:author="Derrick (ZTE)" w:date="2025-11-07T17:42:00Z">
              <w:r>
                <w:rPr>
                  <w:lang w:eastAsia="zh-CN"/>
                </w:rPr>
                <w:t>Initial UL BWP configuration</w:t>
              </w:r>
            </w:ins>
          </w:p>
        </w:tc>
        <w:tc>
          <w:tcPr>
            <w:tcW w:w="761" w:type="pct"/>
            <w:tcBorders>
              <w:bottom w:val="single" w:color="auto" w:sz="4" w:space="0"/>
            </w:tcBorders>
          </w:tcPr>
          <w:p>
            <w:pPr>
              <w:pStyle w:val="53"/>
              <w:keepNext w:val="0"/>
              <w:keepLines w:val="0"/>
              <w:rPr>
                <w:ins w:id="1215" w:author="Derrick (ZTE)" w:date="2025-11-07T17:42:00Z"/>
              </w:rPr>
            </w:pPr>
          </w:p>
        </w:tc>
        <w:tc>
          <w:tcPr>
            <w:tcW w:w="1235" w:type="pct"/>
            <w:gridSpan w:val="2"/>
            <w:tcBorders>
              <w:bottom w:val="single" w:color="auto" w:sz="4" w:space="0"/>
            </w:tcBorders>
          </w:tcPr>
          <w:p>
            <w:pPr>
              <w:pStyle w:val="53"/>
              <w:keepNext w:val="0"/>
              <w:keepLines w:val="0"/>
              <w:rPr>
                <w:ins w:id="1216" w:author="Derrick (ZTE)" w:date="2025-11-07T17:42:00Z"/>
                <w:lang w:eastAsia="zh-CN"/>
              </w:rPr>
            </w:pPr>
            <w:ins w:id="1217" w:author="Derrick (ZTE)" w:date="2025-11-07T17:42:00Z">
              <w:r>
                <w:rPr>
                  <w:lang w:eastAsia="zh-CN"/>
                </w:rPr>
                <w:t>ULBWP.0.1</w:t>
              </w:r>
            </w:ins>
          </w:p>
        </w:tc>
        <w:tc>
          <w:tcPr>
            <w:tcW w:w="1234" w:type="pct"/>
            <w:gridSpan w:val="2"/>
            <w:tcBorders>
              <w:bottom w:val="single" w:color="auto" w:sz="4" w:space="0"/>
            </w:tcBorders>
          </w:tcPr>
          <w:p>
            <w:pPr>
              <w:pStyle w:val="53"/>
              <w:keepNext w:val="0"/>
              <w:keepLines w:val="0"/>
              <w:rPr>
                <w:ins w:id="1218" w:author="Derrick (ZTE)" w:date="2025-11-07T17:42:00Z"/>
                <w:lang w:eastAsia="zh-CN"/>
              </w:rPr>
            </w:pPr>
            <w:ins w:id="1219" w:author="Derrick (ZTE)" w:date="2025-11-07T17:42:00Z">
              <w:r>
                <w:rPr>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20" w:author="Derrick (ZTE)" w:date="2025-11-07T17:42:00Z"/>
        </w:trPr>
        <w:tc>
          <w:tcPr>
            <w:tcW w:w="1770" w:type="pct"/>
            <w:tcBorders>
              <w:left w:val="single" w:color="auto" w:sz="4" w:space="0"/>
              <w:bottom w:val="single" w:color="auto" w:sz="4" w:space="0"/>
            </w:tcBorders>
          </w:tcPr>
          <w:p>
            <w:pPr>
              <w:pStyle w:val="54"/>
              <w:keepNext w:val="0"/>
              <w:keepLines w:val="0"/>
              <w:rPr>
                <w:ins w:id="1221" w:author="Derrick (ZTE)" w:date="2025-11-07T17:42:00Z"/>
                <w:lang w:eastAsia="zh-CN"/>
              </w:rPr>
            </w:pPr>
            <w:ins w:id="1222" w:author="Derrick (ZTE)" w:date="2025-11-07T17:42:00Z">
              <w:r>
                <w:rPr>
                  <w:lang w:eastAsia="zh-CN"/>
                </w:rPr>
                <w:t>SSB configuration</w:t>
              </w:r>
            </w:ins>
          </w:p>
        </w:tc>
        <w:tc>
          <w:tcPr>
            <w:tcW w:w="761" w:type="pct"/>
            <w:tcBorders>
              <w:bottom w:val="single" w:color="auto" w:sz="4" w:space="0"/>
            </w:tcBorders>
          </w:tcPr>
          <w:p>
            <w:pPr>
              <w:pStyle w:val="53"/>
              <w:keepNext w:val="0"/>
              <w:keepLines w:val="0"/>
              <w:rPr>
                <w:ins w:id="1223" w:author="Derrick (ZTE)" w:date="2025-11-07T17:42:00Z"/>
              </w:rPr>
            </w:pPr>
          </w:p>
        </w:tc>
        <w:tc>
          <w:tcPr>
            <w:tcW w:w="1235" w:type="pct"/>
            <w:gridSpan w:val="2"/>
            <w:tcBorders>
              <w:bottom w:val="single" w:color="auto" w:sz="4" w:space="0"/>
            </w:tcBorders>
          </w:tcPr>
          <w:p>
            <w:pPr>
              <w:pStyle w:val="53"/>
              <w:keepNext w:val="0"/>
              <w:keepLines w:val="0"/>
              <w:rPr>
                <w:ins w:id="1224" w:author="Derrick (ZTE)" w:date="2025-11-07T17:42:00Z"/>
                <w:lang w:eastAsia="zh-CN"/>
              </w:rPr>
            </w:pPr>
            <w:ins w:id="1225" w:author="Derrick (ZTE)" w:date="2025-11-07T17:42:00Z">
              <w:r>
                <w:rPr>
                  <w:rFonts w:cs="v4.2.0"/>
                  <w:bCs/>
                  <w:lang w:eastAsia="zh-CN"/>
                </w:rPr>
                <w:t>SSB.1 FR1</w:t>
              </w:r>
            </w:ins>
          </w:p>
        </w:tc>
        <w:tc>
          <w:tcPr>
            <w:tcW w:w="1234" w:type="pct"/>
            <w:gridSpan w:val="2"/>
            <w:tcBorders>
              <w:bottom w:val="single" w:color="auto" w:sz="4" w:space="0"/>
            </w:tcBorders>
          </w:tcPr>
          <w:p>
            <w:pPr>
              <w:pStyle w:val="53"/>
              <w:keepNext w:val="0"/>
              <w:keepLines w:val="0"/>
              <w:rPr>
                <w:ins w:id="1226" w:author="Derrick (ZTE)" w:date="2025-11-07T17:42:00Z"/>
                <w:lang w:eastAsia="zh-CN"/>
              </w:rPr>
            </w:pPr>
            <w:ins w:id="1227" w:author="Derrick (ZTE)" w:date="2025-11-07T17:42:00Z">
              <w:r>
                <w:rPr>
                  <w:rFonts w:cs="v4.2.0"/>
                  <w:bCs/>
                  <w:lang w:eastAsia="zh-CN"/>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28" w:author="Derrick (ZTE)" w:date="2025-11-07T17:42:00Z"/>
        </w:trPr>
        <w:tc>
          <w:tcPr>
            <w:tcW w:w="1770" w:type="pct"/>
            <w:tcBorders>
              <w:left w:val="single" w:color="auto" w:sz="4" w:space="0"/>
              <w:bottom w:val="single" w:color="auto" w:sz="4" w:space="0"/>
            </w:tcBorders>
          </w:tcPr>
          <w:p>
            <w:pPr>
              <w:pStyle w:val="54"/>
              <w:keepNext w:val="0"/>
              <w:keepLines w:val="0"/>
              <w:rPr>
                <w:ins w:id="1229" w:author="Derrick (ZTE)" w:date="2025-11-07T17:42:00Z"/>
                <w:lang w:eastAsia="zh-CN"/>
              </w:rPr>
            </w:pPr>
            <w:ins w:id="1230" w:author="Derrick (ZTE)" w:date="2025-11-07T17:42:00Z">
              <w:r>
                <w:rPr>
                  <w:lang w:eastAsia="zh-CN"/>
                </w:rPr>
                <w:t>SMTC configuration</w:t>
              </w:r>
            </w:ins>
          </w:p>
        </w:tc>
        <w:tc>
          <w:tcPr>
            <w:tcW w:w="761" w:type="pct"/>
            <w:tcBorders>
              <w:bottom w:val="single" w:color="auto" w:sz="4" w:space="0"/>
            </w:tcBorders>
          </w:tcPr>
          <w:p>
            <w:pPr>
              <w:pStyle w:val="53"/>
              <w:keepNext w:val="0"/>
              <w:keepLines w:val="0"/>
              <w:rPr>
                <w:ins w:id="1231" w:author="Derrick (ZTE)" w:date="2025-11-07T17:42:00Z"/>
              </w:rPr>
            </w:pPr>
          </w:p>
        </w:tc>
        <w:tc>
          <w:tcPr>
            <w:tcW w:w="1235" w:type="pct"/>
            <w:gridSpan w:val="2"/>
            <w:tcBorders>
              <w:bottom w:val="single" w:color="auto" w:sz="4" w:space="0"/>
            </w:tcBorders>
          </w:tcPr>
          <w:p>
            <w:pPr>
              <w:spacing w:after="0"/>
              <w:jc w:val="center"/>
              <w:rPr>
                <w:ins w:id="1232" w:author="Derrick (ZTE)" w:date="2025-11-07T17:42:00Z"/>
                <w:rFonts w:ascii="Arial" w:hAnsi="Arial" w:cs="v4.2.0"/>
                <w:bCs/>
                <w:sz w:val="18"/>
                <w:lang w:eastAsia="zh-CN"/>
              </w:rPr>
            </w:pPr>
            <w:ins w:id="1233" w:author="Derrick (ZTE)" w:date="2025-11-07T17:42:00Z">
              <w:r>
                <w:rPr>
                  <w:rFonts w:ascii="Arial" w:hAnsi="Arial" w:cs="v4.2.0"/>
                  <w:bCs/>
                  <w:sz w:val="18"/>
                  <w:lang w:eastAsia="zh-CN"/>
                </w:rPr>
                <w:t xml:space="preserve">#1: </w:t>
              </w:r>
            </w:ins>
            <w:ins w:id="1234" w:author="Derrick (ZTE)" w:date="2025-11-07T17:42:00Z">
              <w:r>
                <w:rPr>
                  <w:rFonts w:hint="eastAsia" w:ascii="Arial" w:hAnsi="Arial" w:cs="v4.2.0"/>
                  <w:bCs/>
                  <w:sz w:val="18"/>
                  <w:lang w:eastAsia="zh-CN"/>
                </w:rPr>
                <w:t>S</w:t>
              </w:r>
            </w:ins>
            <w:ins w:id="1235" w:author="Derrick (ZTE)" w:date="2025-11-07T17:42:00Z">
              <w:r>
                <w:rPr>
                  <w:rFonts w:ascii="Arial" w:hAnsi="Arial" w:cs="v4.2.0"/>
                  <w:bCs/>
                  <w:sz w:val="18"/>
                  <w:lang w:eastAsia="zh-CN"/>
                </w:rPr>
                <w:t>MTC.2 for Cell 1</w:t>
              </w:r>
            </w:ins>
          </w:p>
          <w:p>
            <w:pPr>
              <w:pStyle w:val="53"/>
              <w:keepNext w:val="0"/>
              <w:keepLines w:val="0"/>
              <w:rPr>
                <w:ins w:id="1236" w:author="Derrick (ZTE)" w:date="2025-11-07T17:42:00Z"/>
                <w:rFonts w:cs="v4.2.0"/>
                <w:bCs/>
                <w:lang w:eastAsia="zh-CN"/>
              </w:rPr>
            </w:pPr>
            <w:ins w:id="1237" w:author="Derrick (ZTE)" w:date="2025-11-07T17:42:00Z">
              <w:r>
                <w:rPr>
                  <w:rFonts w:cs="v4.2.0"/>
                  <w:bCs/>
                  <w:lang w:eastAsia="zh-CN"/>
                </w:rPr>
                <w:t>#2: SMTC.6 for Cell 2</w:t>
              </w:r>
            </w:ins>
          </w:p>
        </w:tc>
        <w:tc>
          <w:tcPr>
            <w:tcW w:w="1234" w:type="pct"/>
            <w:gridSpan w:val="2"/>
            <w:tcBorders>
              <w:bottom w:val="single" w:color="auto" w:sz="4" w:space="0"/>
            </w:tcBorders>
          </w:tcPr>
          <w:p>
            <w:pPr>
              <w:spacing w:after="0"/>
              <w:jc w:val="center"/>
              <w:rPr>
                <w:ins w:id="1238" w:author="Derrick (ZTE)" w:date="2025-11-07T17:42:00Z"/>
                <w:rFonts w:ascii="Arial" w:hAnsi="Arial" w:cs="v4.2.0"/>
                <w:bCs/>
                <w:sz w:val="18"/>
                <w:lang w:eastAsia="zh-CN"/>
              </w:rPr>
            </w:pPr>
            <w:ins w:id="1239" w:author="Derrick (ZTE)" w:date="2025-11-07T17:42:00Z">
              <w:r>
                <w:rPr>
                  <w:rFonts w:ascii="Arial" w:hAnsi="Arial" w:cs="v4.2.0"/>
                  <w:bCs/>
                  <w:sz w:val="18"/>
                  <w:lang w:eastAsia="zh-CN"/>
                </w:rPr>
                <w:t xml:space="preserve">#1: </w:t>
              </w:r>
            </w:ins>
            <w:ins w:id="1240" w:author="Derrick (ZTE)" w:date="2025-11-07T17:42:00Z">
              <w:r>
                <w:rPr>
                  <w:rFonts w:hint="eastAsia" w:ascii="Arial" w:hAnsi="Arial" w:cs="v4.2.0"/>
                  <w:bCs/>
                  <w:sz w:val="18"/>
                  <w:lang w:eastAsia="zh-CN"/>
                </w:rPr>
                <w:t>S</w:t>
              </w:r>
            </w:ins>
            <w:ins w:id="1241" w:author="Derrick (ZTE)" w:date="2025-11-07T17:42:00Z">
              <w:r>
                <w:rPr>
                  <w:rFonts w:ascii="Arial" w:hAnsi="Arial" w:cs="v4.2.0"/>
                  <w:bCs/>
                  <w:sz w:val="18"/>
                  <w:lang w:eastAsia="zh-CN"/>
                </w:rPr>
                <w:t>MTC.2 for Cell 1</w:t>
              </w:r>
            </w:ins>
          </w:p>
          <w:p>
            <w:pPr>
              <w:pStyle w:val="53"/>
              <w:keepNext w:val="0"/>
              <w:keepLines w:val="0"/>
              <w:rPr>
                <w:ins w:id="1242" w:author="Derrick (ZTE)" w:date="2025-11-07T17:42:00Z"/>
                <w:rFonts w:cs="v4.2.0"/>
                <w:bCs/>
                <w:lang w:eastAsia="zh-CN"/>
              </w:rPr>
            </w:pPr>
            <w:ins w:id="1243" w:author="Derrick (ZTE)" w:date="2025-11-07T17:42:00Z">
              <w:r>
                <w:rPr>
                  <w:rFonts w:cs="v4.2.0"/>
                  <w:bCs/>
                  <w:lang w:eastAsia="zh-CN"/>
                </w:rPr>
                <w:t>#2: SMTC.6 for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44" w:author="Derrick (ZTE)" w:date="2025-11-07T17:42:00Z"/>
        </w:trPr>
        <w:tc>
          <w:tcPr>
            <w:tcW w:w="1770" w:type="pct"/>
            <w:tcBorders>
              <w:left w:val="single" w:color="auto" w:sz="4" w:space="0"/>
              <w:bottom w:val="single" w:color="auto" w:sz="4" w:space="0"/>
            </w:tcBorders>
          </w:tcPr>
          <w:p>
            <w:pPr>
              <w:pStyle w:val="54"/>
              <w:keepNext w:val="0"/>
              <w:keepLines w:val="0"/>
              <w:rPr>
                <w:ins w:id="1245" w:author="Derrick (ZTE)" w:date="2025-11-07T17:42:00Z"/>
                <w:lang w:eastAsia="zh-CN"/>
              </w:rPr>
            </w:pPr>
            <w:ins w:id="1246" w:author="Derrick (ZTE)" w:date="2025-11-07T17:42:00Z">
              <w:r>
                <w:rPr>
                  <w:lang w:eastAsia="zh-CN"/>
                </w:rPr>
                <w:t>RLM-RS</w:t>
              </w:r>
            </w:ins>
          </w:p>
        </w:tc>
        <w:tc>
          <w:tcPr>
            <w:tcW w:w="761" w:type="pct"/>
            <w:tcBorders>
              <w:bottom w:val="single" w:color="auto" w:sz="4" w:space="0"/>
            </w:tcBorders>
          </w:tcPr>
          <w:p>
            <w:pPr>
              <w:pStyle w:val="53"/>
              <w:keepNext w:val="0"/>
              <w:keepLines w:val="0"/>
              <w:rPr>
                <w:ins w:id="1247" w:author="Derrick (ZTE)" w:date="2025-11-07T17:42:00Z"/>
              </w:rPr>
            </w:pPr>
          </w:p>
        </w:tc>
        <w:tc>
          <w:tcPr>
            <w:tcW w:w="1235" w:type="pct"/>
            <w:gridSpan w:val="2"/>
            <w:tcBorders>
              <w:bottom w:val="single" w:color="auto" w:sz="4" w:space="0"/>
            </w:tcBorders>
          </w:tcPr>
          <w:p>
            <w:pPr>
              <w:pStyle w:val="53"/>
              <w:keepNext w:val="0"/>
              <w:keepLines w:val="0"/>
              <w:rPr>
                <w:ins w:id="1248" w:author="Derrick (ZTE)" w:date="2025-11-07T17:42:00Z"/>
                <w:lang w:eastAsia="zh-CN"/>
              </w:rPr>
            </w:pPr>
            <w:ins w:id="1249" w:author="Derrick (ZTE)" w:date="2025-11-07T17:42:00Z">
              <w:r>
                <w:rPr>
                  <w:lang w:eastAsia="zh-CN"/>
                </w:rPr>
                <w:t>SSB</w:t>
              </w:r>
            </w:ins>
          </w:p>
        </w:tc>
        <w:tc>
          <w:tcPr>
            <w:tcW w:w="1234" w:type="pct"/>
            <w:gridSpan w:val="2"/>
            <w:tcBorders>
              <w:bottom w:val="single" w:color="auto" w:sz="4" w:space="0"/>
            </w:tcBorders>
          </w:tcPr>
          <w:p>
            <w:pPr>
              <w:pStyle w:val="53"/>
              <w:keepNext w:val="0"/>
              <w:keepLines w:val="0"/>
              <w:rPr>
                <w:ins w:id="1250" w:author="Derrick (ZTE)" w:date="2025-11-07T17:42:00Z"/>
                <w:lang w:eastAsia="zh-CN"/>
              </w:rPr>
            </w:pPr>
            <w:ins w:id="1251" w:author="Derrick (ZTE)" w:date="2025-11-07T17:42:00Z">
              <w:r>
                <w:rPr>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52" w:author="Derrick (ZTE)" w:date="2025-11-07T17:42:00Z"/>
        </w:trPr>
        <w:tc>
          <w:tcPr>
            <w:tcW w:w="1770" w:type="pct"/>
            <w:tcBorders>
              <w:bottom w:val="nil"/>
            </w:tcBorders>
          </w:tcPr>
          <w:p>
            <w:pPr>
              <w:pStyle w:val="54"/>
              <w:keepNext w:val="0"/>
              <w:keepLines w:val="0"/>
              <w:rPr>
                <w:ins w:id="1253" w:author="Derrick (ZTE)" w:date="2025-11-07T17:42:00Z"/>
              </w:rPr>
            </w:pPr>
            <w:ins w:id="1254" w:author="Derrick (ZTE)" w:date="2025-11-07T17:42:00Z">
              <w:r>
                <w:rPr/>
                <w:t>Qrxlevmin</w:t>
              </w:r>
            </w:ins>
          </w:p>
        </w:tc>
        <w:tc>
          <w:tcPr>
            <w:tcW w:w="761" w:type="pct"/>
            <w:tcBorders>
              <w:bottom w:val="nil"/>
            </w:tcBorders>
          </w:tcPr>
          <w:p>
            <w:pPr>
              <w:pStyle w:val="53"/>
              <w:keepNext w:val="0"/>
              <w:keepLines w:val="0"/>
              <w:rPr>
                <w:ins w:id="1255" w:author="Derrick (ZTE)" w:date="2025-11-07T17:42:00Z"/>
                <w:rFonts w:cs="v4.2.0"/>
              </w:rPr>
            </w:pPr>
            <w:ins w:id="1256" w:author="Derrick (ZTE)" w:date="2025-11-07T17:42:00Z">
              <w:r>
                <w:rPr>
                  <w:rFonts w:cs="v4.2.0"/>
                </w:rPr>
                <w:t>dBm/SCS</w:t>
              </w:r>
            </w:ins>
          </w:p>
        </w:tc>
        <w:tc>
          <w:tcPr>
            <w:tcW w:w="1235" w:type="pct"/>
            <w:gridSpan w:val="2"/>
          </w:tcPr>
          <w:p>
            <w:pPr>
              <w:pStyle w:val="53"/>
              <w:keepNext w:val="0"/>
              <w:keepLines w:val="0"/>
              <w:rPr>
                <w:ins w:id="1257" w:author="Derrick (ZTE)" w:date="2025-11-07T17:42:00Z"/>
                <w:rFonts w:cs="v4.2.0"/>
              </w:rPr>
            </w:pPr>
            <w:ins w:id="1258" w:author="Derrick (ZTE)" w:date="2025-11-07T17:42:00Z">
              <w:r>
                <w:rPr>
                  <w:rFonts w:cs="v4.2.0"/>
                </w:rPr>
                <w:t>-130</w:t>
              </w:r>
            </w:ins>
          </w:p>
        </w:tc>
        <w:tc>
          <w:tcPr>
            <w:tcW w:w="1234" w:type="pct"/>
            <w:gridSpan w:val="2"/>
          </w:tcPr>
          <w:p>
            <w:pPr>
              <w:pStyle w:val="53"/>
              <w:keepNext w:val="0"/>
              <w:keepLines w:val="0"/>
              <w:rPr>
                <w:ins w:id="1259" w:author="Derrick (ZTE)" w:date="2025-11-07T17:42:00Z"/>
                <w:rFonts w:cs="v4.2.0"/>
              </w:rPr>
            </w:pPr>
            <w:ins w:id="1260" w:author="Derrick (ZTE)" w:date="2025-11-07T17:42:00Z">
              <w:r>
                <w:rPr>
                  <w:rFonts w:cs="v4.2.0"/>
                </w:rPr>
                <w:t>-130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61" w:author="Derrick (ZTE)" w:date="2025-11-07T17:42:00Z"/>
        </w:trPr>
        <w:tc>
          <w:tcPr>
            <w:tcW w:w="1770" w:type="pct"/>
          </w:tcPr>
          <w:p>
            <w:pPr>
              <w:pStyle w:val="54"/>
              <w:keepNext w:val="0"/>
              <w:keepLines w:val="0"/>
              <w:rPr>
                <w:ins w:id="1262" w:author="Derrick (ZTE)" w:date="2025-11-07T17:42:00Z"/>
              </w:rPr>
            </w:pPr>
            <w:ins w:id="1263" w:author="Derrick (ZTE)" w:date="2025-11-07T17:42:00Z">
              <w:r>
                <w:rPr/>
                <w:t>Pcompensation</w:t>
              </w:r>
            </w:ins>
          </w:p>
        </w:tc>
        <w:tc>
          <w:tcPr>
            <w:tcW w:w="761" w:type="pct"/>
          </w:tcPr>
          <w:p>
            <w:pPr>
              <w:pStyle w:val="53"/>
              <w:keepNext w:val="0"/>
              <w:keepLines w:val="0"/>
              <w:rPr>
                <w:ins w:id="1264" w:author="Derrick (ZTE)" w:date="2025-11-07T17:42:00Z"/>
              </w:rPr>
            </w:pPr>
            <w:ins w:id="1265" w:author="Derrick (ZTE)" w:date="2025-11-07T17:42:00Z">
              <w:r>
                <w:rPr>
                  <w:rFonts w:cs="v4.2.0"/>
                </w:rPr>
                <w:t>dB</w:t>
              </w:r>
            </w:ins>
          </w:p>
        </w:tc>
        <w:tc>
          <w:tcPr>
            <w:tcW w:w="1235" w:type="pct"/>
            <w:gridSpan w:val="2"/>
          </w:tcPr>
          <w:p>
            <w:pPr>
              <w:pStyle w:val="53"/>
              <w:keepNext w:val="0"/>
              <w:keepLines w:val="0"/>
              <w:rPr>
                <w:ins w:id="1266" w:author="Derrick (ZTE)" w:date="2025-11-07T17:42:00Z"/>
              </w:rPr>
            </w:pPr>
            <w:ins w:id="1267" w:author="Derrick (ZTE)" w:date="2025-11-07T17:42:00Z">
              <w:r>
                <w:rPr>
                  <w:rFonts w:cs="v4.2.0"/>
                </w:rPr>
                <w:t>0</w:t>
              </w:r>
            </w:ins>
          </w:p>
        </w:tc>
        <w:tc>
          <w:tcPr>
            <w:tcW w:w="1234" w:type="pct"/>
            <w:gridSpan w:val="2"/>
          </w:tcPr>
          <w:p>
            <w:pPr>
              <w:pStyle w:val="53"/>
              <w:keepNext w:val="0"/>
              <w:keepLines w:val="0"/>
              <w:rPr>
                <w:ins w:id="1268" w:author="Derrick (ZTE)" w:date="2025-11-07T17:42:00Z"/>
              </w:rPr>
            </w:pPr>
            <w:ins w:id="1269" w:author="Derrick (ZTE)" w:date="2025-11-07T17:42:00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70" w:author="Derrick (ZTE)" w:date="2025-11-07T17:42:00Z"/>
        </w:trPr>
        <w:tc>
          <w:tcPr>
            <w:tcW w:w="1770" w:type="pct"/>
          </w:tcPr>
          <w:p>
            <w:pPr>
              <w:pStyle w:val="54"/>
              <w:keepNext w:val="0"/>
              <w:keepLines w:val="0"/>
              <w:rPr>
                <w:ins w:id="1271" w:author="Derrick (ZTE)" w:date="2025-11-07T17:42:00Z"/>
              </w:rPr>
            </w:pPr>
            <w:ins w:id="1272" w:author="Derrick (ZTE)" w:date="2025-11-07T17:42:00Z">
              <w:r>
                <w:rPr/>
                <w:t>Qhyst</w:t>
              </w:r>
            </w:ins>
            <w:ins w:id="1273" w:author="Derrick (ZTE)" w:date="2025-11-07T17:42:00Z">
              <w:r>
                <w:rPr>
                  <w:vertAlign w:val="subscript"/>
                </w:rPr>
                <w:t>s</w:t>
              </w:r>
            </w:ins>
          </w:p>
        </w:tc>
        <w:tc>
          <w:tcPr>
            <w:tcW w:w="761" w:type="pct"/>
          </w:tcPr>
          <w:p>
            <w:pPr>
              <w:pStyle w:val="53"/>
              <w:keepNext w:val="0"/>
              <w:keepLines w:val="0"/>
              <w:rPr>
                <w:ins w:id="1274" w:author="Derrick (ZTE)" w:date="2025-11-07T17:42:00Z"/>
              </w:rPr>
            </w:pPr>
            <w:ins w:id="1275" w:author="Derrick (ZTE)" w:date="2025-11-07T17:42:00Z">
              <w:r>
                <w:rPr>
                  <w:rFonts w:cs="v4.2.0"/>
                </w:rPr>
                <w:t>dB</w:t>
              </w:r>
            </w:ins>
          </w:p>
        </w:tc>
        <w:tc>
          <w:tcPr>
            <w:tcW w:w="1235" w:type="pct"/>
            <w:gridSpan w:val="2"/>
          </w:tcPr>
          <w:p>
            <w:pPr>
              <w:pStyle w:val="53"/>
              <w:keepNext w:val="0"/>
              <w:keepLines w:val="0"/>
              <w:rPr>
                <w:ins w:id="1276" w:author="Derrick (ZTE)" w:date="2025-11-07T17:42:00Z"/>
              </w:rPr>
            </w:pPr>
            <w:ins w:id="1277" w:author="Derrick (ZTE)" w:date="2025-11-07T17:42:00Z">
              <w:r>
                <w:rPr>
                  <w:rFonts w:cs="v4.2.0"/>
                </w:rPr>
                <w:t>0</w:t>
              </w:r>
            </w:ins>
          </w:p>
        </w:tc>
        <w:tc>
          <w:tcPr>
            <w:tcW w:w="1234" w:type="pct"/>
            <w:gridSpan w:val="2"/>
          </w:tcPr>
          <w:p>
            <w:pPr>
              <w:pStyle w:val="53"/>
              <w:keepNext w:val="0"/>
              <w:keepLines w:val="0"/>
              <w:rPr>
                <w:ins w:id="1278" w:author="Derrick (ZTE)" w:date="2025-11-07T17:42:00Z"/>
              </w:rPr>
            </w:pPr>
            <w:ins w:id="1279" w:author="Derrick (ZTE)" w:date="2025-11-07T17:42:00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80" w:author="Derrick (ZTE)" w:date="2025-11-07T17:42:00Z"/>
        </w:trPr>
        <w:tc>
          <w:tcPr>
            <w:tcW w:w="1770" w:type="pct"/>
          </w:tcPr>
          <w:p>
            <w:pPr>
              <w:pStyle w:val="54"/>
              <w:keepNext w:val="0"/>
              <w:keepLines w:val="0"/>
              <w:rPr>
                <w:ins w:id="1281" w:author="Derrick (ZTE)" w:date="2025-11-07T17:42:00Z"/>
              </w:rPr>
            </w:pPr>
            <w:ins w:id="1282" w:author="Derrick (ZTE)" w:date="2025-11-07T17:42:00Z">
              <w:r>
                <w:rPr/>
                <w:t>Qoffset</w:t>
              </w:r>
            </w:ins>
            <w:ins w:id="1283" w:author="Derrick (ZTE)" w:date="2025-11-07T17:42:00Z">
              <w:r>
                <w:rPr>
                  <w:vertAlign w:val="subscript"/>
                </w:rPr>
                <w:t>s, n</w:t>
              </w:r>
            </w:ins>
          </w:p>
        </w:tc>
        <w:tc>
          <w:tcPr>
            <w:tcW w:w="761" w:type="pct"/>
          </w:tcPr>
          <w:p>
            <w:pPr>
              <w:pStyle w:val="53"/>
              <w:keepNext w:val="0"/>
              <w:keepLines w:val="0"/>
              <w:rPr>
                <w:ins w:id="1284" w:author="Derrick (ZTE)" w:date="2025-11-07T17:42:00Z"/>
              </w:rPr>
            </w:pPr>
            <w:ins w:id="1285" w:author="Derrick (ZTE)" w:date="2025-11-07T17:42:00Z">
              <w:r>
                <w:rPr>
                  <w:rFonts w:cs="v4.2.0"/>
                </w:rPr>
                <w:t>dB</w:t>
              </w:r>
            </w:ins>
          </w:p>
        </w:tc>
        <w:tc>
          <w:tcPr>
            <w:tcW w:w="1235" w:type="pct"/>
            <w:gridSpan w:val="2"/>
          </w:tcPr>
          <w:p>
            <w:pPr>
              <w:pStyle w:val="53"/>
              <w:keepNext w:val="0"/>
              <w:keepLines w:val="0"/>
              <w:rPr>
                <w:ins w:id="1286" w:author="Derrick (ZTE)" w:date="2025-11-07T17:42:00Z"/>
              </w:rPr>
            </w:pPr>
            <w:ins w:id="1287" w:author="Derrick (ZTE)" w:date="2025-11-07T17:42:00Z">
              <w:r>
                <w:rPr>
                  <w:rFonts w:cs="v4.2.0"/>
                </w:rPr>
                <w:t>0</w:t>
              </w:r>
            </w:ins>
          </w:p>
        </w:tc>
        <w:tc>
          <w:tcPr>
            <w:tcW w:w="1234" w:type="pct"/>
            <w:gridSpan w:val="2"/>
          </w:tcPr>
          <w:p>
            <w:pPr>
              <w:pStyle w:val="53"/>
              <w:keepNext w:val="0"/>
              <w:keepLines w:val="0"/>
              <w:rPr>
                <w:ins w:id="1288" w:author="Derrick (ZTE)" w:date="2025-11-07T17:42:00Z"/>
              </w:rPr>
            </w:pPr>
            <w:ins w:id="1289" w:author="Derrick (ZTE)" w:date="2025-11-07T17:42:00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90" w:author="Derrick (ZTE)" w:date="2025-11-07T17:42:00Z"/>
        </w:trPr>
        <w:tc>
          <w:tcPr>
            <w:tcW w:w="1770" w:type="pct"/>
          </w:tcPr>
          <w:p>
            <w:pPr>
              <w:pStyle w:val="54"/>
              <w:keepNext w:val="0"/>
              <w:keepLines w:val="0"/>
              <w:rPr>
                <w:ins w:id="1291" w:author="Derrick (ZTE)" w:date="2025-11-07T17:42:00Z"/>
              </w:rPr>
            </w:pPr>
            <w:ins w:id="1292" w:author="Derrick (ZTE)" w:date="2025-11-07T17:42:00Z">
              <w:r>
                <w:rPr/>
                <w:t>Cell_selection_and_</w:t>
              </w:r>
            </w:ins>
          </w:p>
          <w:p>
            <w:pPr>
              <w:pStyle w:val="54"/>
              <w:keepNext w:val="0"/>
              <w:keepLines w:val="0"/>
              <w:rPr>
                <w:ins w:id="1293" w:author="Derrick (ZTE)" w:date="2025-11-07T17:42:00Z"/>
              </w:rPr>
            </w:pPr>
            <w:ins w:id="1294" w:author="Derrick (ZTE)" w:date="2025-11-07T17:42:00Z">
              <w:r>
                <w:rPr/>
                <w:t>reselection_quality_measurement</w:t>
              </w:r>
            </w:ins>
          </w:p>
        </w:tc>
        <w:tc>
          <w:tcPr>
            <w:tcW w:w="761" w:type="pct"/>
          </w:tcPr>
          <w:p>
            <w:pPr>
              <w:pStyle w:val="53"/>
              <w:keepNext w:val="0"/>
              <w:keepLines w:val="0"/>
              <w:rPr>
                <w:ins w:id="1295" w:author="Derrick (ZTE)" w:date="2025-11-07T17:42:00Z"/>
              </w:rPr>
            </w:pPr>
          </w:p>
        </w:tc>
        <w:tc>
          <w:tcPr>
            <w:tcW w:w="1235" w:type="pct"/>
            <w:gridSpan w:val="2"/>
          </w:tcPr>
          <w:p>
            <w:pPr>
              <w:pStyle w:val="53"/>
              <w:keepNext w:val="0"/>
              <w:keepLines w:val="0"/>
              <w:rPr>
                <w:ins w:id="1296" w:author="Derrick (ZTE)" w:date="2025-11-07T17:42:00Z"/>
              </w:rPr>
            </w:pPr>
            <w:ins w:id="1297" w:author="Derrick (ZTE)" w:date="2025-11-07T17:42:00Z">
              <w:r>
                <w:rPr>
                  <w:rFonts w:cs="v4.2.0"/>
                </w:rPr>
                <w:t>SS-RSRP</w:t>
              </w:r>
            </w:ins>
          </w:p>
        </w:tc>
        <w:tc>
          <w:tcPr>
            <w:tcW w:w="1234" w:type="pct"/>
            <w:gridSpan w:val="2"/>
          </w:tcPr>
          <w:p>
            <w:pPr>
              <w:pStyle w:val="53"/>
              <w:keepNext w:val="0"/>
              <w:keepLines w:val="0"/>
              <w:rPr>
                <w:ins w:id="1298" w:author="Derrick (ZTE)" w:date="2025-11-07T17:42:00Z"/>
              </w:rPr>
            </w:pPr>
            <w:ins w:id="1299" w:author="Derrick (ZTE)" w:date="2025-11-07T17:42:00Z">
              <w:r>
                <w:rPr>
                  <w:rFonts w:cs="v4.2.0"/>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00" w:author="Derrick (ZTE)" w:date="2025-11-07T17:42:00Z"/>
        </w:trPr>
        <w:tc>
          <w:tcPr>
            <w:tcW w:w="1770" w:type="pct"/>
            <w:tcBorders>
              <w:bottom w:val="nil"/>
            </w:tcBorders>
          </w:tcPr>
          <w:p>
            <w:pPr>
              <w:pStyle w:val="54"/>
              <w:keepNext w:val="0"/>
              <w:keepLines w:val="0"/>
              <w:rPr>
                <w:ins w:id="1301" w:author="Derrick (ZTE)" w:date="2025-11-07T17:42:00Z"/>
              </w:rPr>
            </w:pPr>
            <w:ins w:id="1302" w:author="Derrick (ZTE)" w:date="2025-11-07T17:42:00Z"/>
            <w:ins w:id="1303" w:author="Derrick (ZTE)" w:date="2025-11-07T17:42:00Z"/>
            <w:ins w:id="1304" w:author="Derrick (ZTE)" w:date="2025-11-07T17:42:00Z"/>
            <w:ins w:id="1305" w:author="Derrick (ZTE)" w:date="2025-11-07T17:42:00Z">
              <w:r>
                <w:rPr>
                  <w:position w:val="-12"/>
                </w:rPr>
                <w:object>
                  <v:shape id="_x0000_i1037" o:spt="75" type="#_x0000_t75" style="height:18pt;width:3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7" DrawAspect="Content" ObjectID="_1468075737" r:id="rId24">
                    <o:LockedField>false</o:LockedField>
                  </o:OLEObject>
                </w:object>
              </w:r>
            </w:ins>
            <w:ins w:id="1307" w:author="Derrick (ZTE)" w:date="2025-11-07T17:42:00Z"/>
          </w:p>
        </w:tc>
        <w:tc>
          <w:tcPr>
            <w:tcW w:w="761" w:type="pct"/>
            <w:tcBorders>
              <w:bottom w:val="nil"/>
            </w:tcBorders>
          </w:tcPr>
          <w:p>
            <w:pPr>
              <w:pStyle w:val="53"/>
              <w:keepNext w:val="0"/>
              <w:keepLines w:val="0"/>
              <w:rPr>
                <w:ins w:id="1308" w:author="Derrick (ZTE)" w:date="2025-11-07T17:42:00Z"/>
                <w:rFonts w:cs="v4.2.0"/>
              </w:rPr>
            </w:pPr>
            <w:ins w:id="1309" w:author="Derrick (ZTE)" w:date="2025-11-07T17:42:00Z">
              <w:r>
                <w:rPr>
                  <w:rFonts w:cs="v4.2.0"/>
                </w:rPr>
                <w:t>dB</w:t>
              </w:r>
            </w:ins>
          </w:p>
        </w:tc>
        <w:tc>
          <w:tcPr>
            <w:tcW w:w="659" w:type="pct"/>
            <w:tcBorders>
              <w:bottom w:val="nil"/>
            </w:tcBorders>
          </w:tcPr>
          <w:p>
            <w:pPr>
              <w:pStyle w:val="53"/>
              <w:keepNext w:val="0"/>
              <w:keepLines w:val="0"/>
              <w:rPr>
                <w:ins w:id="1310" w:author="Derrick (ZTE)" w:date="2025-11-07T17:42:00Z"/>
                <w:rFonts w:cs="v4.2.0"/>
                <w:lang w:eastAsia="zh-CN"/>
              </w:rPr>
            </w:pPr>
            <w:ins w:id="1311" w:author="Derrick (ZTE)" w:date="2025-11-07T17:42:00Z">
              <w:r>
                <w:rPr>
                  <w:rFonts w:cs="v4.2.0"/>
                </w:rPr>
                <w:t>16</w:t>
              </w:r>
            </w:ins>
          </w:p>
        </w:tc>
        <w:tc>
          <w:tcPr>
            <w:tcW w:w="576" w:type="pct"/>
            <w:tcBorders>
              <w:bottom w:val="nil"/>
            </w:tcBorders>
          </w:tcPr>
          <w:p>
            <w:pPr>
              <w:pStyle w:val="53"/>
              <w:keepNext w:val="0"/>
              <w:keepLines w:val="0"/>
              <w:rPr>
                <w:ins w:id="1312" w:author="Derrick (ZTE)" w:date="2025-11-07T17:42:00Z"/>
                <w:rFonts w:cs="v4.2.0"/>
                <w:lang w:eastAsia="zh-CN"/>
              </w:rPr>
            </w:pPr>
            <w:ins w:id="1313" w:author="Derrick (ZTE)" w:date="2025-11-07T17:42:00Z">
              <w:r>
                <w:rPr>
                  <w:rFonts w:cs="v4.2.0"/>
                </w:rPr>
                <w:t>13</w:t>
              </w:r>
            </w:ins>
          </w:p>
        </w:tc>
        <w:tc>
          <w:tcPr>
            <w:tcW w:w="721" w:type="pct"/>
            <w:tcBorders>
              <w:bottom w:val="nil"/>
            </w:tcBorders>
          </w:tcPr>
          <w:p>
            <w:pPr>
              <w:pStyle w:val="53"/>
              <w:keepNext w:val="0"/>
              <w:keepLines w:val="0"/>
              <w:rPr>
                <w:ins w:id="1314" w:author="Derrick (ZTE)" w:date="2025-11-07T17:42:00Z"/>
                <w:rFonts w:cs="v4.2.0"/>
              </w:rPr>
            </w:pPr>
            <w:ins w:id="1315" w:author="Derrick (ZTE)" w:date="2025-11-07T17:42:00Z">
              <w:r>
                <w:rPr>
                  <w:rFonts w:cs="v4.2.0"/>
                </w:rPr>
                <w:t>-infinity</w:t>
              </w:r>
            </w:ins>
          </w:p>
        </w:tc>
        <w:tc>
          <w:tcPr>
            <w:tcW w:w="513" w:type="pct"/>
            <w:tcBorders>
              <w:bottom w:val="nil"/>
            </w:tcBorders>
          </w:tcPr>
          <w:p>
            <w:pPr>
              <w:pStyle w:val="53"/>
              <w:keepNext w:val="0"/>
              <w:keepLines w:val="0"/>
              <w:rPr>
                <w:ins w:id="1316" w:author="Derrick (ZTE)" w:date="2025-11-07T17:42:00Z"/>
                <w:rFonts w:cs="v4.2.0"/>
              </w:rPr>
            </w:pPr>
            <w:ins w:id="1317" w:author="Derrick (ZTE)" w:date="2025-11-07T17:42:00Z">
              <w:r>
                <w:rPr>
                  <w:lang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18" w:author="Derrick (ZTE)" w:date="2025-11-07T17:42:00Z"/>
        </w:trPr>
        <w:tc>
          <w:tcPr>
            <w:tcW w:w="1770" w:type="pct"/>
            <w:tcBorders>
              <w:bottom w:val="nil"/>
            </w:tcBorders>
          </w:tcPr>
          <w:p>
            <w:pPr>
              <w:pStyle w:val="54"/>
              <w:keepNext w:val="0"/>
              <w:keepLines w:val="0"/>
              <w:rPr>
                <w:ins w:id="1319" w:author="Derrick (ZTE)" w:date="2025-11-07T17:42:00Z"/>
              </w:rPr>
            </w:pPr>
            <w:ins w:id="1320" w:author="Derrick (ZTE)" w:date="2025-11-07T17:42:00Z"/>
            <w:ins w:id="1321" w:author="Derrick (ZTE)" w:date="2025-11-07T17:42:00Z"/>
            <w:ins w:id="1322" w:author="Derrick (ZTE)" w:date="2025-11-07T17:42:00Z"/>
            <w:ins w:id="1323" w:author="Derrick (ZTE)" w:date="2025-11-07T17:42:00Z">
              <w:r>
                <w:rPr>
                  <w:position w:val="-12"/>
                </w:rPr>
                <w:object>
                  <v:shape id="_x0000_i1038" o:spt="75" type="#_x0000_t75" style="height:18pt;width:18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8" DrawAspect="Content" ObjectID="_1468075738" r:id="rId25">
                    <o:LockedField>false</o:LockedField>
                  </o:OLEObject>
                </w:object>
              </w:r>
            </w:ins>
            <w:ins w:id="1325" w:author="Derrick (ZTE)" w:date="2025-11-07T17:42:00Z"/>
            <w:ins w:id="1326" w:author="Derrick (ZTE)" w:date="2025-11-07T17:42:00Z">
              <w:r>
                <w:rPr/>
                <w:t xml:space="preserve"> </w:t>
              </w:r>
            </w:ins>
            <w:ins w:id="1327" w:author="Derrick (ZTE)" w:date="2025-11-07T17:42:00Z">
              <w:r>
                <w:rPr>
                  <w:vertAlign w:val="superscript"/>
                </w:rPr>
                <w:t>Note2</w:t>
              </w:r>
            </w:ins>
          </w:p>
        </w:tc>
        <w:tc>
          <w:tcPr>
            <w:tcW w:w="761" w:type="pct"/>
            <w:tcBorders>
              <w:bottom w:val="nil"/>
            </w:tcBorders>
          </w:tcPr>
          <w:p>
            <w:pPr>
              <w:pStyle w:val="53"/>
              <w:keepNext w:val="0"/>
              <w:keepLines w:val="0"/>
              <w:rPr>
                <w:ins w:id="1328" w:author="Derrick (ZTE)" w:date="2025-11-07T17:42:00Z"/>
                <w:rFonts w:cs="v4.2.0"/>
              </w:rPr>
            </w:pPr>
            <w:ins w:id="1329" w:author="Derrick (ZTE)" w:date="2025-11-07T17:42:00Z">
              <w:r>
                <w:rPr>
                  <w:rFonts w:cs="v4.2.0"/>
                </w:rPr>
                <w:t>dBm/SCS</w:t>
              </w:r>
            </w:ins>
          </w:p>
        </w:tc>
        <w:tc>
          <w:tcPr>
            <w:tcW w:w="2469" w:type="pct"/>
            <w:gridSpan w:val="4"/>
          </w:tcPr>
          <w:p>
            <w:pPr>
              <w:pStyle w:val="53"/>
              <w:keepNext w:val="0"/>
              <w:keepLines w:val="0"/>
              <w:rPr>
                <w:ins w:id="1330" w:author="Derrick (ZTE)" w:date="2025-11-07T17:42:00Z"/>
                <w:rFonts w:cs="v4.2.0"/>
                <w:lang w:eastAsia="zh-CN"/>
              </w:rPr>
            </w:pPr>
            <w:ins w:id="1331" w:author="Derrick (ZTE)" w:date="2025-11-07T17:42:00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32" w:author="Derrick (ZTE)" w:date="2025-11-07T17:42:00Z"/>
        </w:trPr>
        <w:tc>
          <w:tcPr>
            <w:tcW w:w="1770" w:type="pct"/>
            <w:tcBorders>
              <w:bottom w:val="nil"/>
            </w:tcBorders>
          </w:tcPr>
          <w:p>
            <w:pPr>
              <w:pStyle w:val="54"/>
              <w:keepNext w:val="0"/>
              <w:keepLines w:val="0"/>
              <w:rPr>
                <w:ins w:id="1333" w:author="Derrick (ZTE)" w:date="2025-11-07T17:42:00Z"/>
              </w:rPr>
            </w:pPr>
            <w:ins w:id="1334" w:author="Derrick (ZTE)" w:date="2025-11-07T17:42:00Z"/>
            <w:ins w:id="1335" w:author="Derrick (ZTE)" w:date="2025-11-07T17:42:00Z"/>
            <w:ins w:id="1336" w:author="Derrick (ZTE)" w:date="2025-11-07T17:42:00Z"/>
            <w:ins w:id="1337" w:author="Derrick (ZTE)" w:date="2025-11-07T17:42:00Z">
              <w:r>
                <w:rPr>
                  <w:position w:val="-12"/>
                </w:rPr>
                <w:object>
                  <v:shape id="_x0000_i1039" o:spt="75" type="#_x0000_t75" style="height:18pt;width:18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9" DrawAspect="Content" ObjectID="_1468075739" r:id="rId26">
                    <o:LockedField>false</o:LockedField>
                  </o:OLEObject>
                </w:object>
              </w:r>
            </w:ins>
            <w:ins w:id="1339" w:author="Derrick (ZTE)" w:date="2025-11-07T17:42:00Z"/>
            <w:ins w:id="1340" w:author="Derrick (ZTE)" w:date="2025-11-07T17:42:00Z">
              <w:r>
                <w:rPr/>
                <w:t xml:space="preserve"> </w:t>
              </w:r>
            </w:ins>
            <w:ins w:id="1341" w:author="Derrick (ZTE)" w:date="2025-11-07T17:42:00Z">
              <w:r>
                <w:rPr>
                  <w:vertAlign w:val="superscript"/>
                </w:rPr>
                <w:t>Note2</w:t>
              </w:r>
            </w:ins>
          </w:p>
        </w:tc>
        <w:tc>
          <w:tcPr>
            <w:tcW w:w="761" w:type="pct"/>
            <w:tcBorders>
              <w:bottom w:val="nil"/>
            </w:tcBorders>
          </w:tcPr>
          <w:p>
            <w:pPr>
              <w:pStyle w:val="53"/>
              <w:keepNext w:val="0"/>
              <w:keepLines w:val="0"/>
              <w:rPr>
                <w:ins w:id="1342" w:author="Derrick (ZTE)" w:date="2025-11-07T17:42:00Z"/>
                <w:rFonts w:cs="v4.2.0"/>
              </w:rPr>
            </w:pPr>
            <w:ins w:id="1343" w:author="Derrick (ZTE)" w:date="2025-11-07T17:42:00Z">
              <w:r>
                <w:rPr>
                  <w:rFonts w:cs="v4.2.0"/>
                </w:rPr>
                <w:t>dBm/15 kHz</w:t>
              </w:r>
            </w:ins>
          </w:p>
        </w:tc>
        <w:tc>
          <w:tcPr>
            <w:tcW w:w="2469" w:type="pct"/>
            <w:gridSpan w:val="4"/>
            <w:tcBorders>
              <w:bottom w:val="nil"/>
            </w:tcBorders>
          </w:tcPr>
          <w:p>
            <w:pPr>
              <w:pStyle w:val="53"/>
              <w:keepNext w:val="0"/>
              <w:keepLines w:val="0"/>
              <w:rPr>
                <w:ins w:id="1344" w:author="Derrick (ZTE)" w:date="2025-11-07T17:42:00Z"/>
                <w:rFonts w:cs="v4.2.0"/>
              </w:rPr>
            </w:pPr>
            <w:ins w:id="1345" w:author="Derrick (ZTE)" w:date="2025-11-07T17:42:00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46" w:author="Derrick (ZTE)" w:date="2025-11-07T17:42:00Z"/>
        </w:trPr>
        <w:tc>
          <w:tcPr>
            <w:tcW w:w="1770" w:type="pct"/>
            <w:tcBorders>
              <w:bottom w:val="nil"/>
            </w:tcBorders>
          </w:tcPr>
          <w:p>
            <w:pPr>
              <w:pStyle w:val="54"/>
              <w:keepNext w:val="0"/>
              <w:keepLines w:val="0"/>
              <w:rPr>
                <w:ins w:id="1347" w:author="Derrick (ZTE)" w:date="2025-11-07T17:42:00Z"/>
              </w:rPr>
            </w:pPr>
            <w:ins w:id="1348" w:author="Derrick (ZTE)" w:date="2025-11-07T17:42:00Z"/>
            <w:ins w:id="1349" w:author="Derrick (ZTE)" w:date="2025-11-07T17:42:00Z"/>
            <w:ins w:id="1350" w:author="Derrick (ZTE)" w:date="2025-11-07T17:42:00Z"/>
            <w:ins w:id="1351" w:author="Derrick (ZTE)" w:date="2025-11-07T17:42:00Z">
              <w:r>
                <w:rPr>
                  <w:position w:val="-12"/>
                </w:rPr>
                <w:object>
                  <v:shape id="_x0000_i1040" o:spt="75" type="#_x0000_t75" style="height:18pt;width:42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40" DrawAspect="Content" ObjectID="_1468075740" r:id="rId27">
                    <o:LockedField>false</o:LockedField>
                  </o:OLEObject>
                </w:object>
              </w:r>
            </w:ins>
            <w:ins w:id="1353" w:author="Derrick (ZTE)" w:date="2025-11-07T17:42:00Z"/>
          </w:p>
        </w:tc>
        <w:tc>
          <w:tcPr>
            <w:tcW w:w="761" w:type="pct"/>
            <w:tcBorders>
              <w:bottom w:val="nil"/>
            </w:tcBorders>
          </w:tcPr>
          <w:p>
            <w:pPr>
              <w:pStyle w:val="53"/>
              <w:keepNext w:val="0"/>
              <w:keepLines w:val="0"/>
              <w:rPr>
                <w:ins w:id="1354" w:author="Derrick (ZTE)" w:date="2025-11-07T17:42:00Z"/>
                <w:rFonts w:cs="v4.2.0"/>
              </w:rPr>
            </w:pPr>
            <w:ins w:id="1355" w:author="Derrick (ZTE)" w:date="2025-11-07T17:42:00Z">
              <w:r>
                <w:rPr>
                  <w:rFonts w:cs="v4.2.0"/>
                </w:rPr>
                <w:t>dB</w:t>
              </w:r>
            </w:ins>
          </w:p>
        </w:tc>
        <w:tc>
          <w:tcPr>
            <w:tcW w:w="659" w:type="pct"/>
            <w:tcBorders>
              <w:bottom w:val="nil"/>
            </w:tcBorders>
          </w:tcPr>
          <w:p>
            <w:pPr>
              <w:pStyle w:val="53"/>
              <w:keepNext w:val="0"/>
              <w:keepLines w:val="0"/>
              <w:rPr>
                <w:ins w:id="1356" w:author="Derrick (ZTE)" w:date="2025-11-07T17:42:00Z"/>
                <w:rFonts w:cs="v4.2.0"/>
              </w:rPr>
            </w:pPr>
            <w:ins w:id="1357" w:author="Derrick (ZTE)" w:date="2025-11-07T17:42:00Z">
              <w:r>
                <w:rPr>
                  <w:rFonts w:cs="v4.2.0"/>
                </w:rPr>
                <w:t>16</w:t>
              </w:r>
            </w:ins>
          </w:p>
        </w:tc>
        <w:tc>
          <w:tcPr>
            <w:tcW w:w="576" w:type="pct"/>
            <w:tcBorders>
              <w:bottom w:val="nil"/>
            </w:tcBorders>
          </w:tcPr>
          <w:p>
            <w:pPr>
              <w:pStyle w:val="53"/>
              <w:keepNext w:val="0"/>
              <w:keepLines w:val="0"/>
              <w:rPr>
                <w:ins w:id="1358" w:author="Derrick (ZTE)" w:date="2025-11-07T17:42:00Z"/>
                <w:rFonts w:cs="v4.2.0"/>
              </w:rPr>
            </w:pPr>
            <w:ins w:id="1359" w:author="Derrick (ZTE)" w:date="2025-11-07T17:42:00Z">
              <w:r>
                <w:rPr>
                  <w:rFonts w:cs="v4.2.0"/>
                </w:rPr>
                <w:t>13</w:t>
              </w:r>
            </w:ins>
          </w:p>
        </w:tc>
        <w:tc>
          <w:tcPr>
            <w:tcW w:w="721" w:type="pct"/>
            <w:tcBorders>
              <w:bottom w:val="nil"/>
            </w:tcBorders>
          </w:tcPr>
          <w:p>
            <w:pPr>
              <w:pStyle w:val="53"/>
              <w:keepNext w:val="0"/>
              <w:keepLines w:val="0"/>
              <w:rPr>
                <w:ins w:id="1360" w:author="Derrick (ZTE)" w:date="2025-11-07T17:42:00Z"/>
                <w:rFonts w:cs="v4.2.0"/>
              </w:rPr>
            </w:pPr>
            <w:ins w:id="1361" w:author="Derrick (ZTE)" w:date="2025-11-07T17:42:00Z">
              <w:r>
                <w:rPr>
                  <w:rFonts w:cs="v4.2.0"/>
                </w:rPr>
                <w:t>-infinity</w:t>
              </w:r>
            </w:ins>
          </w:p>
        </w:tc>
        <w:tc>
          <w:tcPr>
            <w:tcW w:w="513" w:type="pct"/>
            <w:tcBorders>
              <w:bottom w:val="nil"/>
            </w:tcBorders>
          </w:tcPr>
          <w:p>
            <w:pPr>
              <w:pStyle w:val="53"/>
              <w:keepNext w:val="0"/>
              <w:keepLines w:val="0"/>
              <w:rPr>
                <w:ins w:id="1362" w:author="Derrick (ZTE)" w:date="2025-11-07T17:42:00Z"/>
                <w:rFonts w:cs="v4.2.0"/>
              </w:rPr>
            </w:pPr>
            <w:ins w:id="1363" w:author="Derrick (ZTE)" w:date="2025-11-07T17:42:00Z">
              <w:r>
                <w:rPr>
                  <w:rFonts w:cs="v4.2.0"/>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64" w:author="Derrick (ZTE)" w:date="2025-11-07T17:42:00Z"/>
        </w:trPr>
        <w:tc>
          <w:tcPr>
            <w:tcW w:w="1770" w:type="pct"/>
            <w:tcBorders>
              <w:bottom w:val="nil"/>
            </w:tcBorders>
          </w:tcPr>
          <w:p>
            <w:pPr>
              <w:pStyle w:val="54"/>
              <w:keepNext w:val="0"/>
              <w:keepLines w:val="0"/>
              <w:rPr>
                <w:ins w:id="1365" w:author="Derrick (ZTE)" w:date="2025-11-07T17:42:00Z"/>
              </w:rPr>
            </w:pPr>
            <w:ins w:id="1366" w:author="Derrick (ZTE)" w:date="2025-11-07T17:42:00Z">
              <w:r>
                <w:rPr/>
                <w:t xml:space="preserve">SS-RSRP </w:t>
              </w:r>
            </w:ins>
            <w:ins w:id="1367" w:author="Derrick (ZTE)" w:date="2025-11-07T17:42:00Z">
              <w:r>
                <w:rPr>
                  <w:vertAlign w:val="superscript"/>
                </w:rPr>
                <w:t>Note3</w:t>
              </w:r>
            </w:ins>
          </w:p>
        </w:tc>
        <w:tc>
          <w:tcPr>
            <w:tcW w:w="761" w:type="pct"/>
            <w:tcBorders>
              <w:bottom w:val="nil"/>
            </w:tcBorders>
          </w:tcPr>
          <w:p>
            <w:pPr>
              <w:pStyle w:val="53"/>
              <w:keepNext w:val="0"/>
              <w:keepLines w:val="0"/>
              <w:rPr>
                <w:ins w:id="1368" w:author="Derrick (ZTE)" w:date="2025-11-07T17:42:00Z"/>
                <w:rFonts w:cs="v4.2.0"/>
              </w:rPr>
            </w:pPr>
            <w:ins w:id="1369" w:author="Derrick (ZTE)" w:date="2025-11-07T17:42:00Z">
              <w:r>
                <w:rPr>
                  <w:rFonts w:cs="v4.2.0"/>
                </w:rPr>
                <w:t>dBm/SCS</w:t>
              </w:r>
            </w:ins>
          </w:p>
        </w:tc>
        <w:tc>
          <w:tcPr>
            <w:tcW w:w="659" w:type="pct"/>
          </w:tcPr>
          <w:p>
            <w:pPr>
              <w:pStyle w:val="53"/>
              <w:keepNext w:val="0"/>
              <w:keepLines w:val="0"/>
              <w:rPr>
                <w:ins w:id="1370" w:author="Derrick (ZTE)" w:date="2025-11-07T17:42:00Z"/>
                <w:rFonts w:cs="v4.2.0"/>
                <w:lang w:eastAsia="zh-CN"/>
              </w:rPr>
            </w:pPr>
            <w:ins w:id="1371" w:author="Derrick (ZTE)" w:date="2025-11-07T17:42:00Z">
              <w:r>
                <w:rPr>
                  <w:rFonts w:cs="v4.2.0"/>
                </w:rPr>
                <w:t>-82</w:t>
              </w:r>
            </w:ins>
          </w:p>
        </w:tc>
        <w:tc>
          <w:tcPr>
            <w:tcW w:w="576" w:type="pct"/>
          </w:tcPr>
          <w:p>
            <w:pPr>
              <w:pStyle w:val="53"/>
              <w:keepNext w:val="0"/>
              <w:keepLines w:val="0"/>
              <w:rPr>
                <w:ins w:id="1372" w:author="Derrick (ZTE)" w:date="2025-11-07T17:42:00Z"/>
                <w:rFonts w:cs="v4.2.0"/>
                <w:lang w:eastAsia="zh-CN"/>
              </w:rPr>
            </w:pPr>
            <w:ins w:id="1373" w:author="Derrick (ZTE)" w:date="2025-11-07T17:42:00Z">
              <w:r>
                <w:rPr>
                  <w:rFonts w:cs="v4.2.0"/>
                </w:rPr>
                <w:t>-85</w:t>
              </w:r>
            </w:ins>
          </w:p>
        </w:tc>
        <w:tc>
          <w:tcPr>
            <w:tcW w:w="721" w:type="pct"/>
          </w:tcPr>
          <w:p>
            <w:pPr>
              <w:pStyle w:val="53"/>
              <w:keepNext w:val="0"/>
              <w:keepLines w:val="0"/>
              <w:rPr>
                <w:ins w:id="1374" w:author="Derrick (ZTE)" w:date="2025-11-07T17:42:00Z"/>
                <w:rFonts w:cs="v4.2.0"/>
              </w:rPr>
            </w:pPr>
            <w:ins w:id="1375" w:author="Derrick (ZTE)" w:date="2025-11-07T17:42:00Z">
              <w:r>
                <w:rPr>
                  <w:rFonts w:cs="v4.2.0"/>
                </w:rPr>
                <w:t xml:space="preserve">-infinity </w:t>
              </w:r>
            </w:ins>
          </w:p>
        </w:tc>
        <w:tc>
          <w:tcPr>
            <w:tcW w:w="513" w:type="pct"/>
          </w:tcPr>
          <w:p>
            <w:pPr>
              <w:pStyle w:val="53"/>
              <w:keepNext w:val="0"/>
              <w:keepLines w:val="0"/>
              <w:rPr>
                <w:ins w:id="1376" w:author="Derrick (ZTE)" w:date="2025-11-07T17:42:00Z"/>
                <w:rFonts w:cs="v4.2.0"/>
                <w:lang w:eastAsia="zh-CN"/>
              </w:rPr>
            </w:pPr>
            <w:ins w:id="1377" w:author="Derrick (ZTE)" w:date="2025-11-07T17:42:00Z">
              <w:r>
                <w:rPr>
                  <w:rFonts w:cs="v4.2.0"/>
                </w:rPr>
                <w:t>-82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78" w:author="Derrick (ZTE)" w:date="2025-11-07T17:42:00Z"/>
        </w:trPr>
        <w:tc>
          <w:tcPr>
            <w:tcW w:w="1770" w:type="pct"/>
            <w:tcBorders>
              <w:bottom w:val="nil"/>
            </w:tcBorders>
          </w:tcPr>
          <w:p>
            <w:pPr>
              <w:pStyle w:val="54"/>
              <w:keepNext w:val="0"/>
              <w:keepLines w:val="0"/>
              <w:rPr>
                <w:ins w:id="1379" w:author="Derrick (ZTE)" w:date="2025-11-07T17:42:00Z"/>
              </w:rPr>
            </w:pPr>
            <w:ins w:id="1380" w:author="Derrick (ZTE)" w:date="2025-11-07T17:42:00Z">
              <w:r>
                <w:rPr/>
                <w:t>Io</w:t>
              </w:r>
            </w:ins>
          </w:p>
        </w:tc>
        <w:tc>
          <w:tcPr>
            <w:tcW w:w="761" w:type="pct"/>
          </w:tcPr>
          <w:p>
            <w:pPr>
              <w:pStyle w:val="53"/>
              <w:keepNext w:val="0"/>
              <w:keepLines w:val="0"/>
              <w:rPr>
                <w:ins w:id="1381" w:author="Derrick (ZTE)" w:date="2025-11-07T17:42:00Z"/>
                <w:rFonts w:cs="v4.2.0"/>
                <w:lang w:eastAsia="zh-CN"/>
              </w:rPr>
            </w:pPr>
            <w:ins w:id="1382" w:author="Derrick (ZTE)" w:date="2025-11-07T17:42:00Z">
              <w:r>
                <w:rPr>
                  <w:rFonts w:cs="v4.2.0"/>
                  <w:lang w:eastAsia="zh-CN"/>
                </w:rPr>
                <w:t>dBm/9.36 MHz</w:t>
              </w:r>
            </w:ins>
          </w:p>
        </w:tc>
        <w:tc>
          <w:tcPr>
            <w:tcW w:w="659" w:type="pct"/>
          </w:tcPr>
          <w:p>
            <w:pPr>
              <w:pStyle w:val="53"/>
              <w:keepNext w:val="0"/>
              <w:keepLines w:val="0"/>
              <w:rPr>
                <w:ins w:id="1383" w:author="Derrick (ZTE)" w:date="2025-11-07T17:42:00Z"/>
                <w:rFonts w:cs="v4.2.0"/>
                <w:lang w:eastAsia="zh-CN"/>
              </w:rPr>
            </w:pPr>
            <w:ins w:id="1384" w:author="Derrick (ZTE)" w:date="2025-11-07T17:42:00Z">
              <w:r>
                <w:rPr>
                  <w:lang w:eastAsia="zh-CN"/>
                </w:rPr>
                <w:t>-53.94</w:t>
              </w:r>
            </w:ins>
          </w:p>
        </w:tc>
        <w:tc>
          <w:tcPr>
            <w:tcW w:w="576" w:type="pct"/>
          </w:tcPr>
          <w:p>
            <w:pPr>
              <w:pStyle w:val="53"/>
              <w:keepNext w:val="0"/>
              <w:keepLines w:val="0"/>
              <w:rPr>
                <w:ins w:id="1385" w:author="Derrick (ZTE)" w:date="2025-11-07T17:42:00Z"/>
                <w:rFonts w:cs="v4.2.0"/>
                <w:lang w:eastAsia="zh-CN"/>
              </w:rPr>
            </w:pPr>
            <w:ins w:id="1386" w:author="Derrick (ZTE)" w:date="2025-11-07T17:42:00Z">
              <w:r>
                <w:rPr>
                  <w:lang w:eastAsia="zh-CN"/>
                </w:rPr>
                <w:t>-56.84</w:t>
              </w:r>
            </w:ins>
          </w:p>
        </w:tc>
        <w:tc>
          <w:tcPr>
            <w:tcW w:w="721" w:type="pct"/>
            <w:tcBorders>
              <w:bottom w:val="nil"/>
            </w:tcBorders>
          </w:tcPr>
          <w:p>
            <w:pPr>
              <w:pStyle w:val="53"/>
              <w:keepNext w:val="0"/>
              <w:keepLines w:val="0"/>
              <w:rPr>
                <w:ins w:id="1387" w:author="Derrick (ZTE)" w:date="2025-11-07T17:42:00Z"/>
                <w:rFonts w:cs="v4.2.0"/>
                <w:lang w:eastAsia="zh-CN"/>
              </w:rPr>
            </w:pPr>
            <w:ins w:id="1388" w:author="Derrick (ZTE)" w:date="2025-11-07T17:42:00Z">
              <w:r>
                <w:rPr>
                  <w:rFonts w:cs="v4.2.0"/>
                  <w:lang w:eastAsia="zh-CN"/>
                </w:rPr>
                <w:t>-70.05</w:t>
              </w:r>
            </w:ins>
          </w:p>
        </w:tc>
        <w:tc>
          <w:tcPr>
            <w:tcW w:w="513" w:type="pct"/>
            <w:tcBorders>
              <w:bottom w:val="nil"/>
            </w:tcBorders>
          </w:tcPr>
          <w:p>
            <w:pPr>
              <w:pStyle w:val="53"/>
              <w:keepNext w:val="0"/>
              <w:keepLines w:val="0"/>
              <w:rPr>
                <w:ins w:id="1389" w:author="Derrick (ZTE)" w:date="2025-11-07T17:42:00Z"/>
                <w:rFonts w:cs="v4.2.0"/>
                <w:lang w:eastAsia="zh-CN"/>
              </w:rPr>
            </w:pPr>
            <w:ins w:id="1390" w:author="Derrick (ZTE)" w:date="2025-11-07T17:42:00Z">
              <w:r>
                <w:rPr>
                  <w:rFonts w:cs="v4.2.0"/>
                  <w:lang w:eastAsia="zh-CN"/>
                </w:rPr>
                <w:t>-53.94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91" w:author="Derrick (ZTE)" w:date="2025-11-07T17:42:00Z"/>
        </w:trPr>
        <w:tc>
          <w:tcPr>
            <w:tcW w:w="1770" w:type="pct"/>
          </w:tcPr>
          <w:p>
            <w:pPr>
              <w:pStyle w:val="54"/>
              <w:keepNext w:val="0"/>
              <w:keepLines w:val="0"/>
              <w:rPr>
                <w:ins w:id="1392" w:author="Derrick (ZTE)" w:date="2025-11-07T17:42:00Z"/>
              </w:rPr>
            </w:pPr>
            <w:ins w:id="1393" w:author="Derrick (ZTE)" w:date="2025-11-07T17:42:00Z">
              <w:r>
                <w:rPr/>
                <w:t>Treselection</w:t>
              </w:r>
            </w:ins>
          </w:p>
        </w:tc>
        <w:tc>
          <w:tcPr>
            <w:tcW w:w="761" w:type="pct"/>
          </w:tcPr>
          <w:p>
            <w:pPr>
              <w:pStyle w:val="53"/>
              <w:keepNext w:val="0"/>
              <w:keepLines w:val="0"/>
              <w:rPr>
                <w:ins w:id="1394" w:author="Derrick (ZTE)" w:date="2025-11-07T17:42:00Z"/>
              </w:rPr>
            </w:pPr>
            <w:ins w:id="1395" w:author="Derrick (ZTE)" w:date="2025-11-07T17:42:00Z">
              <w:r>
                <w:rPr>
                  <w:rFonts w:cs="v4.2.0"/>
                </w:rPr>
                <w:t>s</w:t>
              </w:r>
            </w:ins>
          </w:p>
        </w:tc>
        <w:tc>
          <w:tcPr>
            <w:tcW w:w="659" w:type="pct"/>
          </w:tcPr>
          <w:p>
            <w:pPr>
              <w:pStyle w:val="53"/>
              <w:keepNext w:val="0"/>
              <w:keepLines w:val="0"/>
              <w:rPr>
                <w:ins w:id="1396" w:author="Derrick (ZTE)" w:date="2025-11-07T17:42:00Z"/>
              </w:rPr>
            </w:pPr>
            <w:ins w:id="1397" w:author="Derrick (ZTE)" w:date="2025-11-07T17:42:00Z">
              <w:r>
                <w:rPr>
                  <w:rFonts w:cs="v4.2.0"/>
                </w:rPr>
                <w:t>0</w:t>
              </w:r>
            </w:ins>
          </w:p>
        </w:tc>
        <w:tc>
          <w:tcPr>
            <w:tcW w:w="576" w:type="pct"/>
          </w:tcPr>
          <w:p>
            <w:pPr>
              <w:pStyle w:val="53"/>
              <w:keepNext w:val="0"/>
              <w:keepLines w:val="0"/>
              <w:rPr>
                <w:ins w:id="1398" w:author="Derrick (ZTE)" w:date="2025-11-07T17:42:00Z"/>
              </w:rPr>
            </w:pPr>
            <w:ins w:id="1399" w:author="Derrick (ZTE)" w:date="2025-11-07T17:42:00Z">
              <w:r>
                <w:rPr>
                  <w:rFonts w:cs="v4.2.0"/>
                </w:rPr>
                <w:t>0</w:t>
              </w:r>
            </w:ins>
          </w:p>
        </w:tc>
        <w:tc>
          <w:tcPr>
            <w:tcW w:w="721" w:type="pct"/>
          </w:tcPr>
          <w:p>
            <w:pPr>
              <w:pStyle w:val="53"/>
              <w:keepNext w:val="0"/>
              <w:keepLines w:val="0"/>
              <w:rPr>
                <w:ins w:id="1400" w:author="Derrick (ZTE)" w:date="2025-11-07T17:42:00Z"/>
              </w:rPr>
            </w:pPr>
            <w:ins w:id="1401" w:author="Derrick (ZTE)" w:date="2025-11-07T17:42:00Z">
              <w:r>
                <w:rPr>
                  <w:rFonts w:cs="v4.2.0"/>
                </w:rPr>
                <w:t>0</w:t>
              </w:r>
            </w:ins>
          </w:p>
        </w:tc>
        <w:tc>
          <w:tcPr>
            <w:tcW w:w="513" w:type="pct"/>
          </w:tcPr>
          <w:p>
            <w:pPr>
              <w:pStyle w:val="53"/>
              <w:keepNext w:val="0"/>
              <w:keepLines w:val="0"/>
              <w:rPr>
                <w:ins w:id="1402" w:author="Derrick (ZTE)" w:date="2025-11-07T17:42:00Z"/>
              </w:rPr>
            </w:pPr>
            <w:ins w:id="1403" w:author="Derrick (ZTE)" w:date="2025-11-07T17:42:00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04" w:author="Derrick (ZTE)" w:date="2025-11-07T17:42:00Z"/>
        </w:trPr>
        <w:tc>
          <w:tcPr>
            <w:tcW w:w="1770" w:type="pct"/>
          </w:tcPr>
          <w:p>
            <w:pPr>
              <w:pStyle w:val="54"/>
              <w:keepNext w:val="0"/>
              <w:keepLines w:val="0"/>
              <w:rPr>
                <w:ins w:id="1405" w:author="Derrick (ZTE)" w:date="2025-11-07T17:42:00Z"/>
              </w:rPr>
            </w:pPr>
            <w:ins w:id="1406" w:author="Derrick (ZTE)" w:date="2025-11-07T17:42:00Z">
              <w:r>
                <w:rPr>
                  <w:rFonts w:hint="eastAsia"/>
                </w:rPr>
                <w:t>S</w:t>
              </w:r>
            </w:ins>
            <w:ins w:id="1407" w:author="Derrick (ZTE)" w:date="2025-11-07T17:42:00Z">
              <w:r>
                <w:rPr>
                  <w:rFonts w:hint="eastAsia"/>
                  <w:vertAlign w:val="subscript"/>
                </w:rPr>
                <w:t>nonIntrasearchP</w:t>
              </w:r>
            </w:ins>
          </w:p>
        </w:tc>
        <w:tc>
          <w:tcPr>
            <w:tcW w:w="761" w:type="pct"/>
          </w:tcPr>
          <w:p>
            <w:pPr>
              <w:pStyle w:val="53"/>
              <w:keepNext w:val="0"/>
              <w:keepLines w:val="0"/>
              <w:rPr>
                <w:ins w:id="1408" w:author="Derrick (ZTE)" w:date="2025-11-07T17:42:00Z"/>
              </w:rPr>
            </w:pPr>
            <w:ins w:id="1409" w:author="Derrick (ZTE)" w:date="2025-11-07T17:42:00Z">
              <w:r>
                <w:rPr>
                  <w:rFonts w:cs="v4.2.0"/>
                </w:rPr>
                <w:t>dB</w:t>
              </w:r>
            </w:ins>
          </w:p>
        </w:tc>
        <w:tc>
          <w:tcPr>
            <w:tcW w:w="1235" w:type="pct"/>
            <w:gridSpan w:val="2"/>
          </w:tcPr>
          <w:p>
            <w:pPr>
              <w:pStyle w:val="53"/>
              <w:keepNext w:val="0"/>
              <w:keepLines w:val="0"/>
              <w:rPr>
                <w:ins w:id="1410" w:author="Derrick (ZTE)" w:date="2025-11-07T17:42:00Z"/>
              </w:rPr>
            </w:pPr>
            <w:ins w:id="1411" w:author="Derrick (ZTE)" w:date="2025-11-07T17:42:00Z">
              <w:r>
                <w:rPr>
                  <w:rFonts w:hint="eastAsia" w:cs="v4.2.0"/>
                </w:rPr>
                <w:t>50</w:t>
              </w:r>
            </w:ins>
          </w:p>
        </w:tc>
        <w:tc>
          <w:tcPr>
            <w:tcW w:w="1234" w:type="pct"/>
            <w:gridSpan w:val="2"/>
          </w:tcPr>
          <w:p>
            <w:pPr>
              <w:pStyle w:val="53"/>
              <w:keepNext w:val="0"/>
              <w:keepLines w:val="0"/>
              <w:rPr>
                <w:ins w:id="1412" w:author="Derrick (ZTE)" w:date="2025-11-07T17:42:00Z"/>
              </w:rPr>
            </w:pPr>
            <w:ins w:id="1413" w:author="Derrick (ZTE)" w:date="2025-11-07T17:42:00Z">
              <w:r>
                <w:rPr>
                  <w:rFonts w:hint="eastAsia" w:cs="v4.2.0"/>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14" w:author="Derrick (ZTE)" w:date="2025-11-07T17:42:00Z"/>
        </w:trPr>
        <w:tc>
          <w:tcPr>
            <w:tcW w:w="1770" w:type="pct"/>
          </w:tcPr>
          <w:p>
            <w:pPr>
              <w:pStyle w:val="54"/>
              <w:keepNext w:val="0"/>
              <w:keepLines w:val="0"/>
              <w:rPr>
                <w:ins w:id="1415" w:author="Derrick (ZTE)" w:date="2025-11-07T17:42:00Z"/>
              </w:rPr>
            </w:pPr>
            <w:ins w:id="1416" w:author="Derrick (ZTE)" w:date="2025-11-07T17:42:00Z">
              <w:r>
                <w:rPr>
                  <w:rFonts w:hint="eastAsia"/>
                </w:rPr>
                <w:t>Thresh</w:t>
              </w:r>
            </w:ins>
            <w:ins w:id="1417" w:author="Derrick (ZTE)" w:date="2025-11-07T17:42:00Z">
              <w:r>
                <w:rPr>
                  <w:rFonts w:hint="eastAsia"/>
                  <w:vertAlign w:val="subscript"/>
                </w:rPr>
                <w:t>x, highP</w:t>
              </w:r>
            </w:ins>
          </w:p>
        </w:tc>
        <w:tc>
          <w:tcPr>
            <w:tcW w:w="761" w:type="pct"/>
          </w:tcPr>
          <w:p>
            <w:pPr>
              <w:pStyle w:val="53"/>
              <w:keepNext w:val="0"/>
              <w:keepLines w:val="0"/>
              <w:rPr>
                <w:ins w:id="1418" w:author="Derrick (ZTE)" w:date="2025-11-07T17:42:00Z"/>
                <w:rFonts w:cs="v4.2.0"/>
              </w:rPr>
            </w:pPr>
            <w:ins w:id="1419" w:author="Derrick (ZTE)" w:date="2025-11-07T17:42:00Z">
              <w:r>
                <w:rPr>
                  <w:rFonts w:cs="v4.2.0"/>
                </w:rPr>
                <w:t>dB</w:t>
              </w:r>
            </w:ins>
          </w:p>
        </w:tc>
        <w:tc>
          <w:tcPr>
            <w:tcW w:w="1235" w:type="pct"/>
            <w:gridSpan w:val="2"/>
          </w:tcPr>
          <w:p>
            <w:pPr>
              <w:pStyle w:val="53"/>
              <w:keepNext w:val="0"/>
              <w:keepLines w:val="0"/>
              <w:rPr>
                <w:ins w:id="1420" w:author="Derrick (ZTE)" w:date="2025-11-07T17:42:00Z"/>
                <w:rFonts w:cs="v4.2.0"/>
              </w:rPr>
            </w:pPr>
            <w:ins w:id="1421" w:author="Derrick (ZTE)" w:date="2025-11-07T17:42:00Z">
              <w:r>
                <w:rPr>
                  <w:rFonts w:hint="eastAsia" w:cs="v4.2.0"/>
                </w:rPr>
                <w:t>48</w:t>
              </w:r>
            </w:ins>
          </w:p>
        </w:tc>
        <w:tc>
          <w:tcPr>
            <w:tcW w:w="1234" w:type="pct"/>
            <w:gridSpan w:val="2"/>
          </w:tcPr>
          <w:p>
            <w:pPr>
              <w:pStyle w:val="53"/>
              <w:keepNext w:val="0"/>
              <w:keepLines w:val="0"/>
              <w:rPr>
                <w:ins w:id="1422" w:author="Derrick (ZTE)" w:date="2025-11-07T17:42:00Z"/>
                <w:rFonts w:cs="v4.2.0"/>
              </w:rPr>
            </w:pPr>
            <w:ins w:id="1423" w:author="Derrick (ZTE)" w:date="2025-11-07T17:42:00Z">
              <w:r>
                <w:rPr>
                  <w:rFonts w:hint="eastAsia" w:cs="v4.2.0"/>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24" w:author="Derrick (ZTE)" w:date="2025-11-07T17:42:00Z"/>
        </w:trPr>
        <w:tc>
          <w:tcPr>
            <w:tcW w:w="1770" w:type="pct"/>
          </w:tcPr>
          <w:p>
            <w:pPr>
              <w:pStyle w:val="54"/>
              <w:keepNext w:val="0"/>
              <w:keepLines w:val="0"/>
              <w:rPr>
                <w:ins w:id="1425" w:author="Derrick (ZTE)" w:date="2025-11-07T17:42:00Z"/>
              </w:rPr>
            </w:pPr>
            <w:ins w:id="1426" w:author="Derrick (ZTE)" w:date="2025-11-07T17:42:00Z">
              <w:r>
                <w:rPr>
                  <w:rFonts w:hint="eastAsia"/>
                </w:rPr>
                <w:t>Thresh</w:t>
              </w:r>
            </w:ins>
            <w:ins w:id="1427" w:author="Derrick (ZTE)" w:date="2025-11-07T17:42:00Z">
              <w:r>
                <w:rPr>
                  <w:rFonts w:hint="eastAsia"/>
                  <w:vertAlign w:val="subscript"/>
                </w:rPr>
                <w:t>serving, lowP</w:t>
              </w:r>
            </w:ins>
          </w:p>
        </w:tc>
        <w:tc>
          <w:tcPr>
            <w:tcW w:w="761" w:type="pct"/>
          </w:tcPr>
          <w:p>
            <w:pPr>
              <w:pStyle w:val="53"/>
              <w:keepNext w:val="0"/>
              <w:keepLines w:val="0"/>
              <w:rPr>
                <w:ins w:id="1428" w:author="Derrick (ZTE)" w:date="2025-11-07T17:42:00Z"/>
                <w:rFonts w:cs="v4.2.0"/>
              </w:rPr>
            </w:pPr>
            <w:ins w:id="1429" w:author="Derrick (ZTE)" w:date="2025-11-07T17:42:00Z">
              <w:r>
                <w:rPr>
                  <w:rFonts w:cs="v4.2.0"/>
                </w:rPr>
                <w:t>dB</w:t>
              </w:r>
            </w:ins>
          </w:p>
        </w:tc>
        <w:tc>
          <w:tcPr>
            <w:tcW w:w="1235" w:type="pct"/>
            <w:gridSpan w:val="2"/>
          </w:tcPr>
          <w:p>
            <w:pPr>
              <w:pStyle w:val="53"/>
              <w:keepNext w:val="0"/>
              <w:keepLines w:val="0"/>
              <w:rPr>
                <w:ins w:id="1430" w:author="Derrick (ZTE)" w:date="2025-11-07T17:42:00Z"/>
                <w:rFonts w:cs="v4.2.0"/>
              </w:rPr>
            </w:pPr>
            <w:ins w:id="1431" w:author="Derrick (ZTE)" w:date="2025-11-07T17:42:00Z">
              <w:r>
                <w:rPr>
                  <w:rFonts w:cs="v4.2.0"/>
                </w:rPr>
                <w:t>54</w:t>
              </w:r>
            </w:ins>
          </w:p>
        </w:tc>
        <w:tc>
          <w:tcPr>
            <w:tcW w:w="1234" w:type="pct"/>
            <w:gridSpan w:val="2"/>
          </w:tcPr>
          <w:p>
            <w:pPr>
              <w:pStyle w:val="53"/>
              <w:keepNext w:val="0"/>
              <w:keepLines w:val="0"/>
              <w:rPr>
                <w:ins w:id="1432" w:author="Derrick (ZTE)" w:date="2025-11-07T17:42:00Z"/>
                <w:rFonts w:cs="v4.2.0"/>
              </w:rPr>
            </w:pPr>
            <w:ins w:id="1433" w:author="Derrick (ZTE)" w:date="2025-11-07T17:42:00Z">
              <w:r>
                <w:rPr>
                  <w:rFonts w:hint="eastAsia" w:cs="v4.2.0"/>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34" w:author="Derrick (ZTE)" w:date="2025-11-07T17:42:00Z"/>
        </w:trPr>
        <w:tc>
          <w:tcPr>
            <w:tcW w:w="1770" w:type="pct"/>
          </w:tcPr>
          <w:p>
            <w:pPr>
              <w:pStyle w:val="54"/>
              <w:keepNext w:val="0"/>
              <w:keepLines w:val="0"/>
              <w:rPr>
                <w:ins w:id="1435" w:author="Derrick (ZTE)" w:date="2025-11-07T17:42:00Z"/>
              </w:rPr>
            </w:pPr>
            <w:ins w:id="1436" w:author="Derrick (ZTE)" w:date="2025-11-07T17:42:00Z">
              <w:r>
                <w:rPr>
                  <w:rFonts w:hint="eastAsia"/>
                </w:rPr>
                <w:t>Thresh</w:t>
              </w:r>
            </w:ins>
            <w:ins w:id="1437" w:author="Derrick (ZTE)" w:date="2025-11-07T17:42:00Z">
              <w:r>
                <w:rPr>
                  <w:rFonts w:hint="eastAsia"/>
                  <w:vertAlign w:val="subscript"/>
                </w:rPr>
                <w:t>x, lowP</w:t>
              </w:r>
            </w:ins>
          </w:p>
        </w:tc>
        <w:tc>
          <w:tcPr>
            <w:tcW w:w="761" w:type="pct"/>
          </w:tcPr>
          <w:p>
            <w:pPr>
              <w:pStyle w:val="53"/>
              <w:keepNext w:val="0"/>
              <w:keepLines w:val="0"/>
              <w:rPr>
                <w:ins w:id="1438" w:author="Derrick (ZTE)" w:date="2025-11-07T17:42:00Z"/>
                <w:rFonts w:cs="v4.2.0"/>
              </w:rPr>
            </w:pPr>
            <w:ins w:id="1439" w:author="Derrick (ZTE)" w:date="2025-11-07T17:42:00Z">
              <w:r>
                <w:rPr>
                  <w:rFonts w:cs="v4.2.0"/>
                </w:rPr>
                <w:t>dB</w:t>
              </w:r>
            </w:ins>
          </w:p>
        </w:tc>
        <w:tc>
          <w:tcPr>
            <w:tcW w:w="1235" w:type="pct"/>
            <w:gridSpan w:val="2"/>
          </w:tcPr>
          <w:p>
            <w:pPr>
              <w:pStyle w:val="53"/>
              <w:keepNext w:val="0"/>
              <w:keepLines w:val="0"/>
              <w:rPr>
                <w:ins w:id="1440" w:author="Derrick (ZTE)" w:date="2025-11-07T17:42:00Z"/>
                <w:rFonts w:cs="v4.2.0"/>
              </w:rPr>
            </w:pPr>
            <w:ins w:id="1441" w:author="Derrick (ZTE)" w:date="2025-11-07T17:42:00Z">
              <w:r>
                <w:rPr>
                  <w:rFonts w:hint="eastAsia" w:cs="v4.2.0"/>
                </w:rPr>
                <w:t>50</w:t>
              </w:r>
            </w:ins>
          </w:p>
        </w:tc>
        <w:tc>
          <w:tcPr>
            <w:tcW w:w="1234" w:type="pct"/>
            <w:gridSpan w:val="2"/>
          </w:tcPr>
          <w:p>
            <w:pPr>
              <w:pStyle w:val="53"/>
              <w:keepNext w:val="0"/>
              <w:keepLines w:val="0"/>
              <w:rPr>
                <w:ins w:id="1442" w:author="Derrick (ZTE)" w:date="2025-11-07T17:42:00Z"/>
                <w:rFonts w:cs="v4.2.0"/>
              </w:rPr>
            </w:pPr>
            <w:ins w:id="1443" w:author="Derrick (ZTE)" w:date="2025-11-07T17:42:00Z">
              <w:r>
                <w:rPr>
                  <w:rFonts w:cs="v4.2.0"/>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44" w:author="Derrick (ZTE)" w:date="2025-11-07T17:42:00Z"/>
        </w:trPr>
        <w:tc>
          <w:tcPr>
            <w:tcW w:w="1770" w:type="pct"/>
          </w:tcPr>
          <w:p>
            <w:pPr>
              <w:pStyle w:val="54"/>
              <w:keepNext w:val="0"/>
              <w:keepLines w:val="0"/>
              <w:rPr>
                <w:ins w:id="1445" w:author="Derrick (ZTE)" w:date="2025-11-07T17:42:00Z"/>
              </w:rPr>
            </w:pPr>
            <w:ins w:id="1446" w:author="Derrick (ZTE)" w:date="2025-11-07T17:42:00Z">
              <w:r>
                <w:rPr/>
                <w:t xml:space="preserve">Propagation Condition </w:t>
              </w:r>
            </w:ins>
          </w:p>
        </w:tc>
        <w:tc>
          <w:tcPr>
            <w:tcW w:w="761" w:type="pct"/>
          </w:tcPr>
          <w:p>
            <w:pPr>
              <w:pStyle w:val="53"/>
              <w:keepNext w:val="0"/>
              <w:keepLines w:val="0"/>
              <w:rPr>
                <w:ins w:id="1447" w:author="Derrick (ZTE)" w:date="2025-11-07T17:42:00Z"/>
              </w:rPr>
            </w:pPr>
          </w:p>
        </w:tc>
        <w:tc>
          <w:tcPr>
            <w:tcW w:w="2469" w:type="pct"/>
            <w:gridSpan w:val="4"/>
          </w:tcPr>
          <w:p>
            <w:pPr>
              <w:pStyle w:val="53"/>
              <w:keepNext w:val="0"/>
              <w:keepLines w:val="0"/>
              <w:rPr>
                <w:ins w:id="1448" w:author="Derrick (ZTE)" w:date="2025-11-07T17:42:00Z"/>
              </w:rPr>
            </w:pPr>
            <w:ins w:id="1449" w:author="Derrick (ZTE)" w:date="2025-11-07T17:42:00Z">
              <w:r>
                <w:rPr>
                  <w:rFonts w:cs="v4.2.0"/>
                </w:rPr>
                <w:t>AWGN</w:t>
              </w:r>
            </w:ins>
          </w:p>
        </w:tc>
      </w:tr>
    </w:tbl>
    <w:p>
      <w:pPr>
        <w:pStyle w:val="6"/>
        <w:keepNext w:val="0"/>
        <w:keepLines w:val="0"/>
        <w:rPr>
          <w:ins w:id="1450" w:author="Derrick (ZTE)" w:date="2025-11-07T17:42:00Z"/>
          <w:lang w:eastAsia="zh-CN"/>
        </w:rPr>
      </w:pPr>
      <w:ins w:id="1451" w:author="Derrick (ZTE)" w:date="2025-11-07T17:42:00Z">
        <w:r>
          <w:rPr>
            <w:lang w:eastAsia="zh-CN"/>
          </w:rPr>
          <w:t>A.20.1.6.3</w:t>
        </w:r>
      </w:ins>
      <w:ins w:id="1452" w:author="Derrick (ZTE)" w:date="2025-11-07T17:42:00Z">
        <w:r>
          <w:rPr>
            <w:lang w:eastAsia="zh-CN"/>
          </w:rPr>
          <w:tab/>
        </w:r>
      </w:ins>
      <w:ins w:id="1453" w:author="Derrick (ZTE)" w:date="2025-11-07T17:42:00Z">
        <w:r>
          <w:rPr>
            <w:lang w:eastAsia="zh-CN"/>
          </w:rPr>
          <w:t>Test Requirements</w:t>
        </w:r>
      </w:ins>
    </w:p>
    <w:p>
      <w:pPr>
        <w:rPr>
          <w:ins w:id="1454" w:author="Derrick (ZTE)" w:date="2025-11-07T17:42:00Z"/>
          <w:lang w:eastAsia="zh-CN"/>
        </w:rPr>
      </w:pPr>
      <w:ins w:id="1455" w:author="Derrick (ZTE)" w:date="2025-11-07T17:42:00Z">
        <w:r>
          <w:rPr>
            <w:lang w:eastAsia="zh-CN"/>
          </w:rPr>
          <w:t>Test requirements in clause A.14.1.8.3 shall apply for 1Rx RedCap UEs.</w:t>
        </w:r>
      </w:ins>
    </w:p>
    <w:p>
      <w:pPr>
        <w:pStyle w:val="5"/>
        <w:keepNext w:val="0"/>
        <w:keepLines w:val="0"/>
        <w:rPr>
          <w:ins w:id="1456" w:author="Derrick (ZTE)" w:date="2025-11-07T17:42:00Z"/>
          <w:lang w:eastAsia="zh-CN"/>
        </w:rPr>
      </w:pPr>
      <w:ins w:id="1457" w:author="Derrick (ZTE)" w:date="2025-11-07T17:42:00Z">
        <w:r>
          <w:rPr>
            <w:lang w:eastAsia="zh-CN"/>
          </w:rPr>
          <w:t>A.20.1.7</w:t>
        </w:r>
      </w:ins>
      <w:ins w:id="1458" w:author="Derrick (ZTE)" w:date="2025-11-07T17:42:00Z">
        <w:r>
          <w:rPr>
            <w:lang w:eastAsia="zh-CN"/>
          </w:rPr>
          <w:tab/>
        </w:r>
      </w:ins>
      <w:ins w:id="1459" w:author="Derrick (ZTE)" w:date="2025-11-07T17:42:00Z">
        <w:r>
          <w:rPr>
            <w:lang w:eastAsia="zh-CN"/>
          </w:rPr>
          <w:t>Location-based measurement initiation to FR1 inter-frequency NR cell reselection for 2Rx RedCap UE</w:t>
        </w:r>
      </w:ins>
    </w:p>
    <w:p>
      <w:pPr>
        <w:pStyle w:val="6"/>
        <w:keepNext w:val="0"/>
        <w:keepLines w:val="0"/>
        <w:rPr>
          <w:ins w:id="1460" w:author="Derrick (ZTE)" w:date="2025-11-07T17:42:00Z"/>
          <w:lang w:eastAsia="zh-CN"/>
        </w:rPr>
      </w:pPr>
      <w:ins w:id="1461" w:author="Derrick (ZTE)" w:date="2025-11-07T17:42:00Z">
        <w:r>
          <w:rPr>
            <w:lang w:eastAsia="zh-CN"/>
          </w:rPr>
          <w:t>A.20.1.7.1</w:t>
        </w:r>
      </w:ins>
      <w:ins w:id="1462" w:author="Derrick (ZTE)" w:date="2025-11-07T17:42:00Z">
        <w:r>
          <w:rPr>
            <w:lang w:eastAsia="zh-CN"/>
          </w:rPr>
          <w:tab/>
        </w:r>
      </w:ins>
      <w:ins w:id="1463" w:author="Derrick (ZTE)" w:date="2025-11-07T17:42:00Z">
        <w:r>
          <w:rPr>
            <w:lang w:eastAsia="zh-CN"/>
          </w:rPr>
          <w:t>Test Purpose and Environment</w:t>
        </w:r>
      </w:ins>
    </w:p>
    <w:p>
      <w:pPr>
        <w:rPr>
          <w:ins w:id="1464" w:author="Derrick (ZTE)" w:date="2025-11-07T17:42:00Z"/>
        </w:rPr>
      </w:pPr>
      <w:ins w:id="1465" w:author="Derrick (ZTE)" w:date="2025-11-07T17:42:00Z">
        <w:r>
          <w:rPr/>
          <w:t>Test purpose and environment in clause A.14.1.8.1 shall apply for 2Rx RedCap UE.</w:t>
        </w:r>
      </w:ins>
    </w:p>
    <w:p>
      <w:pPr>
        <w:pStyle w:val="6"/>
        <w:keepNext w:val="0"/>
        <w:keepLines w:val="0"/>
        <w:rPr>
          <w:ins w:id="1466" w:author="Derrick (ZTE)" w:date="2025-11-07T17:42:00Z"/>
          <w:lang w:eastAsia="zh-CN"/>
        </w:rPr>
      </w:pPr>
      <w:ins w:id="1467" w:author="Derrick (ZTE)" w:date="2025-11-07T17:42:00Z">
        <w:r>
          <w:rPr>
            <w:lang w:eastAsia="zh-CN"/>
          </w:rPr>
          <w:t>A.20.1.7.2</w:t>
        </w:r>
      </w:ins>
      <w:ins w:id="1468" w:author="Derrick (ZTE)" w:date="2025-11-07T17:42:00Z">
        <w:r>
          <w:rPr>
            <w:lang w:eastAsia="zh-CN"/>
          </w:rPr>
          <w:tab/>
        </w:r>
      </w:ins>
      <w:ins w:id="1469" w:author="Derrick (ZTE)" w:date="2025-11-07T17:42:00Z">
        <w:r>
          <w:rPr>
            <w:lang w:eastAsia="zh-CN"/>
          </w:rPr>
          <w:t>Test Parameters</w:t>
        </w:r>
      </w:ins>
    </w:p>
    <w:p>
      <w:pPr>
        <w:rPr>
          <w:ins w:id="1470" w:author="Derrick (ZTE)" w:date="2025-11-07T17:42:00Z"/>
          <w:rFonts w:eastAsia="Malgun Gothic"/>
          <w:lang w:eastAsia="ko-KR"/>
        </w:rPr>
      </w:pPr>
      <w:ins w:id="1471" w:author="Derrick (ZTE)" w:date="2025-11-07T17:42:00Z">
        <w:r>
          <w:rPr>
            <w:rFonts w:eastAsia="Malgun Gothic"/>
            <w:lang w:eastAsia="ko-KR"/>
          </w:rPr>
          <w:t>Test parameters in clause A.14.1.8.2 sahll apply except that:</w:t>
        </w:r>
      </w:ins>
    </w:p>
    <w:p>
      <w:pPr>
        <w:pStyle w:val="92"/>
        <w:numPr>
          <w:ilvl w:val="0"/>
          <w:numId w:val="1"/>
        </w:numPr>
        <w:ind w:firstLineChars="0"/>
        <w:rPr>
          <w:ins w:id="1472" w:author="Derrick (ZTE)" w:date="2025-11-07T17:42:00Z"/>
          <w:rFonts w:eastAsia="Malgun Gothic"/>
          <w:lang w:eastAsia="ko-KR"/>
        </w:rPr>
      </w:pPr>
      <w:ins w:id="1473" w:author="Derrick (ZTE)" w:date="2025-11-07T17:42:00Z">
        <w:r>
          <w:rPr>
            <w:lang w:eastAsia="zh-CN"/>
          </w:rPr>
          <w:t>Table A.14.1.3.2-1 is replaced with A.20.1.1.2-1, and</w:t>
        </w:r>
      </w:ins>
    </w:p>
    <w:p>
      <w:pPr>
        <w:pStyle w:val="92"/>
        <w:numPr>
          <w:ilvl w:val="0"/>
          <w:numId w:val="1"/>
        </w:numPr>
        <w:ind w:firstLineChars="0"/>
        <w:rPr>
          <w:ins w:id="1474" w:author="Derrick (ZTE)" w:date="2025-11-07T17:42:00Z"/>
          <w:rFonts w:eastAsia="Malgun Gothic"/>
          <w:lang w:eastAsia="ko-KR"/>
        </w:rPr>
      </w:pPr>
      <w:ins w:id="1475" w:author="Derrick (ZTE)" w:date="2025-11-07T17:42:00Z">
        <w:r>
          <w:rPr>
            <w:lang w:eastAsia="zh-CN"/>
          </w:rPr>
          <w:t>Table A.14.1.8.2-3 is replaced with A.20.1.6.2-3.</w:t>
        </w:r>
      </w:ins>
    </w:p>
    <w:p>
      <w:pPr>
        <w:pStyle w:val="6"/>
        <w:keepNext w:val="0"/>
        <w:keepLines w:val="0"/>
        <w:rPr>
          <w:ins w:id="1476" w:author="Derrick (ZTE)" w:date="2025-11-07T17:42:00Z"/>
          <w:lang w:eastAsia="zh-CN"/>
        </w:rPr>
      </w:pPr>
      <w:ins w:id="1477" w:author="Derrick (ZTE)" w:date="2025-11-07T17:42:00Z">
        <w:r>
          <w:rPr>
            <w:lang w:eastAsia="zh-CN"/>
          </w:rPr>
          <w:t>A.20.1.7.3</w:t>
        </w:r>
      </w:ins>
      <w:ins w:id="1478" w:author="Derrick (ZTE)" w:date="2025-11-07T17:42:00Z">
        <w:r>
          <w:rPr>
            <w:lang w:eastAsia="zh-CN"/>
          </w:rPr>
          <w:tab/>
        </w:r>
      </w:ins>
      <w:ins w:id="1479" w:author="Derrick (ZTE)" w:date="2025-11-07T17:42:00Z">
        <w:r>
          <w:rPr>
            <w:lang w:eastAsia="zh-CN"/>
          </w:rPr>
          <w:t>Test Requirements</w:t>
        </w:r>
      </w:ins>
    </w:p>
    <w:p>
      <w:pPr>
        <w:rPr>
          <w:ins w:id="1480" w:author="Derrick (ZTE)" w:date="2025-11-07T17:42:00Z"/>
          <w:lang w:eastAsia="zh-CN"/>
        </w:rPr>
      </w:pPr>
      <w:ins w:id="1481" w:author="Derrick (ZTE)" w:date="2025-11-07T17:42:00Z">
        <w:r>
          <w:rPr>
            <w:lang w:eastAsia="zh-CN"/>
          </w:rPr>
          <w:t>Test requirements in clause A.14.1.8.3 shall apply for 2Rx RedCap UEs.</w:t>
        </w:r>
      </w:ins>
    </w:p>
    <w:p>
      <w:pPr>
        <w:pStyle w:val="5"/>
        <w:keepNext w:val="0"/>
        <w:keepLines w:val="0"/>
        <w:rPr>
          <w:ins w:id="1482" w:author="Derrick (ZTE)" w:date="2025-11-07T17:42:00Z"/>
          <w:lang w:eastAsia="zh-CN"/>
        </w:rPr>
      </w:pPr>
      <w:ins w:id="1483" w:author="Derrick (ZTE)" w:date="2025-11-07T17:42:00Z">
        <w:r>
          <w:rPr>
            <w:lang w:eastAsia="zh-CN"/>
          </w:rPr>
          <w:t>A.20.1.8</w:t>
        </w:r>
      </w:ins>
      <w:ins w:id="1484" w:author="Derrick (ZTE)" w:date="2025-11-07T17:42:00Z">
        <w:r>
          <w:rPr>
            <w:lang w:eastAsia="zh-CN"/>
          </w:rPr>
          <w:tab/>
        </w:r>
      </w:ins>
      <w:ins w:id="1485" w:author="Derrick (ZTE)" w:date="2025-11-07T17:42:00Z">
        <w:r>
          <w:rPr>
            <w:lang w:eastAsia="zh-CN"/>
          </w:rPr>
          <w:t xml:space="preserve">Cell </w:t>
        </w:r>
      </w:ins>
      <w:ins w:id="1486" w:author="Derrick (ZTE)" w:date="2025-11-07T17:42:00Z">
        <w:r>
          <w:rPr/>
          <w:t>reselection</w:t>
        </w:r>
      </w:ins>
      <w:ins w:id="1487" w:author="Derrick (ZTE)" w:date="2025-11-07T17:42:00Z">
        <w:r>
          <w:rPr>
            <w:lang w:eastAsia="zh-CN"/>
          </w:rPr>
          <w:t xml:space="preserve"> to FR1 inter-frequency NR case for UE fulfilling low mobility relaxed measurement criterion for 1Rx RedCap UE</w:t>
        </w:r>
      </w:ins>
    </w:p>
    <w:p>
      <w:pPr>
        <w:pStyle w:val="6"/>
        <w:keepNext w:val="0"/>
        <w:keepLines w:val="0"/>
        <w:rPr>
          <w:ins w:id="1488" w:author="Derrick (ZTE)" w:date="2025-11-07T17:42:00Z"/>
          <w:lang w:eastAsia="zh-CN"/>
        </w:rPr>
      </w:pPr>
      <w:ins w:id="1489" w:author="Derrick (ZTE)" w:date="2025-11-07T17:42:00Z">
        <w:r>
          <w:rPr>
            <w:lang w:eastAsia="zh-CN"/>
          </w:rPr>
          <w:t>A.20.1.8.1</w:t>
        </w:r>
      </w:ins>
      <w:ins w:id="1490" w:author="Derrick (ZTE)" w:date="2025-11-07T17:42:00Z">
        <w:r>
          <w:rPr>
            <w:lang w:eastAsia="zh-CN"/>
          </w:rPr>
          <w:tab/>
        </w:r>
      </w:ins>
      <w:ins w:id="1491" w:author="Derrick (ZTE)" w:date="2025-11-07T17:42:00Z">
        <w:r>
          <w:rPr>
            <w:lang w:eastAsia="zh-CN"/>
          </w:rPr>
          <w:t>Test Purpose and Environment</w:t>
        </w:r>
      </w:ins>
    </w:p>
    <w:p>
      <w:pPr>
        <w:rPr>
          <w:ins w:id="1492" w:author="Derrick (ZTE)" w:date="2025-11-07T17:42:00Z"/>
        </w:rPr>
      </w:pPr>
      <w:ins w:id="1493" w:author="Derrick (ZTE)" w:date="2025-11-07T17:42:00Z">
        <w:r>
          <w:rPr/>
          <w:t>Test purpose and environment in clause A.14.1.9.1 shall apply for 1Rx RedCap UE.</w:t>
        </w:r>
      </w:ins>
    </w:p>
    <w:p>
      <w:pPr>
        <w:pStyle w:val="6"/>
        <w:keepNext w:val="0"/>
        <w:keepLines w:val="0"/>
        <w:rPr>
          <w:ins w:id="1494" w:author="Derrick (ZTE)" w:date="2025-11-07T17:42:00Z"/>
          <w:lang w:eastAsia="zh-CN"/>
        </w:rPr>
      </w:pPr>
      <w:ins w:id="1495" w:author="Derrick (ZTE)" w:date="2025-11-07T17:42:00Z">
        <w:bookmarkStart w:id="5" w:name="OLE_LINK21"/>
        <w:r>
          <w:rPr>
            <w:lang w:eastAsia="zh-CN"/>
          </w:rPr>
          <w:t>A.20.1.8.2</w:t>
        </w:r>
      </w:ins>
      <w:ins w:id="1496" w:author="Derrick (ZTE)" w:date="2025-11-07T17:42:00Z">
        <w:r>
          <w:rPr>
            <w:lang w:eastAsia="zh-CN"/>
          </w:rPr>
          <w:tab/>
        </w:r>
      </w:ins>
      <w:ins w:id="1497" w:author="Derrick (ZTE)" w:date="2025-11-07T17:42:00Z">
        <w:r>
          <w:rPr>
            <w:lang w:eastAsia="zh-CN"/>
          </w:rPr>
          <w:t>Test Parameters</w:t>
        </w:r>
      </w:ins>
    </w:p>
    <w:p>
      <w:pPr>
        <w:rPr>
          <w:ins w:id="1498" w:author="Derrick (ZTE)" w:date="2025-11-07T17:42:00Z"/>
          <w:rFonts w:eastAsia="Malgun Gothic"/>
          <w:lang w:eastAsia="ko-KR"/>
        </w:rPr>
      </w:pPr>
      <w:ins w:id="1499" w:author="Derrick (ZTE)" w:date="2025-11-07T17:42:00Z">
        <w:r>
          <w:rPr>
            <w:rFonts w:eastAsia="Malgun Gothic"/>
            <w:lang w:eastAsia="ko-KR"/>
          </w:rPr>
          <w:t>Test parameters in clause A.14.1.9.2 sahll apply except that:</w:t>
        </w:r>
      </w:ins>
    </w:p>
    <w:p>
      <w:pPr>
        <w:pStyle w:val="92"/>
        <w:numPr>
          <w:ilvl w:val="0"/>
          <w:numId w:val="1"/>
        </w:numPr>
        <w:ind w:firstLineChars="0"/>
        <w:rPr>
          <w:ins w:id="1500" w:author="Derrick (ZTE)" w:date="2025-11-07T17:42:00Z"/>
          <w:rFonts w:eastAsia="Malgun Gothic"/>
          <w:lang w:eastAsia="ko-KR"/>
        </w:rPr>
      </w:pPr>
      <w:ins w:id="1501" w:author="Derrick (ZTE)" w:date="2025-11-07T17:42:00Z">
        <w:r>
          <w:rPr>
            <w:lang w:eastAsia="zh-CN"/>
          </w:rPr>
          <w:t>Table A.14.1.3.2-1 is replaced with A.20.1.1.2-1, and</w:t>
        </w:r>
      </w:ins>
    </w:p>
    <w:p>
      <w:pPr>
        <w:pStyle w:val="92"/>
        <w:numPr>
          <w:ilvl w:val="0"/>
          <w:numId w:val="1"/>
        </w:numPr>
        <w:ind w:firstLineChars="0"/>
        <w:rPr>
          <w:ins w:id="1502" w:author="Derrick (ZTE)" w:date="2025-11-07T17:42:00Z"/>
          <w:rFonts w:eastAsia="Malgun Gothic"/>
          <w:lang w:eastAsia="ko-KR"/>
        </w:rPr>
      </w:pPr>
      <w:ins w:id="1503" w:author="Derrick (ZTE)" w:date="2025-11-07T17:42:00Z">
        <w:bookmarkStart w:id="6" w:name="OLE_LINK20"/>
        <w:r>
          <w:rPr>
            <w:lang w:eastAsia="zh-CN"/>
          </w:rPr>
          <w:t>Table A.14.1.9.2-2 is replaced with A.20.1.8.2-2</w:t>
        </w:r>
        <w:bookmarkEnd w:id="6"/>
        <w:r>
          <w:rPr>
            <w:lang w:eastAsia="zh-CN"/>
          </w:rPr>
          <w:t>, and,</w:t>
        </w:r>
      </w:ins>
    </w:p>
    <w:p>
      <w:pPr>
        <w:pStyle w:val="92"/>
        <w:numPr>
          <w:ilvl w:val="0"/>
          <w:numId w:val="1"/>
        </w:numPr>
        <w:ind w:firstLineChars="0"/>
        <w:rPr>
          <w:ins w:id="1504" w:author="Derrick (ZTE)" w:date="2025-11-07T17:42:00Z"/>
          <w:rFonts w:eastAsia="Malgun Gothic"/>
          <w:lang w:eastAsia="ko-KR"/>
        </w:rPr>
      </w:pPr>
      <w:ins w:id="1505" w:author="Derrick (ZTE)" w:date="2025-11-07T17:42:00Z">
        <w:r>
          <w:rPr>
            <w:lang w:eastAsia="zh-CN"/>
          </w:rPr>
          <w:t>Table A.14.1.9.2-3 is replaced with A.20.1.8.2-3.</w:t>
        </w:r>
      </w:ins>
    </w:p>
    <w:bookmarkEnd w:id="5"/>
    <w:p>
      <w:pPr>
        <w:pStyle w:val="56"/>
        <w:keepLines w:val="0"/>
        <w:numPr>
          <w:ilvl w:val="0"/>
          <w:numId w:val="1"/>
        </w:numPr>
        <w:rPr>
          <w:ins w:id="1506" w:author="Derrick (ZTE)" w:date="2025-11-07T17:42:00Z"/>
          <w:lang w:eastAsia="zh-CN"/>
        </w:rPr>
      </w:pPr>
      <w:ins w:id="1507" w:author="Derrick (ZTE)" w:date="2025-11-07T17:42:00Z">
        <w:r>
          <w:rPr/>
          <w:t xml:space="preserve">Table A.20.1.8.2-2: General test parameters for FR1 inter frequency NR cell re-selection test case for </w:t>
        </w:r>
      </w:ins>
      <w:ins w:id="1508" w:author="Derrick (ZTE)" w:date="2025-11-07T17:42:00Z">
        <w:r>
          <w:rPr>
            <w:lang w:eastAsia="zh-CN"/>
          </w:rPr>
          <w:t>UE fulfilling low mobility criterion</w:t>
        </w:r>
      </w:ins>
    </w:p>
    <w:tbl>
      <w:tblPr>
        <w:tblStyle w:val="42"/>
        <w:tblW w:w="9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09"/>
        <w:gridCol w:w="1795"/>
        <w:gridCol w:w="708"/>
        <w:gridCol w:w="1419"/>
        <w:gridCol w:w="1135"/>
        <w:gridCol w:w="3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509" w:author="Derrick (ZTE)" w:date="2025-11-07T17:42:00Z"/>
        </w:trPr>
        <w:tc>
          <w:tcPr>
            <w:tcW w:w="2804" w:type="dxa"/>
            <w:gridSpan w:val="2"/>
            <w:tcBorders>
              <w:top w:val="single" w:color="auto" w:sz="4" w:space="0"/>
              <w:left w:val="single" w:color="auto" w:sz="4" w:space="0"/>
              <w:bottom w:val="single" w:color="auto" w:sz="4" w:space="0"/>
              <w:right w:val="single" w:color="auto" w:sz="4" w:space="0"/>
            </w:tcBorders>
          </w:tcPr>
          <w:p>
            <w:pPr>
              <w:pStyle w:val="52"/>
              <w:keepLines w:val="0"/>
              <w:spacing w:line="254" w:lineRule="auto"/>
              <w:rPr>
                <w:ins w:id="1510" w:author="Derrick (ZTE)" w:date="2025-11-07T17:42:00Z"/>
              </w:rPr>
            </w:pPr>
            <w:ins w:id="1511" w:author="Derrick (ZTE)" w:date="2025-11-07T17:42:00Z">
              <w:r>
                <w:rPr/>
                <w:t>Parameter</w:t>
              </w:r>
            </w:ins>
          </w:p>
        </w:tc>
        <w:tc>
          <w:tcPr>
            <w:tcW w:w="708" w:type="dxa"/>
            <w:tcBorders>
              <w:top w:val="single" w:color="auto" w:sz="4" w:space="0"/>
              <w:left w:val="single" w:color="auto" w:sz="4" w:space="0"/>
              <w:bottom w:val="single" w:color="auto" w:sz="4" w:space="0"/>
              <w:right w:val="single" w:color="auto" w:sz="4" w:space="0"/>
            </w:tcBorders>
          </w:tcPr>
          <w:p>
            <w:pPr>
              <w:pStyle w:val="52"/>
              <w:keepLines w:val="0"/>
              <w:spacing w:line="254" w:lineRule="auto"/>
              <w:rPr>
                <w:ins w:id="1512" w:author="Derrick (ZTE)" w:date="2025-11-07T17:42:00Z"/>
              </w:rPr>
            </w:pPr>
            <w:ins w:id="1513" w:author="Derrick (ZTE)" w:date="2025-11-07T17:42:00Z">
              <w:r>
                <w:rPr/>
                <w:t>Unit</w:t>
              </w:r>
            </w:ins>
          </w:p>
        </w:tc>
        <w:tc>
          <w:tcPr>
            <w:tcW w:w="1419" w:type="dxa"/>
            <w:tcBorders>
              <w:top w:val="single" w:color="auto" w:sz="4" w:space="0"/>
              <w:left w:val="single" w:color="auto" w:sz="4" w:space="0"/>
              <w:bottom w:val="single" w:color="auto" w:sz="4" w:space="0"/>
              <w:right w:val="single" w:color="auto" w:sz="4" w:space="0"/>
            </w:tcBorders>
          </w:tcPr>
          <w:p>
            <w:pPr>
              <w:pStyle w:val="52"/>
              <w:keepLines w:val="0"/>
              <w:spacing w:line="254" w:lineRule="auto"/>
              <w:rPr>
                <w:ins w:id="1514" w:author="Derrick (ZTE)" w:date="2025-11-07T17:42:00Z"/>
                <w:lang w:eastAsia="zh-CN"/>
              </w:rPr>
            </w:pPr>
            <w:ins w:id="1515" w:author="Derrick (ZTE)" w:date="2025-11-07T17:42:00Z">
              <w:r>
                <w:rPr>
                  <w:lang w:eastAsia="zh-CN"/>
                </w:rPr>
                <w:t>Test configuration</w:t>
              </w:r>
            </w:ins>
          </w:p>
        </w:tc>
        <w:tc>
          <w:tcPr>
            <w:tcW w:w="1135" w:type="dxa"/>
            <w:tcBorders>
              <w:top w:val="single" w:color="auto" w:sz="4" w:space="0"/>
              <w:left w:val="single" w:color="auto" w:sz="4" w:space="0"/>
              <w:bottom w:val="single" w:color="auto" w:sz="4" w:space="0"/>
              <w:right w:val="single" w:color="auto" w:sz="4" w:space="0"/>
            </w:tcBorders>
          </w:tcPr>
          <w:p>
            <w:pPr>
              <w:pStyle w:val="52"/>
              <w:keepLines w:val="0"/>
              <w:spacing w:line="254" w:lineRule="auto"/>
              <w:rPr>
                <w:ins w:id="1516" w:author="Derrick (ZTE)" w:date="2025-11-07T17:42:00Z"/>
              </w:rPr>
            </w:pPr>
            <w:ins w:id="1517" w:author="Derrick (ZTE)" w:date="2025-11-07T17:42:00Z">
              <w:r>
                <w:rPr/>
                <w:t>Value</w:t>
              </w:r>
            </w:ins>
          </w:p>
        </w:tc>
        <w:tc>
          <w:tcPr>
            <w:tcW w:w="3546" w:type="dxa"/>
            <w:tcBorders>
              <w:top w:val="single" w:color="auto" w:sz="4" w:space="0"/>
              <w:left w:val="single" w:color="auto" w:sz="4" w:space="0"/>
              <w:bottom w:val="single" w:color="auto" w:sz="4" w:space="0"/>
              <w:right w:val="single" w:color="auto" w:sz="4" w:space="0"/>
            </w:tcBorders>
          </w:tcPr>
          <w:p>
            <w:pPr>
              <w:pStyle w:val="52"/>
              <w:keepLines w:val="0"/>
              <w:spacing w:line="254" w:lineRule="auto"/>
              <w:rPr>
                <w:ins w:id="1518" w:author="Derrick (ZTE)" w:date="2025-11-07T17:42:00Z"/>
              </w:rPr>
            </w:pPr>
            <w:ins w:id="1519" w:author="Derrick (ZTE)" w:date="2025-11-07T17:42:00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20" w:author="Derrick (ZTE)" w:date="2025-11-07T17:42:00Z"/>
        </w:trPr>
        <w:tc>
          <w:tcPr>
            <w:tcW w:w="1009" w:type="dxa"/>
            <w:vMerge w:val="restart"/>
            <w:tcBorders>
              <w:top w:val="single" w:color="auto" w:sz="4" w:space="0"/>
              <w:left w:val="single" w:color="auto" w:sz="4" w:space="0"/>
              <w:bottom w:val="single" w:color="auto" w:sz="4" w:space="0"/>
              <w:right w:val="single" w:color="auto" w:sz="4" w:space="0"/>
            </w:tcBorders>
          </w:tcPr>
          <w:p>
            <w:pPr>
              <w:pStyle w:val="54"/>
              <w:keepLines w:val="0"/>
              <w:spacing w:line="254" w:lineRule="auto"/>
              <w:rPr>
                <w:ins w:id="1521" w:author="Derrick (ZTE)" w:date="2025-11-07T17:42:00Z"/>
              </w:rPr>
            </w:pPr>
            <w:ins w:id="1522" w:author="Derrick (ZTE)" w:date="2025-11-07T17:42:00Z">
              <w:r>
                <w:rPr/>
                <w:t>Initial condition</w:t>
              </w:r>
            </w:ins>
          </w:p>
        </w:tc>
        <w:tc>
          <w:tcPr>
            <w:tcW w:w="1795" w:type="dxa"/>
            <w:tcBorders>
              <w:top w:val="single" w:color="auto" w:sz="4" w:space="0"/>
              <w:left w:val="single" w:color="auto" w:sz="4" w:space="0"/>
              <w:bottom w:val="single" w:color="auto" w:sz="4" w:space="0"/>
              <w:right w:val="single" w:color="auto" w:sz="4" w:space="0"/>
            </w:tcBorders>
          </w:tcPr>
          <w:p>
            <w:pPr>
              <w:pStyle w:val="54"/>
              <w:keepLines w:val="0"/>
              <w:spacing w:line="254" w:lineRule="auto"/>
              <w:rPr>
                <w:ins w:id="1523" w:author="Derrick (ZTE)" w:date="2025-11-07T17:42:00Z"/>
              </w:rPr>
            </w:pPr>
            <w:ins w:id="1524" w:author="Derrick (ZTE)" w:date="2025-11-07T17:42:00Z">
              <w:r>
                <w:rPr/>
                <w:t>Active cell</w:t>
              </w:r>
            </w:ins>
          </w:p>
        </w:tc>
        <w:tc>
          <w:tcPr>
            <w:tcW w:w="708" w:type="dxa"/>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25" w:author="Derrick (ZTE)" w:date="2025-11-07T17:42:00Z"/>
              </w:rPr>
            </w:pPr>
          </w:p>
        </w:tc>
        <w:tc>
          <w:tcPr>
            <w:tcW w:w="1419" w:type="dxa"/>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26" w:author="Derrick (ZTE)" w:date="2025-11-07T17:42:00Z"/>
                <w:lang w:eastAsia="zh-CN"/>
              </w:rPr>
            </w:pPr>
            <w:ins w:id="1527" w:author="Derrick (ZTE)" w:date="2025-11-07T17:42:00Z">
              <w:r>
                <w:rPr>
                  <w:lang w:eastAsia="zh-CN"/>
                </w:rPr>
                <w:t>1</w:t>
              </w:r>
            </w:ins>
            <w:ins w:id="1528" w:author="Derrick (ZTE)" w:date="2025-11-07T17:42:00Z">
              <w:r>
                <w:rPr/>
                <w:t>, 2,3,4</w:t>
              </w:r>
            </w:ins>
          </w:p>
        </w:tc>
        <w:tc>
          <w:tcPr>
            <w:tcW w:w="1135" w:type="dxa"/>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29" w:author="Derrick (ZTE)" w:date="2025-11-07T17:42:00Z"/>
              </w:rPr>
            </w:pPr>
            <w:ins w:id="1530" w:author="Derrick (ZTE)" w:date="2025-11-07T17:42:00Z">
              <w:r>
                <w:rPr/>
                <w:t>Cell 2</w:t>
              </w:r>
            </w:ins>
          </w:p>
        </w:tc>
        <w:tc>
          <w:tcPr>
            <w:tcW w:w="3546" w:type="dxa"/>
            <w:vMerge w:val="restart"/>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31" w:author="Derrick (ZTE)" w:date="2025-11-07T17:42:00Z"/>
              </w:rPr>
            </w:pPr>
            <w:ins w:id="1532" w:author="Derrick (ZTE)" w:date="2025-11-07T17:42:00Z">
              <w:r>
                <w:rPr>
                  <w:lang w:eastAsia="zh-CN"/>
                </w:rPr>
                <w:t>The UE camps on Cell 2 in the initial phase, it fulfills Low Mobility relaxation measurements criterion, and during T1 period the UE reselects to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33" w:author="Derrick (ZTE)" w:date="2025-11-07T17:42:00Z"/>
        </w:trPr>
        <w:tc>
          <w:tcPr>
            <w:tcW w:w="1009"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rPr>
                <w:ins w:id="1534" w:author="Derrick (ZTE)" w:date="2025-11-07T17:42:00Z"/>
                <w:rFonts w:ascii="Arial" w:hAnsi="Arial"/>
                <w:sz w:val="18"/>
              </w:rPr>
            </w:pPr>
          </w:p>
        </w:tc>
        <w:tc>
          <w:tcPr>
            <w:tcW w:w="1795" w:type="dxa"/>
            <w:tcBorders>
              <w:top w:val="single" w:color="auto" w:sz="4" w:space="0"/>
              <w:left w:val="single" w:color="auto" w:sz="4" w:space="0"/>
              <w:bottom w:val="single" w:color="auto" w:sz="4" w:space="0"/>
              <w:right w:val="single" w:color="auto" w:sz="4" w:space="0"/>
            </w:tcBorders>
          </w:tcPr>
          <w:p>
            <w:pPr>
              <w:pStyle w:val="54"/>
              <w:keepLines w:val="0"/>
              <w:spacing w:line="254" w:lineRule="auto"/>
              <w:rPr>
                <w:ins w:id="1535" w:author="Derrick (ZTE)" w:date="2025-11-07T17:42:00Z"/>
              </w:rPr>
            </w:pPr>
            <w:ins w:id="1536" w:author="Derrick (ZTE)" w:date="2025-11-07T17:42:00Z">
              <w:r>
                <w:rPr/>
                <w:t>Neighbour cells</w:t>
              </w:r>
            </w:ins>
          </w:p>
        </w:tc>
        <w:tc>
          <w:tcPr>
            <w:tcW w:w="708" w:type="dxa"/>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37" w:author="Derrick (ZTE)" w:date="2025-11-07T17:42:00Z"/>
              </w:rPr>
            </w:pPr>
          </w:p>
        </w:tc>
        <w:tc>
          <w:tcPr>
            <w:tcW w:w="1419" w:type="dxa"/>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38" w:author="Derrick (ZTE)" w:date="2025-11-07T17:42:00Z"/>
                <w:lang w:eastAsia="zh-CN"/>
              </w:rPr>
            </w:pPr>
            <w:ins w:id="1539" w:author="Derrick (ZTE)" w:date="2025-11-07T17:42:00Z">
              <w:r>
                <w:rPr>
                  <w:lang w:eastAsia="zh-CN"/>
                </w:rPr>
                <w:t>1</w:t>
              </w:r>
            </w:ins>
            <w:ins w:id="1540" w:author="Derrick (ZTE)" w:date="2025-11-07T17:42:00Z">
              <w:r>
                <w:rPr/>
                <w:t>, 2,3,4</w:t>
              </w:r>
            </w:ins>
          </w:p>
        </w:tc>
        <w:tc>
          <w:tcPr>
            <w:tcW w:w="1135" w:type="dxa"/>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41" w:author="Derrick (ZTE)" w:date="2025-11-07T17:42:00Z"/>
              </w:rPr>
            </w:pPr>
            <w:ins w:id="1542" w:author="Derrick (ZTE)" w:date="2025-11-07T17:42:00Z">
              <w:r>
                <w:rPr/>
                <w:t>Cell 1</w:t>
              </w:r>
            </w:ins>
          </w:p>
        </w:tc>
        <w:tc>
          <w:tcPr>
            <w:tcW w:w="3546"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rPr>
                <w:ins w:id="1543" w:author="Derrick (ZTE)" w:date="2025-11-07T17:42: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44" w:author="Derrick (ZTE)" w:date="2025-11-07T17:42:00Z"/>
        </w:trPr>
        <w:tc>
          <w:tcPr>
            <w:tcW w:w="1009" w:type="dxa"/>
            <w:vMerge w:val="restart"/>
            <w:tcBorders>
              <w:top w:val="single" w:color="auto" w:sz="4" w:space="0"/>
              <w:left w:val="single" w:color="auto" w:sz="4" w:space="0"/>
              <w:bottom w:val="single" w:color="auto" w:sz="4" w:space="0"/>
              <w:right w:val="single" w:color="auto" w:sz="4" w:space="0"/>
            </w:tcBorders>
          </w:tcPr>
          <w:p>
            <w:pPr>
              <w:pStyle w:val="54"/>
              <w:keepLines w:val="0"/>
              <w:spacing w:line="254" w:lineRule="auto"/>
              <w:rPr>
                <w:ins w:id="1545" w:author="Derrick (ZTE)" w:date="2025-11-07T17:42:00Z"/>
              </w:rPr>
            </w:pPr>
            <w:ins w:id="1546" w:author="Derrick (ZTE)" w:date="2025-11-07T17:42:00Z">
              <w:r>
                <w:rPr/>
                <w:t>T1 end condition</w:t>
              </w:r>
            </w:ins>
          </w:p>
        </w:tc>
        <w:tc>
          <w:tcPr>
            <w:tcW w:w="1795" w:type="dxa"/>
            <w:tcBorders>
              <w:top w:val="single" w:color="auto" w:sz="4" w:space="0"/>
              <w:left w:val="single" w:color="auto" w:sz="4" w:space="0"/>
              <w:bottom w:val="single" w:color="auto" w:sz="4" w:space="0"/>
              <w:right w:val="single" w:color="auto" w:sz="4" w:space="0"/>
            </w:tcBorders>
          </w:tcPr>
          <w:p>
            <w:pPr>
              <w:pStyle w:val="54"/>
              <w:keepLines w:val="0"/>
              <w:spacing w:line="254" w:lineRule="auto"/>
              <w:rPr>
                <w:ins w:id="1547" w:author="Derrick (ZTE)" w:date="2025-11-07T17:42:00Z"/>
              </w:rPr>
            </w:pPr>
            <w:ins w:id="1548" w:author="Derrick (ZTE)" w:date="2025-11-07T17:42:00Z">
              <w:r>
                <w:rPr/>
                <w:t>Active cell</w:t>
              </w:r>
            </w:ins>
          </w:p>
        </w:tc>
        <w:tc>
          <w:tcPr>
            <w:tcW w:w="708" w:type="dxa"/>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49" w:author="Derrick (ZTE)" w:date="2025-11-07T17:42:00Z"/>
              </w:rPr>
            </w:pPr>
          </w:p>
        </w:tc>
        <w:tc>
          <w:tcPr>
            <w:tcW w:w="1419" w:type="dxa"/>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50" w:author="Derrick (ZTE)" w:date="2025-11-07T17:42:00Z"/>
              </w:rPr>
            </w:pPr>
            <w:ins w:id="1551" w:author="Derrick (ZTE)" w:date="2025-11-07T17:42:00Z">
              <w:r>
                <w:rPr>
                  <w:lang w:eastAsia="zh-CN"/>
                </w:rPr>
                <w:t>1</w:t>
              </w:r>
            </w:ins>
            <w:ins w:id="1552" w:author="Derrick (ZTE)" w:date="2025-11-07T17:42:00Z">
              <w:r>
                <w:rPr/>
                <w:t>, 2,3,4</w:t>
              </w:r>
            </w:ins>
          </w:p>
        </w:tc>
        <w:tc>
          <w:tcPr>
            <w:tcW w:w="1135" w:type="dxa"/>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53" w:author="Derrick (ZTE)" w:date="2025-11-07T17:42:00Z"/>
              </w:rPr>
            </w:pPr>
            <w:ins w:id="1554" w:author="Derrick (ZTE)" w:date="2025-11-07T17:42:00Z">
              <w:r>
                <w:rPr/>
                <w:t>Cell 1</w:t>
              </w:r>
            </w:ins>
          </w:p>
        </w:tc>
        <w:tc>
          <w:tcPr>
            <w:tcW w:w="3546" w:type="dxa"/>
            <w:vMerge w:val="restart"/>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55" w:author="Derrick (ZTE)" w:date="2025-11-07T17:42:00Z"/>
              </w:rPr>
            </w:pPr>
            <w:ins w:id="1556" w:author="Derrick (ZTE)" w:date="2025-11-07T17:42:00Z">
              <w:r>
                <w:rPr>
                  <w:lang w:eastAsia="zh-CN"/>
                </w:rPr>
                <w:t>The UE shall perform reselection to Cell 1 during 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57" w:author="Derrick (ZTE)" w:date="2025-11-07T17:42:00Z"/>
        </w:trPr>
        <w:tc>
          <w:tcPr>
            <w:tcW w:w="1009"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rPr>
                <w:ins w:id="1558" w:author="Derrick (ZTE)" w:date="2025-11-07T17:42:00Z"/>
                <w:rFonts w:ascii="Arial" w:hAnsi="Arial"/>
                <w:sz w:val="18"/>
              </w:rPr>
            </w:pPr>
          </w:p>
        </w:tc>
        <w:tc>
          <w:tcPr>
            <w:tcW w:w="1795" w:type="dxa"/>
            <w:tcBorders>
              <w:top w:val="single" w:color="auto" w:sz="4" w:space="0"/>
              <w:left w:val="single" w:color="auto" w:sz="4" w:space="0"/>
              <w:bottom w:val="single" w:color="auto" w:sz="4" w:space="0"/>
              <w:right w:val="single" w:color="auto" w:sz="4" w:space="0"/>
            </w:tcBorders>
          </w:tcPr>
          <w:p>
            <w:pPr>
              <w:pStyle w:val="54"/>
              <w:keepLines w:val="0"/>
              <w:spacing w:line="254" w:lineRule="auto"/>
              <w:rPr>
                <w:ins w:id="1559" w:author="Derrick (ZTE)" w:date="2025-11-07T17:42:00Z"/>
              </w:rPr>
            </w:pPr>
            <w:ins w:id="1560" w:author="Derrick (ZTE)" w:date="2025-11-07T17:42:00Z">
              <w:r>
                <w:rPr/>
                <w:t>Neighbour cells</w:t>
              </w:r>
            </w:ins>
          </w:p>
        </w:tc>
        <w:tc>
          <w:tcPr>
            <w:tcW w:w="708" w:type="dxa"/>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61" w:author="Derrick (ZTE)" w:date="2025-11-07T17:42:00Z"/>
              </w:rPr>
            </w:pPr>
          </w:p>
        </w:tc>
        <w:tc>
          <w:tcPr>
            <w:tcW w:w="1419" w:type="dxa"/>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62" w:author="Derrick (ZTE)" w:date="2025-11-07T17:42:00Z"/>
              </w:rPr>
            </w:pPr>
            <w:ins w:id="1563" w:author="Derrick (ZTE)" w:date="2025-11-07T17:42:00Z">
              <w:r>
                <w:rPr>
                  <w:lang w:eastAsia="zh-CN"/>
                </w:rPr>
                <w:t>1</w:t>
              </w:r>
            </w:ins>
            <w:ins w:id="1564" w:author="Derrick (ZTE)" w:date="2025-11-07T17:42:00Z">
              <w:r>
                <w:rPr/>
                <w:t>, 2,3,4</w:t>
              </w:r>
            </w:ins>
          </w:p>
        </w:tc>
        <w:tc>
          <w:tcPr>
            <w:tcW w:w="1135" w:type="dxa"/>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65" w:author="Derrick (ZTE)" w:date="2025-11-07T17:42:00Z"/>
              </w:rPr>
            </w:pPr>
            <w:ins w:id="1566" w:author="Derrick (ZTE)" w:date="2025-11-07T17:42:00Z">
              <w:r>
                <w:rPr/>
                <w:t>Cell 2</w:t>
              </w:r>
            </w:ins>
          </w:p>
        </w:tc>
        <w:tc>
          <w:tcPr>
            <w:tcW w:w="3546"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rPr>
                <w:ins w:id="1567" w:author="Derrick (ZTE)" w:date="2025-11-07T17:42: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68" w:author="Derrick (ZTE)" w:date="2025-11-07T17:42:00Z"/>
        </w:trPr>
        <w:tc>
          <w:tcPr>
            <w:tcW w:w="1009" w:type="dxa"/>
            <w:vMerge w:val="restart"/>
            <w:tcBorders>
              <w:top w:val="single" w:color="auto" w:sz="4" w:space="0"/>
              <w:left w:val="single" w:color="auto" w:sz="4" w:space="0"/>
              <w:bottom w:val="single" w:color="auto" w:sz="4" w:space="0"/>
              <w:right w:val="single" w:color="auto" w:sz="4" w:space="0"/>
            </w:tcBorders>
          </w:tcPr>
          <w:p>
            <w:pPr>
              <w:pStyle w:val="54"/>
              <w:keepLines w:val="0"/>
              <w:spacing w:line="254" w:lineRule="auto"/>
              <w:rPr>
                <w:ins w:id="1569" w:author="Derrick (ZTE)" w:date="2025-11-07T17:42:00Z"/>
              </w:rPr>
            </w:pPr>
            <w:ins w:id="1570" w:author="Derrick (ZTE)" w:date="2025-11-07T17:42:00Z">
              <w:r>
                <w:rPr/>
                <w:t>T2 end condition</w:t>
              </w:r>
            </w:ins>
          </w:p>
        </w:tc>
        <w:tc>
          <w:tcPr>
            <w:tcW w:w="1795" w:type="dxa"/>
            <w:tcBorders>
              <w:top w:val="single" w:color="auto" w:sz="4" w:space="0"/>
              <w:left w:val="single" w:color="auto" w:sz="4" w:space="0"/>
              <w:bottom w:val="single" w:color="auto" w:sz="4" w:space="0"/>
              <w:right w:val="single" w:color="auto" w:sz="4" w:space="0"/>
            </w:tcBorders>
          </w:tcPr>
          <w:p>
            <w:pPr>
              <w:pStyle w:val="54"/>
              <w:keepLines w:val="0"/>
              <w:spacing w:line="254" w:lineRule="auto"/>
              <w:rPr>
                <w:ins w:id="1571" w:author="Derrick (ZTE)" w:date="2025-11-07T17:42:00Z"/>
              </w:rPr>
            </w:pPr>
            <w:ins w:id="1572" w:author="Derrick (ZTE)" w:date="2025-11-07T17:42:00Z">
              <w:r>
                <w:rPr/>
                <w:t>Active cell</w:t>
              </w:r>
            </w:ins>
          </w:p>
        </w:tc>
        <w:tc>
          <w:tcPr>
            <w:tcW w:w="708" w:type="dxa"/>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73" w:author="Derrick (ZTE)" w:date="2025-11-07T17:42:00Z"/>
              </w:rPr>
            </w:pPr>
          </w:p>
        </w:tc>
        <w:tc>
          <w:tcPr>
            <w:tcW w:w="1419" w:type="dxa"/>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74" w:author="Derrick (ZTE)" w:date="2025-11-07T17:42:00Z"/>
              </w:rPr>
            </w:pPr>
            <w:ins w:id="1575" w:author="Derrick (ZTE)" w:date="2025-11-07T17:42:00Z">
              <w:r>
                <w:rPr>
                  <w:lang w:eastAsia="zh-CN"/>
                </w:rPr>
                <w:t>1</w:t>
              </w:r>
            </w:ins>
            <w:ins w:id="1576" w:author="Derrick (ZTE)" w:date="2025-11-07T17:42:00Z">
              <w:r>
                <w:rPr/>
                <w:t>, 2,3,4</w:t>
              </w:r>
            </w:ins>
          </w:p>
        </w:tc>
        <w:tc>
          <w:tcPr>
            <w:tcW w:w="1135" w:type="dxa"/>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77" w:author="Derrick (ZTE)" w:date="2025-11-07T17:42:00Z"/>
              </w:rPr>
            </w:pPr>
            <w:ins w:id="1578" w:author="Derrick (ZTE)" w:date="2025-11-07T17:42:00Z">
              <w:r>
                <w:rPr/>
                <w:t>Cell 2</w:t>
              </w:r>
            </w:ins>
          </w:p>
        </w:tc>
        <w:tc>
          <w:tcPr>
            <w:tcW w:w="3546" w:type="dxa"/>
            <w:vMerge w:val="restart"/>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79" w:author="Derrick (ZTE)" w:date="2025-11-07T17:42:00Z"/>
              </w:rPr>
            </w:pPr>
            <w:ins w:id="1580" w:author="Derrick (ZTE)" w:date="2025-11-07T17:42:00Z">
              <w:r>
                <w:rPr>
                  <w:lang w:eastAsia="zh-CN"/>
                </w:rPr>
                <w:t>The UE shall perform reselection to Cell 2 with higher priority during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81" w:author="Derrick (ZTE)" w:date="2025-11-07T17:42:00Z"/>
        </w:trPr>
        <w:tc>
          <w:tcPr>
            <w:tcW w:w="1009"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rPr>
                <w:ins w:id="1582" w:author="Derrick (ZTE)" w:date="2025-11-07T17:42:00Z"/>
                <w:rFonts w:ascii="Arial" w:hAnsi="Arial"/>
                <w:sz w:val="18"/>
              </w:rPr>
            </w:pPr>
          </w:p>
        </w:tc>
        <w:tc>
          <w:tcPr>
            <w:tcW w:w="1795" w:type="dxa"/>
            <w:tcBorders>
              <w:top w:val="single" w:color="auto" w:sz="4" w:space="0"/>
              <w:left w:val="single" w:color="auto" w:sz="4" w:space="0"/>
              <w:bottom w:val="single" w:color="auto" w:sz="4" w:space="0"/>
              <w:right w:val="single" w:color="auto" w:sz="4" w:space="0"/>
            </w:tcBorders>
          </w:tcPr>
          <w:p>
            <w:pPr>
              <w:pStyle w:val="54"/>
              <w:keepLines w:val="0"/>
              <w:spacing w:line="254" w:lineRule="auto"/>
              <w:rPr>
                <w:ins w:id="1583" w:author="Derrick (ZTE)" w:date="2025-11-07T17:42:00Z"/>
              </w:rPr>
            </w:pPr>
            <w:ins w:id="1584" w:author="Derrick (ZTE)" w:date="2025-11-07T17:42:00Z">
              <w:r>
                <w:rPr/>
                <w:t>Neighbour cells</w:t>
              </w:r>
            </w:ins>
          </w:p>
        </w:tc>
        <w:tc>
          <w:tcPr>
            <w:tcW w:w="708" w:type="dxa"/>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85" w:author="Derrick (ZTE)" w:date="2025-11-07T17:42:00Z"/>
              </w:rPr>
            </w:pPr>
          </w:p>
        </w:tc>
        <w:tc>
          <w:tcPr>
            <w:tcW w:w="1419" w:type="dxa"/>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86" w:author="Derrick (ZTE)" w:date="2025-11-07T17:42:00Z"/>
                <w:lang w:eastAsia="zh-CN"/>
              </w:rPr>
            </w:pPr>
            <w:ins w:id="1587" w:author="Derrick (ZTE)" w:date="2025-11-07T17:42:00Z">
              <w:r>
                <w:rPr>
                  <w:lang w:eastAsia="zh-CN"/>
                </w:rPr>
                <w:t>1</w:t>
              </w:r>
            </w:ins>
            <w:ins w:id="1588" w:author="Derrick (ZTE)" w:date="2025-11-07T17:42:00Z">
              <w:r>
                <w:rPr/>
                <w:t>, 2,3,4</w:t>
              </w:r>
            </w:ins>
          </w:p>
        </w:tc>
        <w:tc>
          <w:tcPr>
            <w:tcW w:w="1135" w:type="dxa"/>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89" w:author="Derrick (ZTE)" w:date="2025-11-07T17:42:00Z"/>
              </w:rPr>
            </w:pPr>
            <w:ins w:id="1590" w:author="Derrick (ZTE)" w:date="2025-11-07T17:42:00Z">
              <w:r>
                <w:rPr/>
                <w:t>Cell 1</w:t>
              </w:r>
            </w:ins>
          </w:p>
        </w:tc>
        <w:tc>
          <w:tcPr>
            <w:tcW w:w="3546"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rPr>
                <w:ins w:id="1591" w:author="Derrick (ZTE)" w:date="2025-11-07T17:42: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92" w:author="Derrick (ZTE)" w:date="2025-11-07T17:42:00Z"/>
        </w:trPr>
        <w:tc>
          <w:tcPr>
            <w:tcW w:w="2804" w:type="dxa"/>
            <w:gridSpan w:val="2"/>
            <w:tcBorders>
              <w:top w:val="single" w:color="auto" w:sz="4" w:space="0"/>
              <w:left w:val="single" w:color="auto" w:sz="4" w:space="0"/>
              <w:bottom w:val="single" w:color="auto" w:sz="4" w:space="0"/>
              <w:right w:val="single" w:color="auto" w:sz="4" w:space="0"/>
            </w:tcBorders>
          </w:tcPr>
          <w:p>
            <w:pPr>
              <w:pStyle w:val="54"/>
              <w:keepLines w:val="0"/>
              <w:spacing w:line="254" w:lineRule="auto"/>
              <w:rPr>
                <w:ins w:id="1593" w:author="Derrick (ZTE)" w:date="2025-11-07T17:42:00Z"/>
              </w:rPr>
            </w:pPr>
            <w:ins w:id="1594" w:author="Derrick (ZTE)" w:date="2025-11-07T17:42:00Z">
              <w:r>
                <w:rPr>
                  <w:rFonts w:cs="v4.2.0"/>
                  <w:bCs/>
                </w:rPr>
                <w:t>RF Channel Number</w:t>
              </w:r>
            </w:ins>
          </w:p>
        </w:tc>
        <w:tc>
          <w:tcPr>
            <w:tcW w:w="708" w:type="dxa"/>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95" w:author="Derrick (ZTE)" w:date="2025-11-07T17:42:00Z"/>
              </w:rPr>
            </w:pPr>
          </w:p>
        </w:tc>
        <w:tc>
          <w:tcPr>
            <w:tcW w:w="1419" w:type="dxa"/>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96" w:author="Derrick (ZTE)" w:date="2025-11-07T17:42:00Z"/>
                <w:rFonts w:cs="v4.2.0"/>
                <w:bCs/>
              </w:rPr>
            </w:pPr>
            <w:ins w:id="1597" w:author="Derrick (ZTE)" w:date="2025-11-07T17:42:00Z">
              <w:r>
                <w:rPr>
                  <w:lang w:eastAsia="zh-CN"/>
                </w:rPr>
                <w:t>1</w:t>
              </w:r>
            </w:ins>
            <w:ins w:id="1598" w:author="Derrick (ZTE)" w:date="2025-11-07T17:42:00Z">
              <w:r>
                <w:rPr/>
                <w:t>, 2,3,4</w:t>
              </w:r>
            </w:ins>
          </w:p>
        </w:tc>
        <w:tc>
          <w:tcPr>
            <w:tcW w:w="1135" w:type="dxa"/>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599" w:author="Derrick (ZTE)" w:date="2025-11-07T17:42:00Z"/>
              </w:rPr>
            </w:pPr>
            <w:ins w:id="1600" w:author="Derrick (ZTE)" w:date="2025-11-07T17:42:00Z">
              <w:r>
                <w:rPr>
                  <w:rFonts w:cs="v4.2.0"/>
                  <w:bCs/>
                </w:rPr>
                <w:t>1, 2</w:t>
              </w:r>
            </w:ins>
          </w:p>
        </w:tc>
        <w:tc>
          <w:tcPr>
            <w:tcW w:w="3546" w:type="dxa"/>
            <w:tcBorders>
              <w:top w:val="single" w:color="auto" w:sz="4" w:space="0"/>
              <w:left w:val="single" w:color="auto" w:sz="4" w:space="0"/>
              <w:bottom w:val="single" w:color="auto" w:sz="4" w:space="0"/>
              <w:right w:val="single" w:color="auto" w:sz="4" w:space="0"/>
            </w:tcBorders>
          </w:tcPr>
          <w:p>
            <w:pPr>
              <w:pStyle w:val="53"/>
              <w:keepLines w:val="0"/>
              <w:spacing w:line="254" w:lineRule="auto"/>
              <w:rPr>
                <w:ins w:id="1601" w:author="Derrick (ZTE)" w:date="2025-11-07T17: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02" w:author="Derrick (ZTE)" w:date="2025-11-07T17:42:00Z"/>
        </w:trPr>
        <w:tc>
          <w:tcPr>
            <w:tcW w:w="2804" w:type="dxa"/>
            <w:gridSpan w:val="2"/>
            <w:tcBorders>
              <w:top w:val="single" w:color="auto" w:sz="4" w:space="0"/>
              <w:left w:val="single" w:color="auto" w:sz="4" w:space="0"/>
              <w:bottom w:val="nil"/>
              <w:right w:val="single" w:color="auto" w:sz="4" w:space="0"/>
            </w:tcBorders>
          </w:tcPr>
          <w:p>
            <w:pPr>
              <w:pStyle w:val="54"/>
              <w:keepNext w:val="0"/>
              <w:keepLines w:val="0"/>
              <w:spacing w:line="254" w:lineRule="auto"/>
              <w:rPr>
                <w:ins w:id="1603" w:author="Derrick (ZTE)" w:date="2025-11-07T17:42:00Z"/>
              </w:rPr>
            </w:pPr>
            <w:ins w:id="1604" w:author="Derrick (ZTE)" w:date="2025-11-07T17:42:00Z">
              <w:r>
                <w:rPr/>
                <w:t>Time offset between cells</w:t>
              </w:r>
            </w:ins>
          </w:p>
        </w:tc>
        <w:tc>
          <w:tcPr>
            <w:tcW w:w="708" w:type="dxa"/>
            <w:tcBorders>
              <w:top w:val="single" w:color="auto" w:sz="4" w:space="0"/>
              <w:left w:val="single" w:color="auto" w:sz="4" w:space="0"/>
              <w:bottom w:val="nil"/>
              <w:right w:val="single" w:color="auto" w:sz="4" w:space="0"/>
            </w:tcBorders>
          </w:tcPr>
          <w:p>
            <w:pPr>
              <w:pStyle w:val="53"/>
              <w:keepNext w:val="0"/>
              <w:keepLines w:val="0"/>
              <w:spacing w:line="254" w:lineRule="auto"/>
              <w:rPr>
                <w:ins w:id="1605" w:author="Derrick (ZTE)" w:date="2025-11-07T17:42:00Z"/>
                <w:rFonts w:cs="v4.2.0"/>
              </w:rPr>
            </w:pPr>
          </w:p>
        </w:tc>
        <w:tc>
          <w:tcPr>
            <w:tcW w:w="1419"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06" w:author="Derrick (ZTE)" w:date="2025-11-07T17:42:00Z"/>
                <w:lang w:eastAsia="zh-CN"/>
              </w:rPr>
            </w:pPr>
            <w:ins w:id="1607" w:author="Derrick (ZTE)" w:date="2025-11-07T17:42:00Z">
              <w:r>
                <w:rPr>
                  <w:lang w:eastAsia="zh-CN"/>
                </w:rPr>
                <w:t>1</w:t>
              </w:r>
            </w:ins>
            <w:ins w:id="1608" w:author="Derrick (ZTE)" w:date="2025-11-07T17:42:00Z">
              <w:r>
                <w:rPr/>
                <w:t>, 2,3,4</w:t>
              </w:r>
            </w:ins>
          </w:p>
        </w:tc>
        <w:tc>
          <w:tcPr>
            <w:tcW w:w="1135"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09" w:author="Derrick (ZTE)" w:date="2025-11-07T17:42:00Z"/>
                <w:rFonts w:cs="v4.2.0"/>
              </w:rPr>
            </w:pPr>
            <w:ins w:id="1610" w:author="Derrick (ZTE)" w:date="2025-11-07T17:42:00Z">
              <w:r>
                <w:rPr>
                  <w:rFonts w:cs="v4.2.0"/>
                </w:rPr>
                <w:t>3 ms</w:t>
              </w:r>
            </w:ins>
          </w:p>
        </w:tc>
        <w:tc>
          <w:tcPr>
            <w:tcW w:w="3546"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11" w:author="Derrick (ZTE)" w:date="2025-11-07T17:42:00Z"/>
                <w:rFonts w:cs="v4.2.0"/>
              </w:rPr>
            </w:pPr>
            <w:ins w:id="1612" w:author="Derrick (ZTE)" w:date="2025-11-07T17:42:00Z">
              <w:r>
                <w:rPr>
                  <w:rFonts w:cs="v4.2.0"/>
                </w:rPr>
                <w:t>Asynchronous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13" w:author="Derrick (ZTE)" w:date="2025-11-07T17:42:00Z"/>
        </w:trPr>
        <w:tc>
          <w:tcPr>
            <w:tcW w:w="2804" w:type="dxa"/>
            <w:gridSpan w:val="2"/>
            <w:tcBorders>
              <w:top w:val="single" w:color="auto" w:sz="4" w:space="0"/>
              <w:left w:val="single" w:color="auto" w:sz="4" w:space="0"/>
              <w:bottom w:val="single" w:color="auto" w:sz="4" w:space="0"/>
              <w:right w:val="single" w:color="auto" w:sz="4" w:space="0"/>
            </w:tcBorders>
          </w:tcPr>
          <w:p>
            <w:pPr>
              <w:pStyle w:val="54"/>
              <w:keepNext w:val="0"/>
              <w:keepLines w:val="0"/>
              <w:spacing w:line="254" w:lineRule="auto"/>
              <w:rPr>
                <w:ins w:id="1614" w:author="Derrick (ZTE)" w:date="2025-11-07T17:42:00Z"/>
              </w:rPr>
            </w:pPr>
            <w:ins w:id="1615" w:author="Derrick (ZTE)" w:date="2025-11-07T17:42:00Z">
              <w:r>
                <w:rPr/>
                <w:t>Access Barring Information</w:t>
              </w:r>
            </w:ins>
          </w:p>
        </w:tc>
        <w:tc>
          <w:tcPr>
            <w:tcW w:w="708"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16" w:author="Derrick (ZTE)" w:date="2025-11-07T17:42:00Z"/>
              </w:rPr>
            </w:pPr>
            <w:ins w:id="1617" w:author="Derrick (ZTE)" w:date="2025-11-07T17:42:00Z">
              <w:r>
                <w:rPr>
                  <w:rFonts w:cs="v4.2.0"/>
                </w:rPr>
                <w:t>-</w:t>
              </w:r>
            </w:ins>
          </w:p>
        </w:tc>
        <w:tc>
          <w:tcPr>
            <w:tcW w:w="1419"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18" w:author="Derrick (ZTE)" w:date="2025-11-07T17:42:00Z"/>
                <w:rFonts w:cs="v4.2.0"/>
              </w:rPr>
            </w:pPr>
            <w:ins w:id="1619" w:author="Derrick (ZTE)" w:date="2025-11-07T17:42:00Z">
              <w:r>
                <w:rPr>
                  <w:lang w:eastAsia="zh-CN"/>
                </w:rPr>
                <w:t>1</w:t>
              </w:r>
            </w:ins>
            <w:ins w:id="1620" w:author="Derrick (ZTE)" w:date="2025-11-07T17:42:00Z">
              <w:r>
                <w:rPr/>
                <w:t>, 2,3,4</w:t>
              </w:r>
            </w:ins>
          </w:p>
        </w:tc>
        <w:tc>
          <w:tcPr>
            <w:tcW w:w="1135"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21" w:author="Derrick (ZTE)" w:date="2025-11-07T17:42:00Z"/>
              </w:rPr>
            </w:pPr>
            <w:ins w:id="1622" w:author="Derrick (ZTE)" w:date="2025-11-07T17:42:00Z">
              <w:r>
                <w:rPr>
                  <w:rFonts w:cs="v4.2.0"/>
                </w:rPr>
                <w:t>Not Sent</w:t>
              </w:r>
            </w:ins>
          </w:p>
        </w:tc>
        <w:tc>
          <w:tcPr>
            <w:tcW w:w="3546"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23" w:author="Derrick (ZTE)" w:date="2025-11-07T17:42:00Z"/>
              </w:rPr>
            </w:pPr>
            <w:ins w:id="1624" w:author="Derrick (ZTE)" w:date="2025-11-07T17:42:00Z">
              <w:r>
                <w:rPr>
                  <w:rFonts w:cs="v4.2.0"/>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25" w:author="Derrick (ZTE)" w:date="2025-11-07T17:42:00Z"/>
        </w:trPr>
        <w:tc>
          <w:tcPr>
            <w:tcW w:w="2804" w:type="dxa"/>
            <w:gridSpan w:val="2"/>
            <w:tcBorders>
              <w:top w:val="single" w:color="auto" w:sz="4" w:space="0"/>
              <w:left w:val="single" w:color="auto" w:sz="4" w:space="0"/>
              <w:bottom w:val="nil"/>
              <w:right w:val="single" w:color="auto" w:sz="4" w:space="0"/>
            </w:tcBorders>
          </w:tcPr>
          <w:p>
            <w:pPr>
              <w:pStyle w:val="54"/>
              <w:keepNext w:val="0"/>
              <w:keepLines w:val="0"/>
              <w:spacing w:line="254" w:lineRule="auto"/>
              <w:rPr>
                <w:ins w:id="1626" w:author="Derrick (ZTE)" w:date="2025-11-07T17:42:00Z"/>
                <w:lang w:eastAsia="zh-CN"/>
              </w:rPr>
            </w:pPr>
            <w:ins w:id="1627" w:author="Derrick (ZTE)" w:date="2025-11-07T17:42:00Z">
              <w:r>
                <w:rPr>
                  <w:lang w:eastAsia="zh-CN"/>
                </w:rPr>
                <w:t>SSB Configuration</w:t>
              </w:r>
            </w:ins>
          </w:p>
        </w:tc>
        <w:tc>
          <w:tcPr>
            <w:tcW w:w="708" w:type="dxa"/>
            <w:tcBorders>
              <w:top w:val="single" w:color="auto" w:sz="4" w:space="0"/>
              <w:left w:val="single" w:color="auto" w:sz="4" w:space="0"/>
              <w:bottom w:val="nil"/>
              <w:right w:val="single" w:color="auto" w:sz="4" w:space="0"/>
            </w:tcBorders>
          </w:tcPr>
          <w:p>
            <w:pPr>
              <w:pStyle w:val="53"/>
              <w:keepNext w:val="0"/>
              <w:keepLines w:val="0"/>
              <w:spacing w:line="254" w:lineRule="auto"/>
              <w:rPr>
                <w:ins w:id="1628" w:author="Derrick (ZTE)" w:date="2025-11-07T17:42:00Z"/>
                <w:rFonts w:cs="v4.2.0"/>
              </w:rPr>
            </w:pPr>
          </w:p>
        </w:tc>
        <w:tc>
          <w:tcPr>
            <w:tcW w:w="1419"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29" w:author="Derrick (ZTE)" w:date="2025-11-07T17:42:00Z"/>
                <w:rFonts w:cs="v4.2.0"/>
                <w:lang w:eastAsia="zh-CN"/>
              </w:rPr>
            </w:pPr>
            <w:ins w:id="1630" w:author="Derrick (ZTE)" w:date="2025-11-07T17:42:00Z">
              <w:r>
                <w:rPr>
                  <w:lang w:eastAsia="zh-CN"/>
                </w:rPr>
                <w:t>1</w:t>
              </w:r>
            </w:ins>
            <w:ins w:id="1631" w:author="Derrick (ZTE)" w:date="2025-11-07T17:42:00Z">
              <w:r>
                <w:rPr/>
                <w:t>, 2,3,4</w:t>
              </w:r>
            </w:ins>
          </w:p>
        </w:tc>
        <w:tc>
          <w:tcPr>
            <w:tcW w:w="1135"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32" w:author="Derrick (ZTE)" w:date="2025-11-07T17:42:00Z"/>
                <w:rFonts w:cs="v4.2.0"/>
                <w:bCs/>
                <w:lang w:eastAsia="zh-CN"/>
              </w:rPr>
            </w:pPr>
            <w:ins w:id="1633" w:author="Derrick (ZTE)" w:date="2025-11-07T17:42:00Z">
              <w:r>
                <w:rPr>
                  <w:rFonts w:cs="v4.2.0"/>
                  <w:bCs/>
                  <w:lang w:eastAsia="zh-CN"/>
                </w:rPr>
                <w:t>SSB.1 FR1</w:t>
              </w:r>
            </w:ins>
          </w:p>
        </w:tc>
        <w:tc>
          <w:tcPr>
            <w:tcW w:w="3546"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34" w:author="Derrick (ZTE)" w:date="2025-11-07T17:42:00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35" w:author="Derrick (ZTE)" w:date="2025-11-07T17:42:00Z"/>
        </w:trPr>
        <w:tc>
          <w:tcPr>
            <w:tcW w:w="2804" w:type="dxa"/>
            <w:gridSpan w:val="2"/>
            <w:vMerge w:val="restart"/>
            <w:tcBorders>
              <w:top w:val="single" w:color="auto" w:sz="4" w:space="0"/>
              <w:left w:val="single" w:color="auto" w:sz="4" w:space="0"/>
              <w:right w:val="single" w:color="auto" w:sz="4" w:space="0"/>
            </w:tcBorders>
          </w:tcPr>
          <w:p>
            <w:pPr>
              <w:pStyle w:val="54"/>
              <w:keepNext w:val="0"/>
              <w:keepLines w:val="0"/>
              <w:spacing w:line="254" w:lineRule="auto"/>
              <w:rPr>
                <w:ins w:id="1636" w:author="Derrick (ZTE)" w:date="2025-11-07T17:42:00Z"/>
                <w:rFonts w:cs="v4.2.0"/>
                <w:lang w:eastAsia="zh-CN"/>
              </w:rPr>
            </w:pPr>
            <w:ins w:id="1637" w:author="Derrick (ZTE)" w:date="2025-11-07T17:42:00Z">
              <w:r>
                <w:rPr>
                  <w:rFonts w:cs="v4.2.0"/>
                  <w:lang w:eastAsia="zh-CN"/>
                </w:rPr>
                <w:t>SMTC</w:t>
              </w:r>
            </w:ins>
            <w:ins w:id="1638" w:author="Derrick (ZTE)" w:date="2025-11-07T17:42:00Z">
              <w:r>
                <w:rPr>
                  <w:b/>
                </w:rPr>
                <w:t xml:space="preserve"> </w:t>
              </w:r>
            </w:ins>
            <w:ins w:id="1639" w:author="Derrick (ZTE)" w:date="2025-11-07T17:42:00Z">
              <w:r>
                <w:rPr>
                  <w:rFonts w:cs="v4.2.0"/>
                  <w:lang w:eastAsia="zh-CN"/>
                </w:rPr>
                <w:t>configuration</w:t>
              </w:r>
            </w:ins>
          </w:p>
        </w:tc>
        <w:tc>
          <w:tcPr>
            <w:tcW w:w="708" w:type="dxa"/>
            <w:vMerge w:val="restart"/>
            <w:tcBorders>
              <w:top w:val="single" w:color="auto" w:sz="4" w:space="0"/>
              <w:left w:val="single" w:color="auto" w:sz="4" w:space="0"/>
              <w:right w:val="single" w:color="auto" w:sz="4" w:space="0"/>
            </w:tcBorders>
          </w:tcPr>
          <w:p>
            <w:pPr>
              <w:pStyle w:val="53"/>
              <w:keepNext w:val="0"/>
              <w:keepLines w:val="0"/>
              <w:spacing w:line="254" w:lineRule="auto"/>
              <w:rPr>
                <w:ins w:id="1640" w:author="Derrick (ZTE)" w:date="2025-11-07T17:42:00Z"/>
                <w:lang w:eastAsia="zh-CN"/>
              </w:rPr>
            </w:pPr>
          </w:p>
        </w:tc>
        <w:tc>
          <w:tcPr>
            <w:tcW w:w="1419" w:type="dxa"/>
            <w:vMerge w:val="restar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41" w:author="Derrick (ZTE)" w:date="2025-11-07T17:42:00Z"/>
                <w:rFonts w:cs="v4.2.0"/>
                <w:bCs/>
                <w:lang w:eastAsia="zh-CN"/>
              </w:rPr>
            </w:pPr>
            <w:ins w:id="1642" w:author="Derrick (ZTE)" w:date="2025-11-07T17:42:00Z">
              <w:r>
                <w:rPr>
                  <w:lang w:eastAsia="zh-CN"/>
                </w:rPr>
                <w:t>1</w:t>
              </w:r>
            </w:ins>
            <w:ins w:id="1643" w:author="Derrick (ZTE)" w:date="2025-11-07T17:42:00Z">
              <w:r>
                <w:rPr/>
                <w:t>, 2,3,4</w:t>
              </w:r>
            </w:ins>
          </w:p>
        </w:tc>
        <w:tc>
          <w:tcPr>
            <w:tcW w:w="1135"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44" w:author="Derrick (ZTE)" w:date="2025-11-07T17:42:00Z"/>
                <w:rFonts w:cs="v4.2.0"/>
                <w:bCs/>
                <w:lang w:eastAsia="zh-CN"/>
              </w:rPr>
            </w:pPr>
            <w:ins w:id="1645" w:author="Derrick (ZTE)" w:date="2025-11-07T17:42:00Z">
              <w:r>
                <w:rPr>
                  <w:rFonts w:cs="v4.2.0"/>
                  <w:bCs/>
                  <w:lang w:eastAsia="zh-CN"/>
                </w:rPr>
                <w:t>SMTC pattern 2</w:t>
              </w:r>
            </w:ins>
          </w:p>
        </w:tc>
        <w:tc>
          <w:tcPr>
            <w:tcW w:w="3546"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46" w:author="Derrick (ZTE)" w:date="2025-11-07T17:42:00Z"/>
                <w:rFonts w:cs="v4.2.0"/>
                <w:bCs/>
                <w:lang w:eastAsia="zh-CN"/>
              </w:rPr>
            </w:pPr>
            <w:ins w:id="1647" w:author="Derrick (ZTE)" w:date="2025-11-07T17:42:00Z">
              <w:r>
                <w:rPr>
                  <w:rFonts w:cs="v4.2.0"/>
                  <w:bCs/>
                  <w:lang w:eastAsia="zh-CN"/>
                </w:rPr>
                <w:t>Configured in SIB4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48" w:author="Derrick (ZTE)" w:date="2025-11-07T17:42:00Z"/>
        </w:trPr>
        <w:tc>
          <w:tcPr>
            <w:tcW w:w="2804" w:type="dxa"/>
            <w:gridSpan w:val="2"/>
            <w:vMerge w:val="continue"/>
            <w:tcBorders>
              <w:left w:val="single" w:color="auto" w:sz="4" w:space="0"/>
              <w:bottom w:val="single" w:color="auto" w:sz="4" w:space="0"/>
              <w:right w:val="single" w:color="auto" w:sz="4" w:space="0"/>
            </w:tcBorders>
            <w:vAlign w:val="center"/>
          </w:tcPr>
          <w:p>
            <w:pPr>
              <w:spacing w:after="0"/>
              <w:rPr>
                <w:ins w:id="1649" w:author="Derrick (ZTE)" w:date="2025-11-07T17:42:00Z"/>
                <w:rFonts w:ascii="Arial" w:hAnsi="Arial" w:cs="v4.2.0"/>
                <w:sz w:val="18"/>
                <w:lang w:eastAsia="zh-CN"/>
              </w:rPr>
            </w:pPr>
          </w:p>
        </w:tc>
        <w:tc>
          <w:tcPr>
            <w:tcW w:w="708" w:type="dxa"/>
            <w:vMerge w:val="continue"/>
            <w:tcBorders>
              <w:left w:val="single" w:color="auto" w:sz="4" w:space="0"/>
              <w:bottom w:val="single" w:color="auto" w:sz="4" w:space="0"/>
              <w:right w:val="single" w:color="auto" w:sz="4" w:space="0"/>
            </w:tcBorders>
            <w:vAlign w:val="center"/>
          </w:tcPr>
          <w:p>
            <w:pPr>
              <w:spacing w:after="0"/>
              <w:rPr>
                <w:ins w:id="1650" w:author="Derrick (ZTE)" w:date="2025-11-07T17:42:00Z"/>
                <w:rFonts w:ascii="Arial" w:hAnsi="Arial"/>
                <w:sz w:val="18"/>
                <w:lang w:eastAsia="zh-CN"/>
              </w:rPr>
            </w:pPr>
          </w:p>
        </w:tc>
        <w:tc>
          <w:tcPr>
            <w:tcW w:w="1419"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651" w:author="Derrick (ZTE)" w:date="2025-11-07T17:42:00Z"/>
                <w:rFonts w:ascii="Arial" w:hAnsi="Arial" w:cs="v4.2.0"/>
                <w:bCs/>
                <w:sz w:val="18"/>
                <w:lang w:eastAsia="zh-CN"/>
              </w:rPr>
            </w:pPr>
          </w:p>
        </w:tc>
        <w:tc>
          <w:tcPr>
            <w:tcW w:w="1135"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52" w:author="Derrick (ZTE)" w:date="2025-11-07T17:42:00Z"/>
                <w:rFonts w:cs="v4.2.0"/>
                <w:bCs/>
                <w:lang w:eastAsia="zh-CN"/>
              </w:rPr>
            </w:pPr>
            <w:ins w:id="1653" w:author="Derrick (ZTE)" w:date="2025-11-07T17:42:00Z">
              <w:r>
                <w:rPr>
                  <w:rFonts w:cs="v4.2.0"/>
                  <w:bCs/>
                  <w:lang w:eastAsia="zh-CN"/>
                </w:rPr>
                <w:t>SMTC pattern 6</w:t>
              </w:r>
            </w:ins>
          </w:p>
        </w:tc>
        <w:tc>
          <w:tcPr>
            <w:tcW w:w="3546"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54" w:author="Derrick (ZTE)" w:date="2025-11-07T17:42:00Z"/>
                <w:rFonts w:cs="v4.2.0"/>
                <w:bCs/>
                <w:lang w:eastAsia="zh-CN"/>
              </w:rPr>
            </w:pPr>
            <w:ins w:id="1655" w:author="Derrick (ZTE)" w:date="2025-11-07T17:42:00Z">
              <w:r>
                <w:rPr>
                  <w:rFonts w:cs="v4.2.0"/>
                  <w:bCs/>
                  <w:lang w:eastAsia="zh-CN"/>
                </w:rPr>
                <w:t>Configured in SIB4 of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56" w:author="Derrick (ZTE)" w:date="2025-11-07T17:42:00Z"/>
        </w:trPr>
        <w:tc>
          <w:tcPr>
            <w:tcW w:w="2804" w:type="dxa"/>
            <w:gridSpan w:val="2"/>
            <w:tcBorders>
              <w:top w:val="single" w:color="auto" w:sz="4" w:space="0"/>
              <w:left w:val="single" w:color="auto" w:sz="4" w:space="0"/>
              <w:bottom w:val="single" w:color="auto" w:sz="4" w:space="0"/>
              <w:right w:val="single" w:color="auto" w:sz="4" w:space="0"/>
            </w:tcBorders>
          </w:tcPr>
          <w:p>
            <w:pPr>
              <w:pStyle w:val="54"/>
              <w:keepNext w:val="0"/>
              <w:keepLines w:val="0"/>
              <w:spacing w:line="254" w:lineRule="auto"/>
              <w:rPr>
                <w:ins w:id="1657" w:author="Derrick (ZTE)" w:date="2025-11-07T17:42:00Z"/>
              </w:rPr>
            </w:pPr>
            <w:ins w:id="1658" w:author="Derrick (ZTE)" w:date="2025-11-07T17:42:00Z">
              <w:r>
                <w:rPr/>
                <w:t>DRX cycle length</w:t>
              </w:r>
            </w:ins>
          </w:p>
        </w:tc>
        <w:tc>
          <w:tcPr>
            <w:tcW w:w="708"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59" w:author="Derrick (ZTE)" w:date="2025-11-07T17:42:00Z"/>
              </w:rPr>
            </w:pPr>
            <w:ins w:id="1660" w:author="Derrick (ZTE)" w:date="2025-11-07T17:42:00Z">
              <w:r>
                <w:rPr/>
                <w:t>s</w:t>
              </w:r>
            </w:ins>
          </w:p>
        </w:tc>
        <w:tc>
          <w:tcPr>
            <w:tcW w:w="1419"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61" w:author="Derrick (ZTE)" w:date="2025-11-07T17:42:00Z"/>
              </w:rPr>
            </w:pPr>
            <w:ins w:id="1662" w:author="Derrick (ZTE)" w:date="2025-11-07T17:42:00Z">
              <w:r>
                <w:rPr>
                  <w:lang w:eastAsia="zh-CN"/>
                </w:rPr>
                <w:t>1</w:t>
              </w:r>
            </w:ins>
            <w:ins w:id="1663" w:author="Derrick (ZTE)" w:date="2025-11-07T17:42:00Z">
              <w:r>
                <w:rPr/>
                <w:t>, 2,3,4</w:t>
              </w:r>
            </w:ins>
          </w:p>
        </w:tc>
        <w:tc>
          <w:tcPr>
            <w:tcW w:w="1135"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64" w:author="Derrick (ZTE)" w:date="2025-11-07T17:42:00Z"/>
              </w:rPr>
            </w:pPr>
            <w:ins w:id="1665" w:author="Derrick (ZTE)" w:date="2025-11-07T17:42:00Z">
              <w:r>
                <w:rPr/>
                <w:t>0.64</w:t>
              </w:r>
            </w:ins>
          </w:p>
        </w:tc>
        <w:tc>
          <w:tcPr>
            <w:tcW w:w="3546"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66" w:author="Derrick (ZTE)" w:date="2025-11-07T17:42:00Z"/>
              </w:rPr>
            </w:pPr>
            <w:ins w:id="1667" w:author="Derrick (ZTE)" w:date="2025-11-07T17:42:00Z">
              <w:r>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68" w:author="Derrick (ZTE)" w:date="2025-11-07T17:42:00Z"/>
        </w:trPr>
        <w:tc>
          <w:tcPr>
            <w:tcW w:w="2804" w:type="dxa"/>
            <w:gridSpan w:val="2"/>
            <w:tcBorders>
              <w:top w:val="single" w:color="auto" w:sz="4" w:space="0"/>
              <w:left w:val="single" w:color="auto" w:sz="4" w:space="0"/>
              <w:bottom w:val="single" w:color="auto" w:sz="4" w:space="0"/>
              <w:right w:val="single" w:color="auto" w:sz="4" w:space="0"/>
            </w:tcBorders>
          </w:tcPr>
          <w:p>
            <w:pPr>
              <w:pStyle w:val="54"/>
              <w:keepNext w:val="0"/>
              <w:keepLines w:val="0"/>
              <w:spacing w:line="254" w:lineRule="auto"/>
              <w:rPr>
                <w:ins w:id="1669" w:author="Derrick (ZTE)" w:date="2025-11-07T17:42:00Z"/>
                <w:lang w:eastAsia="zh-CN"/>
              </w:rPr>
            </w:pPr>
            <w:ins w:id="1670" w:author="Derrick (ZTE)" w:date="2025-11-07T17:42:00Z">
              <w:r>
                <w:rPr>
                  <w:lang w:eastAsia="zh-CN"/>
                </w:rPr>
                <w:t>PRACH configuration index</w:t>
              </w:r>
            </w:ins>
          </w:p>
        </w:tc>
        <w:tc>
          <w:tcPr>
            <w:tcW w:w="708"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71" w:author="Derrick (ZTE)" w:date="2025-11-07T17:42:00Z"/>
              </w:rPr>
            </w:pPr>
          </w:p>
        </w:tc>
        <w:tc>
          <w:tcPr>
            <w:tcW w:w="1419"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72" w:author="Derrick (ZTE)" w:date="2025-11-07T17:42:00Z"/>
                <w:lang w:eastAsia="zh-CN"/>
              </w:rPr>
            </w:pPr>
            <w:ins w:id="1673" w:author="Derrick (ZTE)" w:date="2025-11-07T17:42:00Z">
              <w:r>
                <w:rPr>
                  <w:lang w:eastAsia="zh-CN"/>
                </w:rPr>
                <w:t>1</w:t>
              </w:r>
            </w:ins>
            <w:ins w:id="1674" w:author="Derrick (ZTE)" w:date="2025-11-07T17:42:00Z">
              <w:r>
                <w:rPr/>
                <w:t>, 2,3,4</w:t>
              </w:r>
            </w:ins>
          </w:p>
        </w:tc>
        <w:tc>
          <w:tcPr>
            <w:tcW w:w="1135"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75" w:author="Derrick (ZTE)" w:date="2025-11-07T17:42:00Z"/>
                <w:lang w:eastAsia="zh-CN"/>
              </w:rPr>
            </w:pPr>
            <w:ins w:id="1676" w:author="Derrick (ZTE)" w:date="2025-11-07T17:42:00Z">
              <w:r>
                <w:rPr>
                  <w:lang w:eastAsia="zh-CN"/>
                </w:rPr>
                <w:t>102</w:t>
              </w:r>
            </w:ins>
          </w:p>
        </w:tc>
        <w:tc>
          <w:tcPr>
            <w:tcW w:w="3546"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77" w:author="Derrick (ZTE)" w:date="2025-11-07T17:42:00Z"/>
                <w:lang w:eastAsia="zh-CN"/>
              </w:rPr>
            </w:pPr>
            <w:ins w:id="1678" w:author="Derrick (ZTE)" w:date="2025-11-07T17:42:00Z">
              <w:r>
                <w:rPr>
                  <w:lang w:eastAsia="zh-CN"/>
                </w:rPr>
                <w:t>The detailed configuration is specified in TS 38.211 [6] clause 6.3.3.2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79" w:author="Derrick (ZTE)" w:date="2025-11-07T17:42:00Z"/>
        </w:trPr>
        <w:tc>
          <w:tcPr>
            <w:tcW w:w="2804" w:type="dxa"/>
            <w:gridSpan w:val="2"/>
            <w:tcBorders>
              <w:top w:val="single" w:color="auto" w:sz="4" w:space="0"/>
              <w:left w:val="single" w:color="auto" w:sz="4" w:space="0"/>
              <w:bottom w:val="single" w:color="auto" w:sz="4" w:space="0"/>
              <w:right w:val="single" w:color="auto" w:sz="4" w:space="0"/>
            </w:tcBorders>
          </w:tcPr>
          <w:p>
            <w:pPr>
              <w:pStyle w:val="54"/>
              <w:keepNext w:val="0"/>
              <w:keepLines w:val="0"/>
              <w:spacing w:line="254" w:lineRule="auto"/>
              <w:rPr>
                <w:ins w:id="1680" w:author="Derrick (ZTE)" w:date="2025-11-07T17:42:00Z"/>
                <w:lang w:eastAsia="zh-CN"/>
              </w:rPr>
            </w:pPr>
            <w:ins w:id="1681" w:author="Derrick (ZTE)" w:date="2025-11-07T17:42:00Z">
              <w:r>
                <w:rPr>
                  <w:lang w:eastAsia="zh-CN"/>
                </w:rPr>
                <w:t>rangeToBestCell</w:t>
              </w:r>
            </w:ins>
          </w:p>
        </w:tc>
        <w:tc>
          <w:tcPr>
            <w:tcW w:w="708"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82" w:author="Derrick (ZTE)" w:date="2025-11-07T17:42:00Z"/>
                <w:lang w:eastAsia="zh-CN"/>
              </w:rPr>
            </w:pPr>
          </w:p>
        </w:tc>
        <w:tc>
          <w:tcPr>
            <w:tcW w:w="1419"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83" w:author="Derrick (ZTE)" w:date="2025-11-07T17:42:00Z"/>
                <w:lang w:eastAsia="zh-CN"/>
              </w:rPr>
            </w:pPr>
            <w:ins w:id="1684" w:author="Derrick (ZTE)" w:date="2025-11-07T17:42:00Z">
              <w:r>
                <w:rPr>
                  <w:lang w:eastAsia="zh-CN"/>
                </w:rPr>
                <w:t>1</w:t>
              </w:r>
            </w:ins>
            <w:ins w:id="1685" w:author="Derrick (ZTE)" w:date="2025-11-07T17:42:00Z">
              <w:r>
                <w:rPr/>
                <w:t>, 2,3,4</w:t>
              </w:r>
            </w:ins>
          </w:p>
        </w:tc>
        <w:tc>
          <w:tcPr>
            <w:tcW w:w="1135"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86" w:author="Derrick (ZTE)" w:date="2025-11-07T17:42:00Z"/>
                <w:lang w:eastAsia="zh-CN"/>
              </w:rPr>
            </w:pPr>
            <w:ins w:id="1687" w:author="Derrick (ZTE)" w:date="2025-11-07T17:42:00Z">
              <w:r>
                <w:rPr>
                  <w:lang w:eastAsia="zh-CN"/>
                </w:rPr>
                <w:t>Not configured</w:t>
              </w:r>
            </w:ins>
          </w:p>
        </w:tc>
        <w:tc>
          <w:tcPr>
            <w:tcW w:w="3546"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88" w:author="Derrick (ZTE)" w:date="2025-11-07T17: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89" w:author="Derrick (ZTE)" w:date="2025-11-07T17:42:00Z"/>
        </w:trPr>
        <w:tc>
          <w:tcPr>
            <w:tcW w:w="2804" w:type="dxa"/>
            <w:gridSpan w:val="2"/>
            <w:tcBorders>
              <w:top w:val="single" w:color="auto" w:sz="4" w:space="0"/>
              <w:left w:val="single" w:color="auto" w:sz="4" w:space="0"/>
              <w:bottom w:val="single" w:color="auto" w:sz="4" w:space="0"/>
              <w:right w:val="single" w:color="auto" w:sz="4" w:space="0"/>
            </w:tcBorders>
          </w:tcPr>
          <w:p>
            <w:pPr>
              <w:pStyle w:val="54"/>
              <w:keepNext w:val="0"/>
              <w:keepLines w:val="0"/>
              <w:spacing w:line="254" w:lineRule="auto"/>
              <w:rPr>
                <w:ins w:id="1690" w:author="Derrick (ZTE)" w:date="2025-11-07T17:42:00Z"/>
              </w:rPr>
            </w:pPr>
            <w:ins w:id="1691" w:author="Derrick (ZTE)" w:date="2025-11-07T17:42:00Z">
              <w:r>
                <w:rPr>
                  <w:lang w:eastAsia="zh-CN"/>
                </w:rPr>
                <w:t>T1</w:t>
              </w:r>
            </w:ins>
          </w:p>
        </w:tc>
        <w:tc>
          <w:tcPr>
            <w:tcW w:w="708"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92" w:author="Derrick (ZTE)" w:date="2025-11-07T17:42:00Z"/>
              </w:rPr>
            </w:pPr>
            <w:ins w:id="1693" w:author="Derrick (ZTE)" w:date="2025-11-07T17:42:00Z">
              <w:r>
                <w:rPr>
                  <w:lang w:eastAsia="zh-CN"/>
                </w:rPr>
                <w:t>s</w:t>
              </w:r>
            </w:ins>
          </w:p>
        </w:tc>
        <w:tc>
          <w:tcPr>
            <w:tcW w:w="1419"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94" w:author="Derrick (ZTE)" w:date="2025-11-07T17:42:00Z"/>
                <w:lang w:eastAsia="zh-CN"/>
              </w:rPr>
            </w:pPr>
            <w:ins w:id="1695" w:author="Derrick (ZTE)" w:date="2025-11-07T17:42:00Z">
              <w:r>
                <w:rPr>
                  <w:lang w:eastAsia="zh-CN"/>
                </w:rPr>
                <w:t>1</w:t>
              </w:r>
            </w:ins>
            <w:ins w:id="1696" w:author="Derrick (ZTE)" w:date="2025-11-07T17:42:00Z">
              <w:r>
                <w:rPr/>
                <w:t>, 2,3,4</w:t>
              </w:r>
            </w:ins>
          </w:p>
        </w:tc>
        <w:tc>
          <w:tcPr>
            <w:tcW w:w="1135"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97" w:author="Derrick (ZTE)" w:date="2025-11-07T17:42:00Z"/>
                <w:lang w:eastAsia="zh-CN"/>
              </w:rPr>
            </w:pPr>
            <w:ins w:id="1698" w:author="Derrick (ZTE)" w:date="2025-11-07T17:42:00Z">
              <w:r>
                <w:rPr>
                  <w:lang w:eastAsia="zh-CN"/>
                </w:rPr>
                <w:t>25 s</w:t>
              </w:r>
            </w:ins>
          </w:p>
        </w:tc>
        <w:tc>
          <w:tcPr>
            <w:tcW w:w="3546"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699" w:author="Derrick (ZTE)" w:date="2025-11-07T17:42:00Z"/>
              </w:rPr>
            </w:pPr>
            <w:ins w:id="1700" w:author="Derrick (ZTE)" w:date="2025-11-07T17:42:00Z">
              <w:r>
                <w:rPr/>
                <w:t>T1 is defined so that cell re-selection reaction time is taken into account.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01" w:author="Derrick (ZTE)" w:date="2025-11-07T17:42:00Z"/>
        </w:trPr>
        <w:tc>
          <w:tcPr>
            <w:tcW w:w="2804" w:type="dxa"/>
            <w:gridSpan w:val="2"/>
            <w:tcBorders>
              <w:top w:val="single" w:color="auto" w:sz="4" w:space="0"/>
              <w:left w:val="single" w:color="auto" w:sz="4" w:space="0"/>
              <w:bottom w:val="single" w:color="auto" w:sz="4" w:space="0"/>
              <w:right w:val="single" w:color="auto" w:sz="4" w:space="0"/>
            </w:tcBorders>
          </w:tcPr>
          <w:p>
            <w:pPr>
              <w:pStyle w:val="54"/>
              <w:keepNext w:val="0"/>
              <w:keepLines w:val="0"/>
              <w:spacing w:line="254" w:lineRule="auto"/>
              <w:rPr>
                <w:ins w:id="1702" w:author="Derrick (ZTE)" w:date="2025-11-07T17:42:00Z"/>
              </w:rPr>
            </w:pPr>
            <w:ins w:id="1703" w:author="Derrick (ZTE)" w:date="2025-11-07T17:42:00Z">
              <w:r>
                <w:rPr/>
                <w:t>T</w:t>
              </w:r>
            </w:ins>
            <w:ins w:id="1704" w:author="Derrick (ZTE)" w:date="2025-11-07T17:42:00Z">
              <w:r>
                <w:rPr>
                  <w:lang w:eastAsia="zh-CN"/>
                </w:rPr>
                <w:t>2</w:t>
              </w:r>
            </w:ins>
          </w:p>
        </w:tc>
        <w:tc>
          <w:tcPr>
            <w:tcW w:w="708"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705" w:author="Derrick (ZTE)" w:date="2025-11-07T17:42:00Z"/>
              </w:rPr>
            </w:pPr>
            <w:ins w:id="1706" w:author="Derrick (ZTE)" w:date="2025-11-07T17:42:00Z">
              <w:r>
                <w:rPr/>
                <w:t>s</w:t>
              </w:r>
            </w:ins>
          </w:p>
        </w:tc>
        <w:tc>
          <w:tcPr>
            <w:tcW w:w="1419"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707" w:author="Derrick (ZTE)" w:date="2025-11-07T17:42:00Z"/>
                <w:lang w:eastAsia="zh-CN"/>
              </w:rPr>
            </w:pPr>
            <w:ins w:id="1708" w:author="Derrick (ZTE)" w:date="2025-11-07T17:42:00Z">
              <w:r>
                <w:rPr>
                  <w:lang w:eastAsia="zh-CN"/>
                </w:rPr>
                <w:t>1</w:t>
              </w:r>
            </w:ins>
            <w:ins w:id="1709" w:author="Derrick (ZTE)" w:date="2025-11-07T17:42:00Z">
              <w:r>
                <w:rPr/>
                <w:t>, 2,3,4</w:t>
              </w:r>
            </w:ins>
          </w:p>
        </w:tc>
        <w:tc>
          <w:tcPr>
            <w:tcW w:w="1135"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710" w:author="Derrick (ZTE)" w:date="2025-11-07T17:42:00Z"/>
              </w:rPr>
            </w:pPr>
            <w:ins w:id="1711" w:author="Derrick (ZTE)" w:date="2025-11-07T17:42:00Z">
              <w:r>
                <w:rPr/>
                <w:t>25 s</w:t>
              </w:r>
            </w:ins>
          </w:p>
        </w:tc>
        <w:tc>
          <w:tcPr>
            <w:tcW w:w="3546" w:type="dxa"/>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1712" w:author="Derrick (ZTE)" w:date="2025-11-07T17:42:00Z"/>
              </w:rPr>
            </w:pPr>
            <w:ins w:id="1713" w:author="Derrick (ZTE)" w:date="2025-11-07T17:42:00Z">
              <w:r>
                <w:rPr/>
                <w:t>T2 is defined so that cell re-selection reaction time is taken into account.</w:t>
              </w:r>
            </w:ins>
          </w:p>
        </w:tc>
      </w:tr>
    </w:tbl>
    <w:p>
      <w:pPr>
        <w:pStyle w:val="92"/>
        <w:numPr>
          <w:ilvl w:val="0"/>
          <w:numId w:val="1"/>
        </w:numPr>
        <w:ind w:firstLineChars="0"/>
        <w:rPr>
          <w:ins w:id="1714" w:author="Derrick (ZTE)" w:date="2025-11-07T17:42:00Z"/>
        </w:rPr>
      </w:pPr>
    </w:p>
    <w:p>
      <w:pPr>
        <w:pStyle w:val="56"/>
        <w:keepNext w:val="0"/>
        <w:keepLines w:val="0"/>
        <w:numPr>
          <w:ilvl w:val="0"/>
          <w:numId w:val="1"/>
        </w:numPr>
        <w:spacing w:after="120"/>
        <w:rPr>
          <w:ins w:id="1715" w:author="Derrick (ZTE)" w:date="2025-11-07T17:42:00Z"/>
          <w:lang w:eastAsia="zh-CN"/>
        </w:rPr>
      </w:pPr>
      <w:ins w:id="1716" w:author="Derrick (ZTE)" w:date="2025-11-07T17:42:00Z">
        <w:r>
          <w:rPr/>
          <w:t>Table A.20.1.8.2-3: Cell specific test parameters for FR1 inter frequency NR cell re-selection test case in AWGN for UE fulfilling low mobility criterion</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69"/>
        <w:gridCol w:w="1353"/>
        <w:gridCol w:w="1306"/>
        <w:gridCol w:w="1146"/>
        <w:gridCol w:w="1099"/>
        <w:gridCol w:w="1013"/>
        <w:gridCol w:w="43"/>
        <w:gridCol w:w="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717" w:author="Derrick (ZTE)" w:date="2025-11-07T17:42:00Z"/>
        </w:trPr>
        <w:tc>
          <w:tcPr>
            <w:tcW w:w="1468" w:type="pct"/>
            <w:tcBorders>
              <w:top w:val="single" w:color="auto" w:sz="4" w:space="0"/>
              <w:left w:val="single" w:color="auto" w:sz="4" w:space="0"/>
              <w:bottom w:val="nil"/>
              <w:right w:val="single" w:color="auto" w:sz="4" w:space="0"/>
            </w:tcBorders>
          </w:tcPr>
          <w:p>
            <w:pPr>
              <w:pStyle w:val="52"/>
              <w:rPr>
                <w:ins w:id="1718" w:author="Derrick (ZTE)" w:date="2025-11-07T17:42:00Z"/>
                <w:rFonts w:cs="Arial"/>
              </w:rPr>
            </w:pPr>
            <w:ins w:id="1719" w:author="Derrick (ZTE)" w:date="2025-11-07T17:42:00Z">
              <w:r>
                <w:rPr/>
                <w:t>Parameter</w:t>
              </w:r>
            </w:ins>
          </w:p>
        </w:tc>
        <w:tc>
          <w:tcPr>
            <w:tcW w:w="692" w:type="pct"/>
            <w:tcBorders>
              <w:top w:val="single" w:color="auto" w:sz="4" w:space="0"/>
              <w:left w:val="single" w:color="auto" w:sz="4" w:space="0"/>
              <w:bottom w:val="nil"/>
              <w:right w:val="single" w:color="auto" w:sz="4" w:space="0"/>
            </w:tcBorders>
          </w:tcPr>
          <w:p>
            <w:pPr>
              <w:pStyle w:val="52"/>
              <w:rPr>
                <w:ins w:id="1720" w:author="Derrick (ZTE)" w:date="2025-11-07T17:42:00Z"/>
                <w:rFonts w:cs="Arial"/>
              </w:rPr>
            </w:pPr>
            <w:ins w:id="1721" w:author="Derrick (ZTE)" w:date="2025-11-07T17:42:00Z">
              <w:r>
                <w:rPr/>
                <w:t>Unit</w:t>
              </w:r>
            </w:ins>
          </w:p>
        </w:tc>
        <w:tc>
          <w:tcPr>
            <w:tcW w:w="668" w:type="pct"/>
            <w:tcBorders>
              <w:top w:val="single" w:color="auto" w:sz="4" w:space="0"/>
              <w:left w:val="single" w:color="auto" w:sz="4" w:space="0"/>
              <w:bottom w:val="nil"/>
              <w:right w:val="single" w:color="auto" w:sz="4" w:space="0"/>
            </w:tcBorders>
          </w:tcPr>
          <w:p>
            <w:pPr>
              <w:pStyle w:val="52"/>
              <w:rPr>
                <w:ins w:id="1722" w:author="Derrick (ZTE)" w:date="2025-11-07T17:42:00Z"/>
                <w:lang w:eastAsia="zh-CN"/>
              </w:rPr>
            </w:pPr>
            <w:ins w:id="1723" w:author="Derrick (ZTE)" w:date="2025-11-07T17:42:00Z">
              <w:r>
                <w:rPr>
                  <w:lang w:eastAsia="zh-CN"/>
                </w:rPr>
                <w:t>Test configuration</w:t>
              </w:r>
            </w:ins>
          </w:p>
        </w:tc>
        <w:tc>
          <w:tcPr>
            <w:tcW w:w="1148" w:type="pct"/>
            <w:gridSpan w:val="2"/>
            <w:tcBorders>
              <w:top w:val="single" w:color="auto" w:sz="4" w:space="0"/>
              <w:left w:val="single" w:color="auto" w:sz="4" w:space="0"/>
              <w:bottom w:val="single" w:color="auto" w:sz="4" w:space="0"/>
              <w:right w:val="single" w:color="auto" w:sz="4" w:space="0"/>
            </w:tcBorders>
          </w:tcPr>
          <w:p>
            <w:pPr>
              <w:pStyle w:val="52"/>
              <w:rPr>
                <w:ins w:id="1724" w:author="Derrick (ZTE)" w:date="2025-11-07T17:42:00Z"/>
                <w:rFonts w:cs="Arial"/>
              </w:rPr>
            </w:pPr>
            <w:ins w:id="1725" w:author="Derrick (ZTE)" w:date="2025-11-07T17:42:00Z">
              <w:r>
                <w:rPr/>
                <w:t>Cell 1</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2"/>
              <w:rPr>
                <w:ins w:id="1726" w:author="Derrick (ZTE)" w:date="2025-11-07T17:42:00Z"/>
                <w:rFonts w:cs="Arial"/>
              </w:rPr>
            </w:pPr>
            <w:ins w:id="1727" w:author="Derrick (ZTE)" w:date="2025-11-07T17:42:00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728" w:author="Derrick (ZTE)" w:date="2025-11-07T17:42:00Z"/>
        </w:trPr>
        <w:tc>
          <w:tcPr>
            <w:tcW w:w="1468" w:type="pct"/>
            <w:tcBorders>
              <w:top w:val="nil"/>
              <w:left w:val="single" w:color="auto" w:sz="4" w:space="0"/>
              <w:bottom w:val="single" w:color="auto" w:sz="4" w:space="0"/>
              <w:right w:val="single" w:color="auto" w:sz="4" w:space="0"/>
            </w:tcBorders>
            <w:vAlign w:val="center"/>
          </w:tcPr>
          <w:p>
            <w:pPr>
              <w:pStyle w:val="52"/>
              <w:rPr>
                <w:ins w:id="1729" w:author="Derrick (ZTE)" w:date="2025-11-07T17:42:00Z"/>
                <w:rFonts w:cs="Arial"/>
              </w:rPr>
            </w:pPr>
          </w:p>
        </w:tc>
        <w:tc>
          <w:tcPr>
            <w:tcW w:w="692" w:type="pct"/>
            <w:tcBorders>
              <w:top w:val="nil"/>
              <w:left w:val="single" w:color="auto" w:sz="4" w:space="0"/>
              <w:bottom w:val="single" w:color="auto" w:sz="4" w:space="0"/>
              <w:right w:val="single" w:color="auto" w:sz="4" w:space="0"/>
            </w:tcBorders>
            <w:vAlign w:val="center"/>
          </w:tcPr>
          <w:p>
            <w:pPr>
              <w:pStyle w:val="52"/>
              <w:rPr>
                <w:ins w:id="1730" w:author="Derrick (ZTE)" w:date="2025-11-07T17:42:00Z"/>
                <w:rFonts w:ascii="CG Times (WN)" w:hAnsi="CG Times (WN)"/>
                <w:lang w:eastAsia="ko-KR"/>
              </w:rPr>
            </w:pPr>
          </w:p>
        </w:tc>
        <w:tc>
          <w:tcPr>
            <w:tcW w:w="668" w:type="pct"/>
            <w:tcBorders>
              <w:top w:val="nil"/>
              <w:left w:val="single" w:color="auto" w:sz="4" w:space="0"/>
              <w:bottom w:val="single" w:color="auto" w:sz="4" w:space="0"/>
              <w:right w:val="single" w:color="auto" w:sz="4" w:space="0"/>
            </w:tcBorders>
            <w:vAlign w:val="center"/>
          </w:tcPr>
          <w:p>
            <w:pPr>
              <w:pStyle w:val="52"/>
              <w:rPr>
                <w:ins w:id="1731" w:author="Derrick (ZTE)" w:date="2025-11-07T17:42:00Z"/>
                <w:rFonts w:ascii="CG Times (WN)" w:hAnsi="CG Times (WN)"/>
                <w:lang w:eastAsia="ko-KR"/>
              </w:rPr>
            </w:pPr>
          </w:p>
        </w:tc>
        <w:tc>
          <w:tcPr>
            <w:tcW w:w="586" w:type="pct"/>
            <w:tcBorders>
              <w:top w:val="single" w:color="auto" w:sz="4" w:space="0"/>
              <w:left w:val="single" w:color="auto" w:sz="4" w:space="0"/>
              <w:bottom w:val="single" w:color="auto" w:sz="4" w:space="0"/>
              <w:right w:val="single" w:color="auto" w:sz="4" w:space="0"/>
            </w:tcBorders>
          </w:tcPr>
          <w:p>
            <w:pPr>
              <w:pStyle w:val="52"/>
              <w:rPr>
                <w:ins w:id="1732" w:author="Derrick (ZTE)" w:date="2025-11-07T17:42:00Z"/>
                <w:rFonts w:cs="Arial"/>
              </w:rPr>
            </w:pPr>
            <w:ins w:id="1733" w:author="Derrick (ZTE)" w:date="2025-11-07T17:42:00Z">
              <w:r>
                <w:rPr/>
                <w:t>T1</w:t>
              </w:r>
            </w:ins>
          </w:p>
        </w:tc>
        <w:tc>
          <w:tcPr>
            <w:tcW w:w="562" w:type="pct"/>
            <w:tcBorders>
              <w:top w:val="single" w:color="auto" w:sz="4" w:space="0"/>
              <w:left w:val="single" w:color="auto" w:sz="4" w:space="0"/>
              <w:bottom w:val="single" w:color="auto" w:sz="4" w:space="0"/>
              <w:right w:val="single" w:color="auto" w:sz="4" w:space="0"/>
            </w:tcBorders>
          </w:tcPr>
          <w:p>
            <w:pPr>
              <w:pStyle w:val="52"/>
              <w:rPr>
                <w:ins w:id="1734" w:author="Derrick (ZTE)" w:date="2025-11-07T17:42:00Z"/>
                <w:rFonts w:cs="Arial"/>
              </w:rPr>
            </w:pPr>
            <w:ins w:id="1735" w:author="Derrick (ZTE)" w:date="2025-11-07T17:42:00Z">
              <w:r>
                <w:rPr/>
                <w:t>T2</w:t>
              </w:r>
            </w:ins>
          </w:p>
        </w:tc>
        <w:tc>
          <w:tcPr>
            <w:tcW w:w="540" w:type="pct"/>
            <w:gridSpan w:val="2"/>
            <w:tcBorders>
              <w:top w:val="single" w:color="auto" w:sz="4" w:space="0"/>
              <w:left w:val="single" w:color="auto" w:sz="4" w:space="0"/>
              <w:bottom w:val="single" w:color="auto" w:sz="4" w:space="0"/>
              <w:right w:val="single" w:color="auto" w:sz="4" w:space="0"/>
            </w:tcBorders>
          </w:tcPr>
          <w:p>
            <w:pPr>
              <w:pStyle w:val="52"/>
              <w:rPr>
                <w:ins w:id="1736" w:author="Derrick (ZTE)" w:date="2025-11-07T17:42:00Z"/>
                <w:rFonts w:cs="Arial"/>
              </w:rPr>
            </w:pPr>
            <w:ins w:id="1737" w:author="Derrick (ZTE)" w:date="2025-11-07T17:42:00Z">
              <w:r>
                <w:rPr/>
                <w:t>T1</w:t>
              </w:r>
            </w:ins>
          </w:p>
        </w:tc>
        <w:tc>
          <w:tcPr>
            <w:tcW w:w="484" w:type="pct"/>
            <w:tcBorders>
              <w:top w:val="single" w:color="auto" w:sz="4" w:space="0"/>
              <w:left w:val="single" w:color="auto" w:sz="4" w:space="0"/>
              <w:bottom w:val="single" w:color="auto" w:sz="4" w:space="0"/>
              <w:right w:val="single" w:color="auto" w:sz="4" w:space="0"/>
            </w:tcBorders>
          </w:tcPr>
          <w:p>
            <w:pPr>
              <w:pStyle w:val="52"/>
              <w:rPr>
                <w:ins w:id="1738" w:author="Derrick (ZTE)" w:date="2025-11-07T17:42:00Z"/>
                <w:rFonts w:cs="Arial"/>
              </w:rPr>
            </w:pPr>
            <w:ins w:id="1739" w:author="Derrick (ZTE)" w:date="2025-11-07T17:42:00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40" w:author="Derrick (ZTE)" w:date="2025-11-07T17:42:00Z"/>
        </w:trPr>
        <w:tc>
          <w:tcPr>
            <w:tcW w:w="1468" w:type="pct"/>
            <w:tcBorders>
              <w:top w:val="single" w:color="auto" w:sz="4" w:space="0"/>
              <w:left w:val="single" w:color="auto" w:sz="4" w:space="0"/>
              <w:bottom w:val="nil"/>
              <w:right w:val="single" w:color="auto" w:sz="4" w:space="0"/>
            </w:tcBorders>
          </w:tcPr>
          <w:p>
            <w:pPr>
              <w:pStyle w:val="54"/>
              <w:keepNext w:val="0"/>
              <w:keepLines w:val="0"/>
              <w:spacing w:line="276" w:lineRule="auto"/>
              <w:rPr>
                <w:ins w:id="1741" w:author="Derrick (ZTE)" w:date="2025-11-07T17:42:00Z"/>
                <w:lang w:eastAsia="zh-CN"/>
              </w:rPr>
            </w:pPr>
            <w:ins w:id="1742" w:author="Derrick (ZTE)" w:date="2025-11-07T17:42:00Z">
              <w:r>
                <w:rPr>
                  <w:rFonts w:hint="eastAsia"/>
                  <w:lang w:eastAsia="zh-CN"/>
                </w:rPr>
                <w:t>S</w:t>
              </w:r>
            </w:ins>
            <w:ins w:id="1743" w:author="Derrick (ZTE)" w:date="2025-11-07T17:42:00Z">
              <w:r>
                <w:rPr>
                  <w:lang w:eastAsia="zh-CN"/>
                </w:rPr>
                <w:t>atellite information</w:t>
              </w:r>
            </w:ins>
          </w:p>
        </w:tc>
        <w:tc>
          <w:tcPr>
            <w:tcW w:w="692" w:type="pct"/>
            <w:tcBorders>
              <w:top w:val="single" w:color="auto" w:sz="4" w:space="0"/>
              <w:left w:val="single" w:color="auto" w:sz="4" w:space="0"/>
              <w:bottom w:val="nil"/>
              <w:right w:val="single" w:color="auto" w:sz="4" w:space="0"/>
            </w:tcBorders>
          </w:tcPr>
          <w:p>
            <w:pPr>
              <w:pStyle w:val="53"/>
              <w:keepNext w:val="0"/>
              <w:keepLines w:val="0"/>
              <w:spacing w:line="276" w:lineRule="auto"/>
              <w:rPr>
                <w:ins w:id="1744" w:author="Derrick (ZTE)" w:date="2025-11-07T17:42:00Z"/>
              </w:rPr>
            </w:pPr>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745" w:author="Derrick (ZTE)" w:date="2025-11-07T17:42:00Z"/>
                <w:rFonts w:eastAsia="Malgun Gothic" w:cs="v4.2.0"/>
                <w:lang w:eastAsia="ko-KR"/>
              </w:rPr>
            </w:pPr>
            <w:ins w:id="1746" w:author="Derrick (ZTE)" w:date="2025-11-07T17:42:00Z">
              <w:r>
                <w:rPr>
                  <w:rFonts w:hint="eastAsia" w:eastAsia="Malgun Gothic" w:cs="v4.2.0"/>
                  <w:lang w:eastAsia="ko-KR"/>
                </w:rPr>
                <w:t>1</w:t>
              </w:r>
            </w:ins>
            <w:ins w:id="1747" w:author="Derrick (ZTE)" w:date="2025-11-07T17:42:00Z">
              <w:r>
                <w:rPr>
                  <w:rFonts w:eastAsia="Malgun Gothic" w:cs="v4.2.0"/>
                  <w:lang w:eastAsia="ko-KR"/>
                </w:rPr>
                <w:t>,3</w:t>
              </w:r>
            </w:ins>
          </w:p>
        </w:tc>
        <w:tc>
          <w:tcPr>
            <w:tcW w:w="1148" w:type="pct"/>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748" w:author="Derrick (ZTE)" w:date="2025-11-07T17:42:00Z"/>
                <w:lang w:eastAsia="zh-CN"/>
              </w:rPr>
            </w:pPr>
            <w:ins w:id="1749" w:author="Derrick (ZTE)" w:date="2025-11-07T17:42:00Z">
              <w:r>
                <w:rPr>
                  <w:rFonts w:hint="eastAsia" w:cs="v4.2.0"/>
                </w:rPr>
                <w:t>S</w:t>
              </w:r>
            </w:ins>
            <w:ins w:id="1750" w:author="Derrick (ZTE)" w:date="2025-11-07T17:42:00Z">
              <w:r>
                <w:rPr>
                  <w:rFonts w:cs="v4.2.0"/>
                </w:rPr>
                <w:t>SC.1</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751" w:author="Derrick (ZTE)" w:date="2025-11-07T17:42:00Z"/>
                <w:lang w:eastAsia="zh-CN"/>
              </w:rPr>
            </w:pPr>
            <w:ins w:id="1752" w:author="Derrick (ZTE)" w:date="2025-11-07T17:42:00Z">
              <w:r>
                <w:rPr>
                  <w:rFonts w:cs="v4.2.0"/>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53" w:author="Derrick (ZTE)" w:date="2025-11-07T17:42:00Z"/>
        </w:trPr>
        <w:tc>
          <w:tcPr>
            <w:tcW w:w="1468" w:type="pct"/>
            <w:tcBorders>
              <w:top w:val="nil"/>
              <w:left w:val="single" w:color="auto" w:sz="4" w:space="0"/>
              <w:bottom w:val="single" w:color="auto" w:sz="4" w:space="0"/>
              <w:right w:val="single" w:color="auto" w:sz="4" w:space="0"/>
            </w:tcBorders>
          </w:tcPr>
          <w:p>
            <w:pPr>
              <w:pStyle w:val="54"/>
              <w:keepNext w:val="0"/>
              <w:keepLines w:val="0"/>
              <w:spacing w:line="276" w:lineRule="auto"/>
              <w:rPr>
                <w:ins w:id="1754" w:author="Derrick (ZTE)" w:date="2025-11-07T17:42:00Z"/>
                <w:lang w:eastAsia="zh-CN"/>
              </w:rPr>
            </w:pPr>
          </w:p>
        </w:tc>
        <w:tc>
          <w:tcPr>
            <w:tcW w:w="692" w:type="pct"/>
            <w:tcBorders>
              <w:top w:val="nil"/>
              <w:left w:val="single" w:color="auto" w:sz="4" w:space="0"/>
              <w:bottom w:val="single" w:color="auto" w:sz="4" w:space="0"/>
              <w:right w:val="single" w:color="auto" w:sz="4" w:space="0"/>
            </w:tcBorders>
          </w:tcPr>
          <w:p>
            <w:pPr>
              <w:pStyle w:val="53"/>
              <w:keepNext w:val="0"/>
              <w:keepLines w:val="0"/>
              <w:spacing w:line="276" w:lineRule="auto"/>
              <w:rPr>
                <w:ins w:id="1755" w:author="Derrick (ZTE)" w:date="2025-11-07T17:42:00Z"/>
              </w:rPr>
            </w:pPr>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756" w:author="Derrick (ZTE)" w:date="2025-11-07T17:42:00Z"/>
                <w:rFonts w:eastAsia="Malgun Gothic" w:cs="v4.2.0"/>
                <w:lang w:eastAsia="ko-KR"/>
              </w:rPr>
            </w:pPr>
            <w:ins w:id="1757" w:author="Derrick (ZTE)" w:date="2025-11-07T17:42:00Z">
              <w:r>
                <w:rPr>
                  <w:rFonts w:eastAsia="Malgun Gothic" w:cs="v4.2.0"/>
                  <w:lang w:eastAsia="ko-KR"/>
                </w:rPr>
                <w:t>2,4</w:t>
              </w:r>
            </w:ins>
          </w:p>
        </w:tc>
        <w:tc>
          <w:tcPr>
            <w:tcW w:w="1148"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758" w:author="Derrick (ZTE)" w:date="2025-11-07T17:42:00Z"/>
                <w:rFonts w:cs="v4.2.0"/>
                <w:lang w:eastAsia="zh-CN"/>
              </w:rPr>
            </w:pPr>
            <w:ins w:id="1759" w:author="Derrick (ZTE)" w:date="2025-11-07T17:42:00Z">
              <w:r>
                <w:rPr>
                  <w:rFonts w:cs="v4.2.0"/>
                </w:rPr>
                <w:t>SSC.2</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760" w:author="Derrick (ZTE)" w:date="2025-11-07T17:42:00Z"/>
                <w:rFonts w:cs="v4.2.0"/>
                <w:lang w:eastAsia="zh-CN"/>
              </w:rPr>
            </w:pPr>
            <w:ins w:id="1761" w:author="Derrick (ZTE)" w:date="2025-11-07T17:42:00Z">
              <w:r>
                <w:rPr>
                  <w:rFonts w:cs="v4.2.0"/>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62" w:author="Derrick (ZTE)" w:date="2025-11-07T17:42:00Z"/>
        </w:trPr>
        <w:tc>
          <w:tcPr>
            <w:tcW w:w="1468" w:type="pct"/>
            <w:tcBorders>
              <w:top w:val="single" w:color="auto" w:sz="4" w:space="0"/>
              <w:left w:val="single" w:color="auto" w:sz="4" w:space="0"/>
              <w:bottom w:val="nil"/>
              <w:right w:val="single" w:color="auto" w:sz="4" w:space="0"/>
            </w:tcBorders>
          </w:tcPr>
          <w:p>
            <w:pPr>
              <w:pStyle w:val="54"/>
              <w:keepNext w:val="0"/>
              <w:keepLines w:val="0"/>
              <w:spacing w:line="276" w:lineRule="auto"/>
              <w:rPr>
                <w:ins w:id="1763" w:author="Derrick (ZTE)" w:date="2025-11-07T17:42:00Z"/>
                <w:lang w:eastAsia="zh-CN"/>
              </w:rPr>
            </w:pPr>
            <w:ins w:id="1764" w:author="Derrick (ZTE)" w:date="2025-11-07T17:42:00Z">
              <w:r>
                <w:rPr>
                  <w:lang w:eastAsia="zh-CN"/>
                </w:rPr>
                <w:t>PDSCH RMC  configuration</w:t>
              </w:r>
            </w:ins>
          </w:p>
        </w:tc>
        <w:tc>
          <w:tcPr>
            <w:tcW w:w="692" w:type="pct"/>
            <w:tcBorders>
              <w:top w:val="single" w:color="auto" w:sz="4" w:space="0"/>
              <w:left w:val="single" w:color="auto" w:sz="4" w:space="0"/>
              <w:bottom w:val="nil"/>
              <w:right w:val="single" w:color="auto" w:sz="4" w:space="0"/>
            </w:tcBorders>
          </w:tcPr>
          <w:p>
            <w:pPr>
              <w:pStyle w:val="53"/>
              <w:keepNext w:val="0"/>
              <w:keepLines w:val="0"/>
              <w:spacing w:line="276" w:lineRule="auto"/>
              <w:rPr>
                <w:ins w:id="1765" w:author="Derrick (ZTE)" w:date="2025-11-07T17:42:00Z"/>
              </w:rPr>
            </w:pPr>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766" w:author="Derrick (ZTE)" w:date="2025-11-07T17:42:00Z"/>
                <w:rFonts w:cs="v4.2.0"/>
                <w:lang w:eastAsia="zh-CN"/>
              </w:rPr>
            </w:pPr>
            <w:ins w:id="1767" w:author="Derrick (ZTE)" w:date="2025-11-07T17:42:00Z">
              <w:r>
                <w:rPr>
                  <w:rFonts w:cs="v4.2.0"/>
                  <w:lang w:eastAsia="zh-CN"/>
                </w:rPr>
                <w:t>1</w:t>
              </w:r>
            </w:ins>
            <w:ins w:id="1768" w:author="Derrick (ZTE)" w:date="2025-11-07T17:42:00Z">
              <w:r>
                <w:rPr/>
                <w:t>, 2,3,4</w:t>
              </w:r>
            </w:ins>
          </w:p>
        </w:tc>
        <w:tc>
          <w:tcPr>
            <w:tcW w:w="1148" w:type="pct"/>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769" w:author="Derrick (ZTE)" w:date="2025-11-07T17:42:00Z"/>
                <w:lang w:eastAsia="zh-CN"/>
              </w:rPr>
            </w:pPr>
            <w:ins w:id="1770" w:author="Derrick (ZTE)" w:date="2025-11-07T17:42:00Z">
              <w:r>
                <w:rPr>
                  <w:lang w:eastAsia="zh-CN"/>
                </w:rPr>
                <w:t>SR.1.1 FDD</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771" w:author="Derrick (ZTE)" w:date="2025-11-07T17:42:00Z"/>
                <w:lang w:eastAsia="zh-CN"/>
              </w:rPr>
            </w:pPr>
            <w:ins w:id="1772" w:author="Derrick (ZTE)" w:date="2025-11-07T17:42:00Z">
              <w:r>
                <w:rPr>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73" w:author="Derrick (ZTE)" w:date="2025-11-07T17:42:00Z"/>
        </w:trPr>
        <w:tc>
          <w:tcPr>
            <w:tcW w:w="1468" w:type="pct"/>
            <w:tcBorders>
              <w:top w:val="single" w:color="auto" w:sz="4" w:space="0"/>
              <w:left w:val="single" w:color="auto" w:sz="4" w:space="0"/>
              <w:bottom w:val="nil"/>
              <w:right w:val="single" w:color="auto" w:sz="4" w:space="0"/>
            </w:tcBorders>
          </w:tcPr>
          <w:p>
            <w:pPr>
              <w:pStyle w:val="54"/>
              <w:keepNext w:val="0"/>
              <w:keepLines w:val="0"/>
              <w:spacing w:line="276" w:lineRule="auto"/>
              <w:rPr>
                <w:ins w:id="1774" w:author="Derrick (ZTE)" w:date="2025-11-07T17:42:00Z"/>
                <w:lang w:eastAsia="zh-CN"/>
              </w:rPr>
            </w:pPr>
            <w:ins w:id="1775" w:author="Derrick (ZTE)" w:date="2025-11-07T17:42:00Z">
              <w:r>
                <w:rPr>
                  <w:lang w:eastAsia="zh-CN"/>
                </w:rPr>
                <w:t>RMSI CORESET  RMC configuration</w:t>
              </w:r>
            </w:ins>
          </w:p>
        </w:tc>
        <w:tc>
          <w:tcPr>
            <w:tcW w:w="692" w:type="pct"/>
            <w:tcBorders>
              <w:top w:val="single" w:color="auto" w:sz="4" w:space="0"/>
              <w:left w:val="single" w:color="auto" w:sz="4" w:space="0"/>
              <w:bottom w:val="nil"/>
              <w:right w:val="single" w:color="auto" w:sz="4" w:space="0"/>
            </w:tcBorders>
          </w:tcPr>
          <w:p>
            <w:pPr>
              <w:pStyle w:val="53"/>
              <w:keepNext w:val="0"/>
              <w:keepLines w:val="0"/>
              <w:spacing w:line="276" w:lineRule="auto"/>
              <w:rPr>
                <w:ins w:id="1776" w:author="Derrick (ZTE)" w:date="2025-11-07T17:42:00Z"/>
              </w:rPr>
            </w:pPr>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777" w:author="Derrick (ZTE)" w:date="2025-11-07T17:42:00Z"/>
                <w:rFonts w:cs="v4.2.0"/>
                <w:lang w:eastAsia="zh-CN"/>
              </w:rPr>
            </w:pPr>
            <w:ins w:id="1778" w:author="Derrick (ZTE)" w:date="2025-11-07T17:42:00Z">
              <w:r>
                <w:rPr>
                  <w:rFonts w:cs="v4.2.0"/>
                  <w:lang w:eastAsia="zh-CN"/>
                </w:rPr>
                <w:t>1</w:t>
              </w:r>
            </w:ins>
            <w:ins w:id="1779" w:author="Derrick (ZTE)" w:date="2025-11-07T17:42:00Z">
              <w:r>
                <w:rPr/>
                <w:t>, 2,3,4</w:t>
              </w:r>
            </w:ins>
          </w:p>
        </w:tc>
        <w:tc>
          <w:tcPr>
            <w:tcW w:w="1148" w:type="pct"/>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780" w:author="Derrick (ZTE)" w:date="2025-11-07T17:42:00Z"/>
                <w:lang w:eastAsia="zh-CN"/>
              </w:rPr>
            </w:pPr>
            <w:ins w:id="1781" w:author="Derrick (ZTE)" w:date="2025-11-07T17:42:00Z">
              <w:r>
                <w:rPr>
                  <w:lang w:eastAsia="zh-CN"/>
                </w:rPr>
                <w:t>CR.1.1 FDD</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782" w:author="Derrick (ZTE)" w:date="2025-11-07T17:42:00Z"/>
                <w:lang w:eastAsia="zh-CN"/>
              </w:rPr>
            </w:pPr>
            <w:ins w:id="1783" w:author="Derrick (ZTE)" w:date="2025-11-07T17:42:00Z">
              <w:r>
                <w:rPr>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84" w:author="Derrick (ZTE)" w:date="2025-11-07T17:42:00Z"/>
        </w:trPr>
        <w:tc>
          <w:tcPr>
            <w:tcW w:w="1468" w:type="pct"/>
            <w:tcBorders>
              <w:top w:val="single" w:color="auto" w:sz="4" w:space="0"/>
              <w:left w:val="single" w:color="auto" w:sz="4" w:space="0"/>
              <w:bottom w:val="nil"/>
              <w:right w:val="single" w:color="auto" w:sz="4" w:space="0"/>
            </w:tcBorders>
          </w:tcPr>
          <w:p>
            <w:pPr>
              <w:pStyle w:val="54"/>
              <w:keepNext w:val="0"/>
              <w:keepLines w:val="0"/>
              <w:spacing w:line="276" w:lineRule="auto"/>
              <w:rPr>
                <w:ins w:id="1785" w:author="Derrick (ZTE)" w:date="2025-11-07T17:42:00Z"/>
                <w:lang w:eastAsia="zh-CN"/>
              </w:rPr>
            </w:pPr>
            <w:ins w:id="1786" w:author="Derrick (ZTE)" w:date="2025-11-07T17:42:00Z">
              <w:r>
                <w:rPr>
                  <w:lang w:eastAsia="zh-CN"/>
                </w:rPr>
                <w:t>Dedicated CORESET  RMC configuration</w:t>
              </w:r>
            </w:ins>
          </w:p>
        </w:tc>
        <w:tc>
          <w:tcPr>
            <w:tcW w:w="692" w:type="pct"/>
            <w:tcBorders>
              <w:top w:val="single" w:color="auto" w:sz="4" w:space="0"/>
              <w:left w:val="single" w:color="auto" w:sz="4" w:space="0"/>
              <w:bottom w:val="nil"/>
              <w:right w:val="single" w:color="auto" w:sz="4" w:space="0"/>
            </w:tcBorders>
          </w:tcPr>
          <w:p>
            <w:pPr>
              <w:pStyle w:val="53"/>
              <w:keepNext w:val="0"/>
              <w:keepLines w:val="0"/>
              <w:spacing w:line="276" w:lineRule="auto"/>
              <w:rPr>
                <w:ins w:id="1787" w:author="Derrick (ZTE)" w:date="2025-11-07T17:42:00Z"/>
              </w:rPr>
            </w:pPr>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788" w:author="Derrick (ZTE)" w:date="2025-11-07T17:42:00Z"/>
                <w:rFonts w:cs="v4.2.0"/>
                <w:lang w:eastAsia="zh-CN"/>
              </w:rPr>
            </w:pPr>
            <w:ins w:id="1789" w:author="Derrick (ZTE)" w:date="2025-11-07T17:42:00Z">
              <w:r>
                <w:rPr>
                  <w:rFonts w:cs="v4.2.0"/>
                  <w:lang w:eastAsia="zh-CN"/>
                </w:rPr>
                <w:t>1</w:t>
              </w:r>
            </w:ins>
            <w:ins w:id="1790" w:author="Derrick (ZTE)" w:date="2025-11-07T17:42:00Z">
              <w:r>
                <w:rPr/>
                <w:t>, 2,3,4</w:t>
              </w:r>
            </w:ins>
          </w:p>
        </w:tc>
        <w:tc>
          <w:tcPr>
            <w:tcW w:w="1148" w:type="pct"/>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791" w:author="Derrick (ZTE)" w:date="2025-11-07T17:42:00Z"/>
                <w:lang w:eastAsia="zh-CN"/>
              </w:rPr>
            </w:pPr>
            <w:ins w:id="1792" w:author="Derrick (ZTE)" w:date="2025-11-07T17:42:00Z">
              <w:r>
                <w:rPr>
                  <w:lang w:eastAsia="zh-CN"/>
                </w:rPr>
                <w:t>CCR.1.1 FDD</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793" w:author="Derrick (ZTE)" w:date="2025-11-07T17:42:00Z"/>
                <w:lang w:eastAsia="zh-CN"/>
              </w:rPr>
            </w:pPr>
            <w:ins w:id="1794" w:author="Derrick (ZTE)" w:date="2025-11-07T17:42:00Z">
              <w:r>
                <w:rPr>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95"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spacing w:line="276" w:lineRule="auto"/>
              <w:rPr>
                <w:ins w:id="1796" w:author="Derrick (ZTE)" w:date="2025-11-07T17:42:00Z"/>
              </w:rPr>
            </w:pPr>
            <w:ins w:id="1797" w:author="Derrick (ZTE)" w:date="2025-11-07T17:42:00Z">
              <w:r>
                <w:rPr/>
                <w:t>OCNG Pattern</w:t>
              </w:r>
            </w:ins>
          </w:p>
        </w:tc>
        <w:tc>
          <w:tcPr>
            <w:tcW w:w="692"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798" w:author="Derrick (ZTE)" w:date="2025-11-07T17:42:00Z"/>
              </w:rPr>
            </w:pPr>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799" w:author="Derrick (ZTE)" w:date="2025-11-07T17:42:00Z"/>
                <w:lang w:eastAsia="zh-CN"/>
              </w:rPr>
            </w:pPr>
            <w:ins w:id="1800" w:author="Derrick (ZTE)" w:date="2025-11-07T17:42:00Z">
              <w:r>
                <w:rPr>
                  <w:rFonts w:cs="v4.2.0"/>
                  <w:lang w:eastAsia="zh-CN"/>
                </w:rPr>
                <w:t>1</w:t>
              </w:r>
            </w:ins>
            <w:ins w:id="1801" w:author="Derrick (ZTE)" w:date="2025-11-07T17:42:00Z">
              <w:r>
                <w:rPr/>
                <w:t>, 2,3,4</w:t>
              </w:r>
            </w:ins>
          </w:p>
        </w:tc>
        <w:tc>
          <w:tcPr>
            <w:tcW w:w="1148" w:type="pct"/>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02" w:author="Derrick (ZTE)" w:date="2025-11-07T17:42:00Z"/>
              </w:rPr>
            </w:pPr>
            <w:ins w:id="1803" w:author="Derrick (ZTE)" w:date="2025-11-07T17:42:00Z">
              <w:r>
                <w:rPr>
                  <w:rFonts w:cs="Arial"/>
                </w:rPr>
                <w:t>OP.1 defined in A.3.2.1</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04" w:author="Derrick (ZTE)" w:date="2025-11-07T17:42:00Z"/>
              </w:rPr>
            </w:pPr>
            <w:ins w:id="1805" w:author="Derrick (ZTE)" w:date="2025-11-07T17:42:00Z">
              <w:r>
                <w:rPr>
                  <w:rFonts w:cs="Arial"/>
                </w:rPr>
                <w:t>OP.1 defined in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06"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spacing w:line="276" w:lineRule="auto"/>
              <w:rPr>
                <w:ins w:id="1807" w:author="Derrick (ZTE)" w:date="2025-11-07T17:42:00Z"/>
                <w:lang w:eastAsia="zh-CN"/>
              </w:rPr>
            </w:pPr>
            <w:ins w:id="1808" w:author="Derrick (ZTE)" w:date="2025-11-07T17:42:00Z">
              <w:r>
                <w:rPr>
                  <w:lang w:eastAsia="zh-CN"/>
                </w:rPr>
                <w:t>Initial DL BWP configuration</w:t>
              </w:r>
            </w:ins>
          </w:p>
        </w:tc>
        <w:tc>
          <w:tcPr>
            <w:tcW w:w="692"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09" w:author="Derrick (ZTE)" w:date="2025-11-07T17:42:00Z"/>
              </w:rPr>
            </w:pPr>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10" w:author="Derrick (ZTE)" w:date="2025-11-07T17:42:00Z"/>
                <w:lang w:eastAsia="zh-CN"/>
              </w:rPr>
            </w:pPr>
            <w:ins w:id="1811" w:author="Derrick (ZTE)" w:date="2025-11-07T17:42:00Z">
              <w:r>
                <w:rPr>
                  <w:rFonts w:cs="v4.2.0"/>
                  <w:lang w:eastAsia="zh-CN"/>
                </w:rPr>
                <w:t>1</w:t>
              </w:r>
            </w:ins>
            <w:ins w:id="1812" w:author="Derrick (ZTE)" w:date="2025-11-07T17:42:00Z">
              <w:r>
                <w:rPr/>
                <w:t>, 2,3,4</w:t>
              </w:r>
            </w:ins>
          </w:p>
        </w:tc>
        <w:tc>
          <w:tcPr>
            <w:tcW w:w="1148" w:type="pct"/>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13" w:author="Derrick (ZTE)" w:date="2025-11-07T17:42:00Z"/>
                <w:rFonts w:cs="Arial"/>
                <w:lang w:eastAsia="zh-CN"/>
              </w:rPr>
            </w:pPr>
            <w:ins w:id="1814" w:author="Derrick (ZTE)" w:date="2025-11-07T17:42:00Z">
              <w:r>
                <w:rPr>
                  <w:rFonts w:cs="Arial"/>
                  <w:lang w:eastAsia="zh-CN"/>
                </w:rPr>
                <w:t>DLBWP.0.1</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15" w:author="Derrick (ZTE)" w:date="2025-11-07T17:42:00Z"/>
                <w:rFonts w:cs="Arial"/>
              </w:rPr>
            </w:pPr>
            <w:ins w:id="1816" w:author="Derrick (ZTE)" w:date="2025-11-07T17:42:00Z">
              <w:r>
                <w:rPr>
                  <w:rFonts w:cs="Arial"/>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17"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spacing w:line="276" w:lineRule="auto"/>
              <w:rPr>
                <w:ins w:id="1818" w:author="Derrick (ZTE)" w:date="2025-11-07T17:42:00Z"/>
                <w:lang w:eastAsia="zh-CN"/>
              </w:rPr>
            </w:pPr>
            <w:ins w:id="1819" w:author="Derrick (ZTE)" w:date="2025-11-07T17:42:00Z">
              <w:r>
                <w:rPr>
                  <w:lang w:eastAsia="zh-CN"/>
                </w:rPr>
                <w:t>Initial UL BWP configuration</w:t>
              </w:r>
            </w:ins>
          </w:p>
        </w:tc>
        <w:tc>
          <w:tcPr>
            <w:tcW w:w="692"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20" w:author="Derrick (ZTE)" w:date="2025-11-07T17:42:00Z"/>
              </w:rPr>
            </w:pPr>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21" w:author="Derrick (ZTE)" w:date="2025-11-07T17:42:00Z"/>
                <w:lang w:eastAsia="zh-CN"/>
              </w:rPr>
            </w:pPr>
            <w:ins w:id="1822" w:author="Derrick (ZTE)" w:date="2025-11-07T17:42:00Z">
              <w:r>
                <w:rPr>
                  <w:rFonts w:cs="v4.2.0"/>
                  <w:lang w:eastAsia="zh-CN"/>
                </w:rPr>
                <w:t>1</w:t>
              </w:r>
            </w:ins>
            <w:ins w:id="1823" w:author="Derrick (ZTE)" w:date="2025-11-07T17:42:00Z">
              <w:r>
                <w:rPr/>
                <w:t>, 2,3,4</w:t>
              </w:r>
            </w:ins>
          </w:p>
        </w:tc>
        <w:tc>
          <w:tcPr>
            <w:tcW w:w="1148" w:type="pct"/>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24" w:author="Derrick (ZTE)" w:date="2025-11-07T17:42:00Z"/>
                <w:rFonts w:cs="Arial"/>
                <w:lang w:eastAsia="zh-CN"/>
              </w:rPr>
            </w:pPr>
            <w:ins w:id="1825" w:author="Derrick (ZTE)" w:date="2025-11-07T17:42:00Z">
              <w:r>
                <w:rPr>
                  <w:rFonts w:cs="Arial"/>
                  <w:lang w:eastAsia="zh-CN"/>
                </w:rPr>
                <w:t>ULBWP.0.1</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26" w:author="Derrick (ZTE)" w:date="2025-11-07T17:42:00Z"/>
                <w:rFonts w:cs="Arial"/>
                <w:lang w:eastAsia="zh-CN"/>
              </w:rPr>
            </w:pPr>
            <w:ins w:id="1827" w:author="Derrick (ZTE)" w:date="2025-11-07T17:42:00Z">
              <w:r>
                <w:rPr>
                  <w:rFonts w:cs="Arial"/>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28"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spacing w:line="276" w:lineRule="auto"/>
              <w:rPr>
                <w:ins w:id="1829" w:author="Derrick (ZTE)" w:date="2025-11-07T17:42:00Z"/>
                <w:lang w:eastAsia="zh-CN"/>
              </w:rPr>
            </w:pPr>
            <w:ins w:id="1830" w:author="Derrick (ZTE)" w:date="2025-11-07T17:42:00Z">
              <w:r>
                <w:rPr>
                  <w:lang w:eastAsia="zh-CN"/>
                </w:rPr>
                <w:t>RLM-RS</w:t>
              </w:r>
            </w:ins>
          </w:p>
        </w:tc>
        <w:tc>
          <w:tcPr>
            <w:tcW w:w="692"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31" w:author="Derrick (ZTE)" w:date="2025-11-07T17:42:00Z"/>
              </w:rPr>
            </w:pPr>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32" w:author="Derrick (ZTE)" w:date="2025-11-07T17:42:00Z"/>
                <w:lang w:eastAsia="zh-CN"/>
              </w:rPr>
            </w:pPr>
            <w:ins w:id="1833" w:author="Derrick (ZTE)" w:date="2025-11-07T17:42:00Z">
              <w:r>
                <w:rPr>
                  <w:rFonts w:cs="v4.2.0"/>
                  <w:lang w:eastAsia="zh-CN"/>
                </w:rPr>
                <w:t>1</w:t>
              </w:r>
            </w:ins>
            <w:ins w:id="1834" w:author="Derrick (ZTE)" w:date="2025-11-07T17:42:00Z">
              <w:r>
                <w:rPr/>
                <w:t>, 2,3,4</w:t>
              </w:r>
            </w:ins>
          </w:p>
        </w:tc>
        <w:tc>
          <w:tcPr>
            <w:tcW w:w="1148" w:type="pct"/>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35" w:author="Derrick (ZTE)" w:date="2025-11-07T17:42:00Z"/>
                <w:rFonts w:cs="Arial"/>
                <w:lang w:eastAsia="zh-CN"/>
              </w:rPr>
            </w:pPr>
            <w:ins w:id="1836" w:author="Derrick (ZTE)" w:date="2025-11-07T17:42:00Z">
              <w:r>
                <w:rPr>
                  <w:rFonts w:cs="Arial"/>
                  <w:lang w:eastAsia="zh-CN"/>
                </w:rPr>
                <w:t>SSB</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37" w:author="Derrick (ZTE)" w:date="2025-11-07T17:42:00Z"/>
                <w:rFonts w:cs="Arial"/>
                <w:lang w:eastAsia="zh-CN"/>
              </w:rPr>
            </w:pPr>
            <w:ins w:id="1838" w:author="Derrick (ZTE)" w:date="2025-11-07T17:42:00Z">
              <w:r>
                <w:rPr>
                  <w:rFonts w:cs="Arial"/>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39" w:author="Derrick (ZTE)" w:date="2025-11-07T17:42:00Z"/>
        </w:trPr>
        <w:tc>
          <w:tcPr>
            <w:tcW w:w="1468" w:type="pct"/>
            <w:tcBorders>
              <w:top w:val="single" w:color="auto" w:sz="4" w:space="0"/>
              <w:left w:val="single" w:color="auto" w:sz="4" w:space="0"/>
              <w:bottom w:val="nil"/>
              <w:right w:val="single" w:color="auto" w:sz="4" w:space="0"/>
            </w:tcBorders>
          </w:tcPr>
          <w:p>
            <w:pPr>
              <w:pStyle w:val="54"/>
              <w:keepNext w:val="0"/>
              <w:keepLines w:val="0"/>
              <w:spacing w:line="276" w:lineRule="auto"/>
              <w:rPr>
                <w:ins w:id="1840" w:author="Derrick (ZTE)" w:date="2025-11-07T17:42:00Z"/>
              </w:rPr>
            </w:pPr>
            <w:ins w:id="1841" w:author="Derrick (ZTE)" w:date="2025-11-07T17:42:00Z">
              <w:r>
                <w:rPr/>
                <w:t>Qrxlevmin</w:t>
              </w:r>
            </w:ins>
          </w:p>
        </w:tc>
        <w:tc>
          <w:tcPr>
            <w:tcW w:w="692" w:type="pct"/>
            <w:tcBorders>
              <w:top w:val="single" w:color="auto" w:sz="4" w:space="0"/>
              <w:left w:val="single" w:color="auto" w:sz="4" w:space="0"/>
              <w:bottom w:val="nil"/>
              <w:right w:val="single" w:color="auto" w:sz="4" w:space="0"/>
            </w:tcBorders>
          </w:tcPr>
          <w:p>
            <w:pPr>
              <w:pStyle w:val="53"/>
              <w:keepNext w:val="0"/>
              <w:keepLines w:val="0"/>
              <w:spacing w:line="276" w:lineRule="auto"/>
              <w:rPr>
                <w:ins w:id="1842" w:author="Derrick (ZTE)" w:date="2025-11-07T17:42:00Z"/>
                <w:rFonts w:cs="v4.2.0"/>
              </w:rPr>
            </w:pPr>
            <w:ins w:id="1843" w:author="Derrick (ZTE)" w:date="2025-11-07T17:42:00Z">
              <w:r>
                <w:rPr>
                  <w:rFonts w:cs="v4.2.0"/>
                </w:rPr>
                <w:t>dBm/SCS</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44" w:author="Derrick (ZTE)" w:date="2025-11-07T17:42:00Z"/>
                <w:lang w:eastAsia="zh-CN"/>
              </w:rPr>
            </w:pPr>
            <w:ins w:id="1845" w:author="Derrick (ZTE)" w:date="2025-11-07T17:42:00Z">
              <w:r>
                <w:rPr>
                  <w:rFonts w:cs="v4.2.0"/>
                  <w:lang w:eastAsia="zh-CN"/>
                </w:rPr>
                <w:t>1</w:t>
              </w:r>
            </w:ins>
            <w:ins w:id="1846" w:author="Derrick (ZTE)" w:date="2025-11-07T17:42:00Z">
              <w:r>
                <w:rPr/>
                <w:t>, 2,3,4</w:t>
              </w:r>
            </w:ins>
          </w:p>
        </w:tc>
        <w:tc>
          <w:tcPr>
            <w:tcW w:w="1148" w:type="pct"/>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47" w:author="Derrick (ZTE)" w:date="2025-11-07T17:42:00Z"/>
              </w:rPr>
            </w:pPr>
            <w:ins w:id="1848" w:author="Derrick (ZTE)" w:date="2025-11-07T17:42:00Z">
              <w:r>
                <w:rPr/>
                <w:t>-140</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49" w:author="Derrick (ZTE)" w:date="2025-11-07T17:42:00Z"/>
              </w:rPr>
            </w:pPr>
            <w:ins w:id="1850" w:author="Derrick (ZTE)" w:date="2025-11-07T17:42:00Z">
              <w:r>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51"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spacing w:line="276" w:lineRule="auto"/>
              <w:rPr>
                <w:ins w:id="1852" w:author="Derrick (ZTE)" w:date="2025-11-07T17:42:00Z"/>
              </w:rPr>
            </w:pPr>
            <w:ins w:id="1853" w:author="Derrick (ZTE)" w:date="2025-11-07T17:42:00Z">
              <w:r>
                <w:rPr/>
                <w:t>Pcompensation</w:t>
              </w:r>
            </w:ins>
          </w:p>
        </w:tc>
        <w:tc>
          <w:tcPr>
            <w:tcW w:w="692"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54" w:author="Derrick (ZTE)" w:date="2025-11-07T17:42:00Z"/>
              </w:rPr>
            </w:pPr>
            <w:ins w:id="1855" w:author="Derrick (ZTE)" w:date="2025-11-07T17:42: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56" w:author="Derrick (ZTE)" w:date="2025-11-07T17:42:00Z"/>
                <w:rFonts w:cs="v4.2.0"/>
              </w:rPr>
            </w:pPr>
            <w:ins w:id="1857" w:author="Derrick (ZTE)" w:date="2025-11-07T17:42:00Z">
              <w:r>
                <w:rPr>
                  <w:rFonts w:cs="v4.2.0"/>
                  <w:lang w:eastAsia="zh-CN"/>
                </w:rPr>
                <w:t>1</w:t>
              </w:r>
            </w:ins>
            <w:ins w:id="1858" w:author="Derrick (ZTE)" w:date="2025-11-07T17:42:00Z">
              <w:r>
                <w:rPr/>
                <w:t>, 2,3,4</w:t>
              </w:r>
            </w:ins>
          </w:p>
        </w:tc>
        <w:tc>
          <w:tcPr>
            <w:tcW w:w="1148" w:type="pct"/>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59" w:author="Derrick (ZTE)" w:date="2025-11-07T17:42:00Z"/>
                <w:rFonts w:cs="Arial"/>
              </w:rPr>
            </w:pPr>
            <w:ins w:id="1860" w:author="Derrick (ZTE)" w:date="2025-11-07T17:42:00Z">
              <w:r>
                <w:rPr/>
                <w:t>0</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61" w:author="Derrick (ZTE)" w:date="2025-11-07T17:42:00Z"/>
                <w:rFonts w:cs="Arial"/>
              </w:rPr>
            </w:pPr>
            <w:ins w:id="1862" w:author="Derrick (ZTE)" w:date="2025-11-07T17:42: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63"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spacing w:line="276" w:lineRule="auto"/>
              <w:rPr>
                <w:ins w:id="1864" w:author="Derrick (ZTE)" w:date="2025-11-07T17:42:00Z"/>
              </w:rPr>
            </w:pPr>
            <w:ins w:id="1865" w:author="Derrick (ZTE)" w:date="2025-11-07T17:42:00Z">
              <w:r>
                <w:rPr/>
                <w:t>Qhyst</w:t>
              </w:r>
            </w:ins>
            <w:ins w:id="1866" w:author="Derrick (ZTE)" w:date="2025-11-07T17:42:00Z">
              <w:r>
                <w:rPr>
                  <w:vertAlign w:val="subscript"/>
                </w:rPr>
                <w:t>s</w:t>
              </w:r>
            </w:ins>
          </w:p>
        </w:tc>
        <w:tc>
          <w:tcPr>
            <w:tcW w:w="692"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67" w:author="Derrick (ZTE)" w:date="2025-11-07T17:42:00Z"/>
              </w:rPr>
            </w:pPr>
            <w:ins w:id="1868" w:author="Derrick (ZTE)" w:date="2025-11-07T17:42: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69" w:author="Derrick (ZTE)" w:date="2025-11-07T17:42:00Z"/>
                <w:rFonts w:cs="v4.2.0"/>
              </w:rPr>
            </w:pPr>
            <w:ins w:id="1870" w:author="Derrick (ZTE)" w:date="2025-11-07T17:42:00Z">
              <w:r>
                <w:rPr>
                  <w:rFonts w:cs="v4.2.0"/>
                  <w:lang w:eastAsia="zh-CN"/>
                </w:rPr>
                <w:t>1</w:t>
              </w:r>
            </w:ins>
            <w:ins w:id="1871" w:author="Derrick (ZTE)" w:date="2025-11-07T17:42:00Z">
              <w:r>
                <w:rPr/>
                <w:t>, 2,3,4</w:t>
              </w:r>
            </w:ins>
          </w:p>
        </w:tc>
        <w:tc>
          <w:tcPr>
            <w:tcW w:w="1148" w:type="pct"/>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72" w:author="Derrick (ZTE)" w:date="2025-11-07T17:42:00Z"/>
                <w:rFonts w:cs="Arial"/>
              </w:rPr>
            </w:pPr>
            <w:ins w:id="1873" w:author="Derrick (ZTE)" w:date="2025-11-07T17:42:00Z">
              <w:r>
                <w:rPr/>
                <w:t>0</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74" w:author="Derrick (ZTE)" w:date="2025-11-07T17:42:00Z"/>
                <w:rFonts w:cs="Arial"/>
              </w:rPr>
            </w:pPr>
            <w:ins w:id="1875" w:author="Derrick (ZTE)" w:date="2025-11-07T17:42: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76"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spacing w:line="276" w:lineRule="auto"/>
              <w:rPr>
                <w:ins w:id="1877" w:author="Derrick (ZTE)" w:date="2025-11-07T17:42:00Z"/>
              </w:rPr>
            </w:pPr>
            <w:ins w:id="1878" w:author="Derrick (ZTE)" w:date="2025-11-07T17:42:00Z">
              <w:r>
                <w:rPr/>
                <w:t>Qoffset</w:t>
              </w:r>
            </w:ins>
            <w:ins w:id="1879" w:author="Derrick (ZTE)" w:date="2025-11-07T17:42:00Z">
              <w:r>
                <w:rPr>
                  <w:vertAlign w:val="subscript"/>
                </w:rPr>
                <w:t>s, n</w:t>
              </w:r>
            </w:ins>
          </w:p>
        </w:tc>
        <w:tc>
          <w:tcPr>
            <w:tcW w:w="692"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80" w:author="Derrick (ZTE)" w:date="2025-11-07T17:42:00Z"/>
              </w:rPr>
            </w:pPr>
            <w:ins w:id="1881" w:author="Derrick (ZTE)" w:date="2025-11-07T17:42: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82" w:author="Derrick (ZTE)" w:date="2025-11-07T17:42:00Z"/>
                <w:rFonts w:cs="v4.2.0"/>
              </w:rPr>
            </w:pPr>
            <w:ins w:id="1883" w:author="Derrick (ZTE)" w:date="2025-11-07T17:42:00Z">
              <w:r>
                <w:rPr>
                  <w:rFonts w:cs="v4.2.0"/>
                  <w:lang w:eastAsia="zh-CN"/>
                </w:rPr>
                <w:t>1</w:t>
              </w:r>
            </w:ins>
            <w:ins w:id="1884" w:author="Derrick (ZTE)" w:date="2025-11-07T17:42:00Z">
              <w:r>
                <w:rPr/>
                <w:t>, 2,3,4</w:t>
              </w:r>
            </w:ins>
          </w:p>
        </w:tc>
        <w:tc>
          <w:tcPr>
            <w:tcW w:w="1148" w:type="pct"/>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85" w:author="Derrick (ZTE)" w:date="2025-11-07T17:42:00Z"/>
                <w:rFonts w:cs="Arial"/>
              </w:rPr>
            </w:pPr>
            <w:ins w:id="1886" w:author="Derrick (ZTE)" w:date="2025-11-07T17:42:00Z">
              <w:r>
                <w:rPr/>
                <w:t>0</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87" w:author="Derrick (ZTE)" w:date="2025-11-07T17:42:00Z"/>
                <w:rFonts w:cs="Arial"/>
              </w:rPr>
            </w:pPr>
            <w:ins w:id="1888" w:author="Derrick (ZTE)" w:date="2025-11-07T17:42: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89"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spacing w:line="276" w:lineRule="auto"/>
              <w:rPr>
                <w:ins w:id="1890" w:author="Derrick (ZTE)" w:date="2025-11-07T17:42:00Z"/>
              </w:rPr>
            </w:pPr>
            <w:ins w:id="1891" w:author="Derrick (ZTE)" w:date="2025-11-07T17:42:00Z">
              <w:r>
                <w:rPr/>
                <w:t>Cell_selection_and_</w:t>
              </w:r>
            </w:ins>
          </w:p>
          <w:p>
            <w:pPr>
              <w:pStyle w:val="54"/>
              <w:keepNext w:val="0"/>
              <w:keepLines w:val="0"/>
              <w:spacing w:line="276" w:lineRule="auto"/>
              <w:rPr>
                <w:ins w:id="1892" w:author="Derrick (ZTE)" w:date="2025-11-07T17:42:00Z"/>
              </w:rPr>
            </w:pPr>
            <w:ins w:id="1893" w:author="Derrick (ZTE)" w:date="2025-11-07T17:42:00Z">
              <w:r>
                <w:rPr/>
                <w:t>reselection_quality_measurement</w:t>
              </w:r>
            </w:ins>
          </w:p>
        </w:tc>
        <w:tc>
          <w:tcPr>
            <w:tcW w:w="692"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94" w:author="Derrick (ZTE)" w:date="2025-11-07T17:42:00Z"/>
              </w:rPr>
            </w:pPr>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95" w:author="Derrick (ZTE)" w:date="2025-11-07T17:42:00Z"/>
                <w:rFonts w:cs="v4.2.0"/>
              </w:rPr>
            </w:pPr>
            <w:ins w:id="1896" w:author="Derrick (ZTE)" w:date="2025-11-07T17:42:00Z">
              <w:r>
                <w:rPr>
                  <w:rFonts w:cs="v4.2.0"/>
                  <w:lang w:eastAsia="zh-CN"/>
                </w:rPr>
                <w:t>1</w:t>
              </w:r>
            </w:ins>
            <w:ins w:id="1897" w:author="Derrick (ZTE)" w:date="2025-11-07T17:42:00Z">
              <w:r>
                <w:rPr/>
                <w:t>, 2,3,4</w:t>
              </w:r>
            </w:ins>
          </w:p>
        </w:tc>
        <w:tc>
          <w:tcPr>
            <w:tcW w:w="1148" w:type="pct"/>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898" w:author="Derrick (ZTE)" w:date="2025-11-07T17:42:00Z"/>
                <w:rFonts w:cs="Arial"/>
              </w:rPr>
            </w:pPr>
            <w:ins w:id="1899" w:author="Derrick (ZTE)" w:date="2025-11-07T17:42:00Z">
              <w:r>
                <w:rPr/>
                <w:t>SS-RSRP</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900" w:author="Derrick (ZTE)" w:date="2025-11-07T17:42:00Z"/>
                <w:rFonts w:cs="Arial"/>
              </w:rPr>
            </w:pPr>
            <w:ins w:id="1901" w:author="Derrick (ZTE)" w:date="2025-11-07T17:42:00Z">
              <w:r>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02" w:author="Derrick (ZTE)" w:date="2025-11-07T17:42:00Z"/>
        </w:trPr>
        <w:tc>
          <w:tcPr>
            <w:tcW w:w="1468" w:type="pct"/>
            <w:tcBorders>
              <w:top w:val="single" w:color="auto" w:sz="4" w:space="0"/>
              <w:left w:val="single" w:color="auto" w:sz="4" w:space="0"/>
              <w:bottom w:val="nil"/>
              <w:right w:val="single" w:color="auto" w:sz="4" w:space="0"/>
            </w:tcBorders>
          </w:tcPr>
          <w:p>
            <w:pPr>
              <w:pStyle w:val="54"/>
              <w:keepNext w:val="0"/>
              <w:keepLines w:val="0"/>
              <w:spacing w:line="276" w:lineRule="auto"/>
              <w:rPr>
                <w:ins w:id="1903" w:author="Derrick (ZTE)" w:date="2025-11-07T17:42:00Z"/>
              </w:rPr>
            </w:pPr>
            <w:ins w:id="1904" w:author="Derrick (ZTE)" w:date="2025-11-07T17:42:00Z"/>
            <w:ins w:id="1905" w:author="Derrick (ZTE)" w:date="2025-11-07T17:42:00Z"/>
            <w:ins w:id="1906" w:author="Derrick (ZTE)" w:date="2025-11-07T17:42:00Z"/>
            <w:ins w:id="1907" w:author="Derrick (ZTE)" w:date="2025-11-07T17:42:00Z">
              <w:r>
                <w:rPr>
                  <w:position w:val="-12"/>
                </w:rPr>
                <w:object>
                  <v:shape id="_x0000_i1041" o:spt="75" type="#_x0000_t75" style="height:18pt;width:3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1" DrawAspect="Content" ObjectID="_1468075741" r:id="rId28">
                    <o:LockedField>false</o:LockedField>
                  </o:OLEObject>
                </w:object>
              </w:r>
            </w:ins>
            <w:ins w:id="1909" w:author="Derrick (ZTE)" w:date="2025-11-07T17:42:00Z"/>
          </w:p>
        </w:tc>
        <w:tc>
          <w:tcPr>
            <w:tcW w:w="692" w:type="pct"/>
            <w:tcBorders>
              <w:top w:val="single" w:color="auto" w:sz="4" w:space="0"/>
              <w:left w:val="single" w:color="auto" w:sz="4" w:space="0"/>
              <w:bottom w:val="nil"/>
              <w:right w:val="single" w:color="auto" w:sz="4" w:space="0"/>
            </w:tcBorders>
          </w:tcPr>
          <w:p>
            <w:pPr>
              <w:pStyle w:val="53"/>
              <w:keepNext w:val="0"/>
              <w:keepLines w:val="0"/>
              <w:spacing w:line="276" w:lineRule="auto"/>
              <w:rPr>
                <w:ins w:id="1910" w:author="Derrick (ZTE)" w:date="2025-11-07T17:42:00Z"/>
                <w:rFonts w:cs="v4.2.0"/>
              </w:rPr>
            </w:pPr>
            <w:ins w:id="1911" w:author="Derrick (ZTE)" w:date="2025-11-07T17:42: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912" w:author="Derrick (ZTE)" w:date="2025-11-07T17:42:00Z"/>
                <w:rFonts w:cs="v4.2.0"/>
                <w:lang w:eastAsia="zh-CN"/>
              </w:rPr>
            </w:pPr>
            <w:ins w:id="1913" w:author="Derrick (ZTE)" w:date="2025-11-07T17:42:00Z">
              <w:r>
                <w:rPr>
                  <w:rFonts w:cs="v4.2.0"/>
                  <w:lang w:eastAsia="zh-CN"/>
                </w:rPr>
                <w:t>1</w:t>
              </w:r>
            </w:ins>
            <w:ins w:id="1914" w:author="Derrick (ZTE)" w:date="2025-11-07T17:42:00Z">
              <w:r>
                <w:rPr/>
                <w:t>, 2,3,4</w:t>
              </w:r>
            </w:ins>
          </w:p>
        </w:tc>
        <w:tc>
          <w:tcPr>
            <w:tcW w:w="586" w:type="pct"/>
            <w:tcBorders>
              <w:top w:val="single" w:color="auto" w:sz="4" w:space="0"/>
              <w:left w:val="single" w:color="auto" w:sz="4" w:space="0"/>
              <w:bottom w:val="nil"/>
              <w:right w:val="single" w:color="auto" w:sz="4" w:space="0"/>
            </w:tcBorders>
          </w:tcPr>
          <w:p>
            <w:pPr>
              <w:pStyle w:val="53"/>
              <w:keepNext w:val="0"/>
              <w:keepLines w:val="0"/>
              <w:spacing w:line="276" w:lineRule="auto"/>
              <w:rPr>
                <w:ins w:id="1915" w:author="Derrick (ZTE)" w:date="2025-11-07T17:42:00Z"/>
                <w:rFonts w:cs="v4.2.0"/>
                <w:lang w:eastAsia="zh-CN"/>
              </w:rPr>
            </w:pPr>
            <w:ins w:id="1916" w:author="Derrick (ZTE)" w:date="2025-11-07T17:42:00Z">
              <w:r>
                <w:rPr>
                  <w:lang w:eastAsia="zh-CN"/>
                </w:rPr>
                <w:t>14</w:t>
              </w:r>
            </w:ins>
          </w:p>
        </w:tc>
        <w:tc>
          <w:tcPr>
            <w:tcW w:w="562" w:type="pct"/>
            <w:tcBorders>
              <w:top w:val="single" w:color="auto" w:sz="4" w:space="0"/>
              <w:left w:val="single" w:color="auto" w:sz="4" w:space="0"/>
              <w:bottom w:val="nil"/>
              <w:right w:val="single" w:color="auto" w:sz="4" w:space="0"/>
            </w:tcBorders>
          </w:tcPr>
          <w:p>
            <w:pPr>
              <w:pStyle w:val="53"/>
              <w:keepNext w:val="0"/>
              <w:keepLines w:val="0"/>
              <w:spacing w:line="276" w:lineRule="auto"/>
              <w:rPr>
                <w:ins w:id="1917" w:author="Derrick (ZTE)" w:date="2025-11-07T17:42:00Z"/>
                <w:rFonts w:cs="v4.2.0"/>
                <w:lang w:eastAsia="zh-CN"/>
              </w:rPr>
            </w:pPr>
            <w:ins w:id="1918" w:author="Derrick (ZTE)" w:date="2025-11-07T17:42:00Z">
              <w:r>
                <w:rPr>
                  <w:lang w:eastAsia="zh-CN"/>
                </w:rPr>
                <w:t>14</w:t>
              </w:r>
            </w:ins>
          </w:p>
        </w:tc>
        <w:tc>
          <w:tcPr>
            <w:tcW w:w="518" w:type="pct"/>
            <w:tcBorders>
              <w:top w:val="single" w:color="auto" w:sz="4" w:space="0"/>
              <w:left w:val="single" w:color="auto" w:sz="4" w:space="0"/>
              <w:bottom w:val="nil"/>
              <w:right w:val="single" w:color="auto" w:sz="4" w:space="0"/>
            </w:tcBorders>
          </w:tcPr>
          <w:p>
            <w:pPr>
              <w:pStyle w:val="53"/>
              <w:keepNext w:val="0"/>
              <w:keepLines w:val="0"/>
              <w:spacing w:line="276" w:lineRule="auto"/>
              <w:rPr>
                <w:ins w:id="1919" w:author="Derrick (ZTE)" w:date="2025-11-07T17:42:00Z"/>
                <w:rFonts w:cs="v4.2.0"/>
              </w:rPr>
            </w:pPr>
            <w:ins w:id="1920" w:author="Derrick (ZTE)" w:date="2025-11-07T17:42:00Z">
              <w:r>
                <w:rPr>
                  <w:rFonts w:cs="v4.2.0"/>
                </w:rPr>
                <w:t>-4</w:t>
              </w:r>
            </w:ins>
          </w:p>
        </w:tc>
        <w:tc>
          <w:tcPr>
            <w:tcW w:w="506" w:type="pct"/>
            <w:gridSpan w:val="2"/>
            <w:tcBorders>
              <w:top w:val="single" w:color="auto" w:sz="4" w:space="0"/>
              <w:left w:val="single" w:color="auto" w:sz="4" w:space="0"/>
              <w:bottom w:val="nil"/>
              <w:right w:val="single" w:color="auto" w:sz="4" w:space="0"/>
            </w:tcBorders>
          </w:tcPr>
          <w:p>
            <w:pPr>
              <w:pStyle w:val="53"/>
              <w:keepNext w:val="0"/>
              <w:keepLines w:val="0"/>
              <w:spacing w:line="276" w:lineRule="auto"/>
              <w:rPr>
                <w:ins w:id="1921" w:author="Derrick (ZTE)" w:date="2025-11-07T17:42:00Z"/>
                <w:rFonts w:cs="v4.2.0"/>
              </w:rPr>
            </w:pPr>
            <w:ins w:id="1922" w:author="Derrick (ZTE)" w:date="2025-11-07T17:42:00Z">
              <w:r>
                <w:rPr>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23" w:author="Derrick (ZTE)" w:date="2025-11-07T17:42:00Z"/>
        </w:trPr>
        <w:tc>
          <w:tcPr>
            <w:tcW w:w="1468" w:type="pct"/>
            <w:tcBorders>
              <w:top w:val="single" w:color="auto" w:sz="4" w:space="0"/>
              <w:left w:val="single" w:color="auto" w:sz="4" w:space="0"/>
              <w:bottom w:val="nil"/>
              <w:right w:val="single" w:color="auto" w:sz="4" w:space="0"/>
            </w:tcBorders>
          </w:tcPr>
          <w:p>
            <w:pPr>
              <w:pStyle w:val="54"/>
              <w:keepNext w:val="0"/>
              <w:keepLines w:val="0"/>
              <w:spacing w:line="276" w:lineRule="auto"/>
              <w:rPr>
                <w:ins w:id="1924" w:author="Derrick (ZTE)" w:date="2025-11-07T17:42:00Z"/>
              </w:rPr>
            </w:pPr>
            <w:ins w:id="1925" w:author="Derrick (ZTE)" w:date="2025-11-07T17:42:00Z"/>
            <w:ins w:id="1926" w:author="Derrick (ZTE)" w:date="2025-11-07T17:42:00Z"/>
            <w:ins w:id="1927" w:author="Derrick (ZTE)" w:date="2025-11-07T17:42:00Z"/>
            <w:ins w:id="1928" w:author="Derrick (ZTE)" w:date="2025-11-07T17:42:00Z">
              <w:r>
                <w:rPr>
                  <w:position w:val="-12"/>
                </w:rPr>
                <w:object>
                  <v:shape id="_x0000_i1042" o:spt="75" type="#_x0000_t75" style="height:18pt;width:18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2" DrawAspect="Content" ObjectID="_1468075742" r:id="rId29">
                    <o:LockedField>false</o:LockedField>
                  </o:OLEObject>
                </w:object>
              </w:r>
            </w:ins>
            <w:ins w:id="1930" w:author="Derrick (ZTE)" w:date="2025-11-07T17:42:00Z"/>
            <w:ins w:id="1931" w:author="Derrick (ZTE)" w:date="2025-11-07T17:42:00Z">
              <w:r>
                <w:rPr/>
                <w:t xml:space="preserve"> </w:t>
              </w:r>
            </w:ins>
            <w:ins w:id="1932" w:author="Derrick (ZTE)" w:date="2025-11-07T17:42:00Z">
              <w:r>
                <w:rPr>
                  <w:vertAlign w:val="superscript"/>
                </w:rPr>
                <w:t>Note2</w:t>
              </w:r>
            </w:ins>
          </w:p>
        </w:tc>
        <w:tc>
          <w:tcPr>
            <w:tcW w:w="692" w:type="pct"/>
            <w:tcBorders>
              <w:top w:val="single" w:color="auto" w:sz="4" w:space="0"/>
              <w:left w:val="single" w:color="auto" w:sz="4" w:space="0"/>
              <w:bottom w:val="nil"/>
              <w:right w:val="single" w:color="auto" w:sz="4" w:space="0"/>
            </w:tcBorders>
          </w:tcPr>
          <w:p>
            <w:pPr>
              <w:pStyle w:val="53"/>
              <w:keepNext w:val="0"/>
              <w:keepLines w:val="0"/>
              <w:spacing w:line="276" w:lineRule="auto"/>
              <w:rPr>
                <w:ins w:id="1933" w:author="Derrick (ZTE)" w:date="2025-11-07T17:42:00Z"/>
                <w:rFonts w:cs="v4.2.0"/>
              </w:rPr>
            </w:pPr>
            <w:ins w:id="1934" w:author="Derrick (ZTE)" w:date="2025-11-07T17:42:00Z">
              <w:r>
                <w:rPr>
                  <w:rFonts w:cs="v4.2.0"/>
                </w:rPr>
                <w:t>dBm/SCS</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935" w:author="Derrick (ZTE)" w:date="2025-11-07T17:42:00Z"/>
                <w:rFonts w:cs="v4.2.0"/>
                <w:lang w:eastAsia="zh-CN"/>
              </w:rPr>
            </w:pPr>
            <w:ins w:id="1936" w:author="Derrick (ZTE)" w:date="2025-11-07T17:42:00Z">
              <w:r>
                <w:rPr>
                  <w:rFonts w:cs="v4.2.0"/>
                  <w:lang w:eastAsia="zh-CN"/>
                </w:rPr>
                <w:t>1</w:t>
              </w:r>
            </w:ins>
            <w:ins w:id="1937" w:author="Derrick (ZTE)" w:date="2025-11-07T17:42:00Z">
              <w:r>
                <w:rPr/>
                <w:t>, 2,3,4</w:t>
              </w:r>
            </w:ins>
          </w:p>
        </w:tc>
        <w:tc>
          <w:tcPr>
            <w:tcW w:w="2172" w:type="pct"/>
            <w:gridSpan w:val="5"/>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938" w:author="Derrick (ZTE)" w:date="2025-11-07T17:42:00Z"/>
                <w:lang w:eastAsia="zh-CN"/>
              </w:rPr>
            </w:pPr>
            <w:ins w:id="1939" w:author="Derrick (ZTE)" w:date="2025-11-07T17:42:00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40" w:author="Derrick (ZTE)" w:date="2025-11-07T17:42:00Z"/>
        </w:trPr>
        <w:tc>
          <w:tcPr>
            <w:tcW w:w="1468" w:type="pct"/>
            <w:tcBorders>
              <w:top w:val="single" w:color="auto" w:sz="4" w:space="0"/>
              <w:left w:val="single" w:color="auto" w:sz="4" w:space="0"/>
              <w:bottom w:val="nil"/>
              <w:right w:val="single" w:color="auto" w:sz="4" w:space="0"/>
            </w:tcBorders>
          </w:tcPr>
          <w:p>
            <w:pPr>
              <w:pStyle w:val="54"/>
              <w:keepNext w:val="0"/>
              <w:keepLines w:val="0"/>
              <w:spacing w:line="276" w:lineRule="auto"/>
              <w:rPr>
                <w:ins w:id="1941" w:author="Derrick (ZTE)" w:date="2025-11-07T17:42:00Z"/>
              </w:rPr>
            </w:pPr>
            <w:ins w:id="1942" w:author="Derrick (ZTE)" w:date="2025-11-07T17:42:00Z"/>
            <w:ins w:id="1943" w:author="Derrick (ZTE)" w:date="2025-11-07T17:42:00Z"/>
            <w:ins w:id="1944" w:author="Derrick (ZTE)" w:date="2025-11-07T17:42:00Z"/>
            <w:ins w:id="1945" w:author="Derrick (ZTE)" w:date="2025-11-07T17:42:00Z">
              <w:r>
                <w:rPr>
                  <w:position w:val="-12"/>
                </w:rPr>
                <w:object>
                  <v:shape id="_x0000_i1043" o:spt="75" type="#_x0000_t75" style="height:18pt;width:18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3" DrawAspect="Content" ObjectID="_1468075743" r:id="rId30">
                    <o:LockedField>false</o:LockedField>
                  </o:OLEObject>
                </w:object>
              </w:r>
            </w:ins>
            <w:ins w:id="1947" w:author="Derrick (ZTE)" w:date="2025-11-07T17:42:00Z"/>
            <w:ins w:id="1948" w:author="Derrick (ZTE)" w:date="2025-11-07T17:42:00Z">
              <w:r>
                <w:rPr/>
                <w:t xml:space="preserve"> </w:t>
              </w:r>
            </w:ins>
            <w:ins w:id="1949" w:author="Derrick (ZTE)" w:date="2025-11-07T17:42:00Z">
              <w:r>
                <w:rPr>
                  <w:vertAlign w:val="superscript"/>
                </w:rPr>
                <w:t>Note2</w:t>
              </w:r>
            </w:ins>
          </w:p>
        </w:tc>
        <w:tc>
          <w:tcPr>
            <w:tcW w:w="692" w:type="pct"/>
            <w:tcBorders>
              <w:top w:val="single" w:color="auto" w:sz="4" w:space="0"/>
              <w:left w:val="single" w:color="auto" w:sz="4" w:space="0"/>
              <w:bottom w:val="nil"/>
              <w:right w:val="single" w:color="auto" w:sz="4" w:space="0"/>
            </w:tcBorders>
          </w:tcPr>
          <w:p>
            <w:pPr>
              <w:pStyle w:val="53"/>
              <w:keepNext w:val="0"/>
              <w:keepLines w:val="0"/>
              <w:spacing w:line="276" w:lineRule="auto"/>
              <w:rPr>
                <w:ins w:id="1950" w:author="Derrick (ZTE)" w:date="2025-11-07T17:42:00Z"/>
                <w:rFonts w:cs="v4.2.0"/>
              </w:rPr>
            </w:pPr>
            <w:ins w:id="1951" w:author="Derrick (ZTE)" w:date="2025-11-07T17:42:00Z">
              <w:r>
                <w:rPr>
                  <w:rFonts w:cs="v4.2.0"/>
                </w:rPr>
                <w:t>dBm/15 kHz</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952" w:author="Derrick (ZTE)" w:date="2025-11-07T17:42:00Z"/>
                <w:rFonts w:cs="v4.2.0"/>
                <w:lang w:eastAsia="zh-CN"/>
              </w:rPr>
            </w:pPr>
            <w:ins w:id="1953" w:author="Derrick (ZTE)" w:date="2025-11-07T17:42:00Z">
              <w:r>
                <w:rPr>
                  <w:rFonts w:cs="v4.2.0"/>
                  <w:lang w:eastAsia="zh-CN"/>
                </w:rPr>
                <w:t>1</w:t>
              </w:r>
            </w:ins>
            <w:ins w:id="1954" w:author="Derrick (ZTE)" w:date="2025-11-07T17:42:00Z">
              <w:r>
                <w:rPr/>
                <w:t>, 2,3,4</w:t>
              </w:r>
            </w:ins>
          </w:p>
        </w:tc>
        <w:tc>
          <w:tcPr>
            <w:tcW w:w="2172" w:type="pct"/>
            <w:gridSpan w:val="5"/>
            <w:tcBorders>
              <w:top w:val="single" w:color="auto" w:sz="4" w:space="0"/>
              <w:left w:val="single" w:color="auto" w:sz="4" w:space="0"/>
              <w:bottom w:val="nil"/>
              <w:right w:val="single" w:color="auto" w:sz="4" w:space="0"/>
            </w:tcBorders>
          </w:tcPr>
          <w:p>
            <w:pPr>
              <w:pStyle w:val="53"/>
              <w:keepNext w:val="0"/>
              <w:keepLines w:val="0"/>
              <w:spacing w:line="276" w:lineRule="auto"/>
              <w:rPr>
                <w:ins w:id="1955" w:author="Derrick (ZTE)" w:date="2025-11-07T17:42:00Z"/>
                <w:rFonts w:cs="v4.2.0"/>
              </w:rPr>
            </w:pPr>
            <w:ins w:id="1956" w:author="Derrick (ZTE)" w:date="2025-11-07T17:42:00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57" w:author="Derrick (ZTE)" w:date="2025-11-07T17:42:00Z"/>
        </w:trPr>
        <w:tc>
          <w:tcPr>
            <w:tcW w:w="1468" w:type="pct"/>
            <w:tcBorders>
              <w:top w:val="single" w:color="auto" w:sz="4" w:space="0"/>
              <w:left w:val="single" w:color="auto" w:sz="4" w:space="0"/>
              <w:bottom w:val="nil"/>
              <w:right w:val="single" w:color="auto" w:sz="4" w:space="0"/>
            </w:tcBorders>
          </w:tcPr>
          <w:p>
            <w:pPr>
              <w:pStyle w:val="54"/>
              <w:keepNext w:val="0"/>
              <w:keepLines w:val="0"/>
              <w:spacing w:line="276" w:lineRule="auto"/>
              <w:rPr>
                <w:ins w:id="1958" w:author="Derrick (ZTE)" w:date="2025-11-07T17:42:00Z"/>
              </w:rPr>
            </w:pPr>
            <w:ins w:id="1959" w:author="Derrick (ZTE)" w:date="2025-11-07T17:42:00Z"/>
            <w:ins w:id="1960" w:author="Derrick (ZTE)" w:date="2025-11-07T17:42:00Z"/>
            <w:ins w:id="1961" w:author="Derrick (ZTE)" w:date="2025-11-07T17:42:00Z"/>
            <w:ins w:id="1962" w:author="Derrick (ZTE)" w:date="2025-11-07T17:42:00Z">
              <w:r>
                <w:rPr>
                  <w:position w:val="-12"/>
                </w:rPr>
                <w:object>
                  <v:shape id="_x0000_i1044" o:spt="75" type="#_x0000_t75" style="height:18pt;width:42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44" DrawAspect="Content" ObjectID="_1468075744" r:id="rId31">
                    <o:LockedField>false</o:LockedField>
                  </o:OLEObject>
                </w:object>
              </w:r>
            </w:ins>
            <w:ins w:id="1964" w:author="Derrick (ZTE)" w:date="2025-11-07T17:42:00Z"/>
          </w:p>
        </w:tc>
        <w:tc>
          <w:tcPr>
            <w:tcW w:w="692" w:type="pct"/>
            <w:tcBorders>
              <w:top w:val="single" w:color="auto" w:sz="4" w:space="0"/>
              <w:left w:val="single" w:color="auto" w:sz="4" w:space="0"/>
              <w:bottom w:val="nil"/>
              <w:right w:val="single" w:color="auto" w:sz="4" w:space="0"/>
            </w:tcBorders>
          </w:tcPr>
          <w:p>
            <w:pPr>
              <w:pStyle w:val="53"/>
              <w:keepNext w:val="0"/>
              <w:keepLines w:val="0"/>
              <w:spacing w:line="276" w:lineRule="auto"/>
              <w:rPr>
                <w:ins w:id="1965" w:author="Derrick (ZTE)" w:date="2025-11-07T17:42:00Z"/>
                <w:rFonts w:cs="v4.2.0"/>
              </w:rPr>
            </w:pPr>
            <w:ins w:id="1966" w:author="Derrick (ZTE)" w:date="2025-11-07T17:42: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967" w:author="Derrick (ZTE)" w:date="2025-11-07T17:42:00Z"/>
                <w:rFonts w:cs="v4.2.0"/>
                <w:lang w:eastAsia="zh-CN"/>
              </w:rPr>
            </w:pPr>
            <w:ins w:id="1968" w:author="Derrick (ZTE)" w:date="2025-11-07T17:42:00Z">
              <w:r>
                <w:rPr>
                  <w:rFonts w:cs="v4.2.0"/>
                  <w:lang w:eastAsia="zh-CN"/>
                </w:rPr>
                <w:t>1</w:t>
              </w:r>
            </w:ins>
            <w:ins w:id="1969" w:author="Derrick (ZTE)" w:date="2025-11-07T17:42:00Z">
              <w:r>
                <w:rPr/>
                <w:t>, 2,3,4</w:t>
              </w:r>
            </w:ins>
          </w:p>
        </w:tc>
        <w:tc>
          <w:tcPr>
            <w:tcW w:w="586" w:type="pct"/>
            <w:tcBorders>
              <w:top w:val="single" w:color="auto" w:sz="4" w:space="0"/>
              <w:left w:val="single" w:color="auto" w:sz="4" w:space="0"/>
              <w:bottom w:val="nil"/>
              <w:right w:val="single" w:color="auto" w:sz="4" w:space="0"/>
            </w:tcBorders>
          </w:tcPr>
          <w:p>
            <w:pPr>
              <w:pStyle w:val="53"/>
              <w:keepNext w:val="0"/>
              <w:keepLines w:val="0"/>
              <w:spacing w:line="276" w:lineRule="auto"/>
              <w:rPr>
                <w:ins w:id="1970" w:author="Derrick (ZTE)" w:date="2025-11-07T17:42:00Z"/>
              </w:rPr>
            </w:pPr>
            <w:ins w:id="1971" w:author="Derrick (ZTE)" w:date="2025-11-07T17:42:00Z">
              <w:r>
                <w:rPr/>
                <w:t>14</w:t>
              </w:r>
            </w:ins>
          </w:p>
        </w:tc>
        <w:tc>
          <w:tcPr>
            <w:tcW w:w="562" w:type="pct"/>
            <w:tcBorders>
              <w:top w:val="single" w:color="auto" w:sz="4" w:space="0"/>
              <w:left w:val="single" w:color="auto" w:sz="4" w:space="0"/>
              <w:bottom w:val="nil"/>
              <w:right w:val="single" w:color="auto" w:sz="4" w:space="0"/>
            </w:tcBorders>
          </w:tcPr>
          <w:p>
            <w:pPr>
              <w:pStyle w:val="53"/>
              <w:keepNext w:val="0"/>
              <w:keepLines w:val="0"/>
              <w:spacing w:line="276" w:lineRule="auto"/>
              <w:rPr>
                <w:ins w:id="1972" w:author="Derrick (ZTE)" w:date="2025-11-07T17:42:00Z"/>
              </w:rPr>
            </w:pPr>
            <w:ins w:id="1973" w:author="Derrick (ZTE)" w:date="2025-11-07T17:42:00Z">
              <w:r>
                <w:rPr/>
                <w:t>14</w:t>
              </w:r>
            </w:ins>
          </w:p>
        </w:tc>
        <w:tc>
          <w:tcPr>
            <w:tcW w:w="540" w:type="pct"/>
            <w:gridSpan w:val="2"/>
            <w:tcBorders>
              <w:top w:val="single" w:color="auto" w:sz="4" w:space="0"/>
              <w:left w:val="single" w:color="auto" w:sz="4" w:space="0"/>
              <w:bottom w:val="nil"/>
              <w:right w:val="single" w:color="auto" w:sz="4" w:space="0"/>
            </w:tcBorders>
          </w:tcPr>
          <w:p>
            <w:pPr>
              <w:pStyle w:val="53"/>
              <w:keepNext w:val="0"/>
              <w:keepLines w:val="0"/>
              <w:spacing w:line="276" w:lineRule="auto"/>
              <w:rPr>
                <w:ins w:id="1974" w:author="Derrick (ZTE)" w:date="2025-11-07T17:42:00Z"/>
              </w:rPr>
            </w:pPr>
            <w:ins w:id="1975" w:author="Derrick (ZTE)" w:date="2025-11-07T17:42:00Z">
              <w:r>
                <w:rPr/>
                <w:t>-4</w:t>
              </w:r>
            </w:ins>
          </w:p>
        </w:tc>
        <w:tc>
          <w:tcPr>
            <w:tcW w:w="484" w:type="pct"/>
            <w:tcBorders>
              <w:top w:val="single" w:color="auto" w:sz="4" w:space="0"/>
              <w:left w:val="single" w:color="auto" w:sz="4" w:space="0"/>
              <w:bottom w:val="nil"/>
              <w:right w:val="single" w:color="auto" w:sz="4" w:space="0"/>
            </w:tcBorders>
          </w:tcPr>
          <w:p>
            <w:pPr>
              <w:pStyle w:val="53"/>
              <w:keepNext w:val="0"/>
              <w:keepLines w:val="0"/>
              <w:spacing w:line="276" w:lineRule="auto"/>
              <w:rPr>
                <w:ins w:id="1976" w:author="Derrick (ZTE)" w:date="2025-11-07T17:42:00Z"/>
              </w:rPr>
            </w:pPr>
            <w:ins w:id="1977" w:author="Derrick (ZTE)" w:date="2025-11-07T17:42:00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78" w:author="Derrick (ZTE)" w:date="2025-11-07T17:42:00Z"/>
        </w:trPr>
        <w:tc>
          <w:tcPr>
            <w:tcW w:w="1468" w:type="pct"/>
            <w:tcBorders>
              <w:top w:val="single" w:color="auto" w:sz="4" w:space="0"/>
              <w:left w:val="single" w:color="auto" w:sz="4" w:space="0"/>
              <w:bottom w:val="nil"/>
              <w:right w:val="single" w:color="auto" w:sz="4" w:space="0"/>
            </w:tcBorders>
          </w:tcPr>
          <w:p>
            <w:pPr>
              <w:pStyle w:val="54"/>
              <w:keepNext w:val="0"/>
              <w:keepLines w:val="0"/>
              <w:spacing w:line="276" w:lineRule="auto"/>
              <w:rPr>
                <w:ins w:id="1979" w:author="Derrick (ZTE)" w:date="2025-11-07T17:42:00Z"/>
              </w:rPr>
            </w:pPr>
            <w:ins w:id="1980" w:author="Derrick (ZTE)" w:date="2025-11-07T17:42:00Z">
              <w:r>
                <w:rPr/>
                <w:t xml:space="preserve">SS-RSRP </w:t>
              </w:r>
            </w:ins>
            <w:ins w:id="1981" w:author="Derrick (ZTE)" w:date="2025-11-07T17:42:00Z">
              <w:r>
                <w:rPr>
                  <w:vertAlign w:val="superscript"/>
                </w:rPr>
                <w:t>Note3</w:t>
              </w:r>
            </w:ins>
          </w:p>
        </w:tc>
        <w:tc>
          <w:tcPr>
            <w:tcW w:w="692" w:type="pct"/>
            <w:tcBorders>
              <w:top w:val="single" w:color="auto" w:sz="4" w:space="0"/>
              <w:left w:val="single" w:color="auto" w:sz="4" w:space="0"/>
              <w:bottom w:val="nil"/>
              <w:right w:val="single" w:color="auto" w:sz="4" w:space="0"/>
            </w:tcBorders>
          </w:tcPr>
          <w:p>
            <w:pPr>
              <w:pStyle w:val="53"/>
              <w:keepNext w:val="0"/>
              <w:keepLines w:val="0"/>
              <w:spacing w:line="276" w:lineRule="auto"/>
              <w:rPr>
                <w:ins w:id="1982" w:author="Derrick (ZTE)" w:date="2025-11-07T17:42:00Z"/>
                <w:rFonts w:cs="v4.2.0"/>
              </w:rPr>
            </w:pPr>
            <w:ins w:id="1983" w:author="Derrick (ZTE)" w:date="2025-11-07T17:42:00Z">
              <w:r>
                <w:rPr>
                  <w:rFonts w:cs="v4.2.0"/>
                </w:rPr>
                <w:t>dBm/SCS</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984" w:author="Derrick (ZTE)" w:date="2025-11-07T17:42:00Z"/>
                <w:rFonts w:cs="v4.2.0"/>
                <w:lang w:eastAsia="zh-CN"/>
              </w:rPr>
            </w:pPr>
            <w:ins w:id="1985" w:author="Derrick (ZTE)" w:date="2025-11-07T17:42:00Z">
              <w:r>
                <w:rPr>
                  <w:rFonts w:cs="v4.2.0"/>
                  <w:lang w:eastAsia="zh-CN"/>
                </w:rPr>
                <w:t>1</w:t>
              </w:r>
            </w:ins>
            <w:ins w:id="1986" w:author="Derrick (ZTE)" w:date="2025-11-07T17:42:00Z">
              <w:r>
                <w:rPr/>
                <w:t>, 2,3,4</w:t>
              </w:r>
            </w:ins>
          </w:p>
        </w:tc>
        <w:tc>
          <w:tcPr>
            <w:tcW w:w="586"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987" w:author="Derrick (ZTE)" w:date="2025-11-07T17:42:00Z"/>
                <w:lang w:eastAsia="zh-CN"/>
              </w:rPr>
            </w:pPr>
            <w:ins w:id="1988" w:author="Derrick (ZTE)" w:date="2025-11-07T17:42:00Z">
              <w:r>
                <w:rPr>
                  <w:rFonts w:cs="Arial"/>
                  <w:lang w:eastAsia="zh-CN"/>
                </w:rPr>
                <w:t>-84</w:t>
              </w:r>
            </w:ins>
          </w:p>
        </w:tc>
        <w:tc>
          <w:tcPr>
            <w:tcW w:w="562"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989" w:author="Derrick (ZTE)" w:date="2025-11-07T17:42:00Z"/>
                <w:lang w:eastAsia="zh-CN"/>
              </w:rPr>
            </w:pPr>
            <w:ins w:id="1990" w:author="Derrick (ZTE)" w:date="2025-11-07T17:42:00Z">
              <w:r>
                <w:rPr>
                  <w:rFonts w:cs="Arial"/>
                  <w:lang w:eastAsia="zh-CN"/>
                </w:rPr>
                <w:t>-84</w:t>
              </w:r>
            </w:ins>
          </w:p>
        </w:tc>
        <w:tc>
          <w:tcPr>
            <w:tcW w:w="540" w:type="pct"/>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991" w:author="Derrick (ZTE)" w:date="2025-11-07T17:42:00Z"/>
                <w:lang w:eastAsia="zh-CN"/>
              </w:rPr>
            </w:pPr>
            <w:ins w:id="1992" w:author="Derrick (ZTE)" w:date="2025-11-07T17:42:00Z">
              <w:r>
                <w:rPr>
                  <w:rFonts w:cs="Arial"/>
                  <w:lang w:eastAsia="zh-CN"/>
                </w:rPr>
                <w:t>-102</w:t>
              </w:r>
            </w:ins>
          </w:p>
        </w:tc>
        <w:tc>
          <w:tcPr>
            <w:tcW w:w="484"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993" w:author="Derrick (ZTE)" w:date="2025-11-07T17:42:00Z"/>
                <w:lang w:eastAsia="zh-CN"/>
              </w:rPr>
            </w:pPr>
            <w:ins w:id="1994" w:author="Derrick (ZTE)" w:date="2025-11-07T17:42:00Z">
              <w:r>
                <w:rPr>
                  <w:rFonts w:cs="Arial"/>
                  <w:lang w:eastAsia="zh-CN"/>
                </w:rPr>
                <w:t>-86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95" w:author="Derrick (ZTE)" w:date="2025-11-07T17:42:00Z"/>
        </w:trPr>
        <w:tc>
          <w:tcPr>
            <w:tcW w:w="1468" w:type="pct"/>
            <w:tcBorders>
              <w:top w:val="single" w:color="auto" w:sz="4" w:space="0"/>
              <w:left w:val="single" w:color="auto" w:sz="4" w:space="0"/>
              <w:bottom w:val="nil"/>
              <w:right w:val="single" w:color="auto" w:sz="4" w:space="0"/>
            </w:tcBorders>
          </w:tcPr>
          <w:p>
            <w:pPr>
              <w:pStyle w:val="54"/>
              <w:keepNext w:val="0"/>
              <w:keepLines w:val="0"/>
              <w:spacing w:line="276" w:lineRule="auto"/>
              <w:rPr>
                <w:ins w:id="1996" w:author="Derrick (ZTE)" w:date="2025-11-07T17:42:00Z"/>
              </w:rPr>
            </w:pPr>
            <w:ins w:id="1997" w:author="Derrick (ZTE)" w:date="2025-11-07T17:42:00Z">
              <w:r>
                <w:rPr/>
                <w:t>Io</w:t>
              </w:r>
            </w:ins>
          </w:p>
        </w:tc>
        <w:tc>
          <w:tcPr>
            <w:tcW w:w="692"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1998" w:author="Derrick (ZTE)" w:date="2025-11-07T17:42:00Z"/>
                <w:rFonts w:cs="v4.2.0"/>
                <w:lang w:eastAsia="zh-CN"/>
              </w:rPr>
            </w:pPr>
            <w:ins w:id="1999" w:author="Derrick (ZTE)" w:date="2025-11-07T17:42:00Z">
              <w:r>
                <w:rPr>
                  <w:rFonts w:cs="v4.2.0"/>
                  <w:lang w:eastAsia="zh-CN"/>
                </w:rPr>
                <w:t>dBm/9.36 MHz</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00" w:author="Derrick (ZTE)" w:date="2025-11-07T17:42:00Z"/>
                <w:rFonts w:cs="v4.2.0"/>
                <w:lang w:eastAsia="zh-CN"/>
              </w:rPr>
            </w:pPr>
            <w:ins w:id="2001" w:author="Derrick (ZTE)" w:date="2025-11-07T17:42:00Z">
              <w:r>
                <w:rPr>
                  <w:rFonts w:cs="v4.2.0"/>
                  <w:lang w:eastAsia="zh-CN"/>
                </w:rPr>
                <w:t>1</w:t>
              </w:r>
            </w:ins>
            <w:ins w:id="2002" w:author="Derrick (ZTE)" w:date="2025-11-07T17:42:00Z">
              <w:r>
                <w:rPr/>
                <w:t>, 2,3,4</w:t>
              </w:r>
            </w:ins>
          </w:p>
        </w:tc>
        <w:tc>
          <w:tcPr>
            <w:tcW w:w="586"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03" w:author="Derrick (ZTE)" w:date="2025-11-07T17:42:00Z"/>
                <w:lang w:eastAsia="zh-CN"/>
              </w:rPr>
            </w:pPr>
            <w:ins w:id="2004" w:author="Derrick (ZTE)" w:date="2025-11-07T17:42:00Z">
              <w:r>
                <w:rPr>
                  <w:rFonts w:cs="Arial"/>
                  <w:lang w:eastAsia="zh-CN"/>
                </w:rPr>
                <w:t>-55.88</w:t>
              </w:r>
            </w:ins>
          </w:p>
        </w:tc>
        <w:tc>
          <w:tcPr>
            <w:tcW w:w="562"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05" w:author="Derrick (ZTE)" w:date="2025-11-07T17:42:00Z"/>
                <w:lang w:eastAsia="zh-CN"/>
              </w:rPr>
            </w:pPr>
            <w:ins w:id="2006" w:author="Derrick (ZTE)" w:date="2025-11-07T17:42:00Z">
              <w:r>
                <w:rPr>
                  <w:rFonts w:cs="Arial"/>
                  <w:lang w:eastAsia="zh-CN"/>
                </w:rPr>
                <w:t>-55.88</w:t>
              </w:r>
            </w:ins>
          </w:p>
        </w:tc>
        <w:tc>
          <w:tcPr>
            <w:tcW w:w="540" w:type="pct"/>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07" w:author="Derrick (ZTE)" w:date="2025-11-07T17:42:00Z"/>
                <w:lang w:eastAsia="zh-CN"/>
              </w:rPr>
            </w:pPr>
            <w:ins w:id="2008" w:author="Derrick (ZTE)" w:date="2025-11-07T17:42:00Z">
              <w:r>
                <w:rPr>
                  <w:rFonts w:cs="Arial"/>
                  <w:lang w:eastAsia="zh-CN"/>
                </w:rPr>
                <w:t>-68.60</w:t>
              </w:r>
            </w:ins>
          </w:p>
        </w:tc>
        <w:tc>
          <w:tcPr>
            <w:tcW w:w="484"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09" w:author="Derrick (ZTE)" w:date="2025-11-07T17:42:00Z"/>
                <w:lang w:eastAsia="zh-CN"/>
              </w:rPr>
            </w:pPr>
            <w:ins w:id="2010" w:author="Derrick (ZTE)" w:date="2025-11-07T17:42:00Z">
              <w:r>
                <w:rPr>
                  <w:rFonts w:cs="Arial"/>
                  <w:lang w:eastAsia="zh-CN"/>
                </w:rPr>
                <w:t>-57.78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11"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spacing w:line="276" w:lineRule="auto"/>
              <w:rPr>
                <w:ins w:id="2012" w:author="Derrick (ZTE)" w:date="2025-11-07T17:42:00Z"/>
              </w:rPr>
            </w:pPr>
            <w:ins w:id="2013" w:author="Derrick (ZTE)" w:date="2025-11-07T17:42:00Z">
              <w:r>
                <w:rPr/>
                <w:t>Treselection</w:t>
              </w:r>
            </w:ins>
          </w:p>
        </w:tc>
        <w:tc>
          <w:tcPr>
            <w:tcW w:w="692"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14" w:author="Derrick (ZTE)" w:date="2025-11-07T17:42:00Z"/>
              </w:rPr>
            </w:pPr>
            <w:ins w:id="2015" w:author="Derrick (ZTE)" w:date="2025-11-07T17:42:00Z">
              <w:r>
                <w:rPr>
                  <w:rFonts w:cs="v4.2.0"/>
                </w:rPr>
                <w:t>s</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16" w:author="Derrick (ZTE)" w:date="2025-11-07T17:42:00Z"/>
                <w:rFonts w:cs="v4.2.0"/>
                <w:lang w:eastAsia="zh-CN"/>
              </w:rPr>
            </w:pPr>
            <w:ins w:id="2017" w:author="Derrick (ZTE)" w:date="2025-11-07T17:42:00Z">
              <w:r>
                <w:rPr>
                  <w:rFonts w:cs="v4.2.0"/>
                  <w:lang w:eastAsia="zh-CN"/>
                </w:rPr>
                <w:t>1</w:t>
              </w:r>
            </w:ins>
            <w:ins w:id="2018" w:author="Derrick (ZTE)" w:date="2025-11-07T17:42:00Z">
              <w:r>
                <w:rPr/>
                <w:t>, 2,3,4</w:t>
              </w:r>
            </w:ins>
          </w:p>
        </w:tc>
        <w:tc>
          <w:tcPr>
            <w:tcW w:w="586"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19" w:author="Derrick (ZTE)" w:date="2025-11-07T17:42:00Z"/>
                <w:rFonts w:cs="Arial"/>
              </w:rPr>
            </w:pPr>
            <w:ins w:id="2020" w:author="Derrick (ZTE)" w:date="2025-11-07T17:42:00Z">
              <w:r>
                <w:rPr/>
                <w:t>0</w:t>
              </w:r>
            </w:ins>
          </w:p>
        </w:tc>
        <w:tc>
          <w:tcPr>
            <w:tcW w:w="562"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21" w:author="Derrick (ZTE)" w:date="2025-11-07T17:42:00Z"/>
                <w:rFonts w:cs="Arial"/>
              </w:rPr>
            </w:pPr>
            <w:ins w:id="2022" w:author="Derrick (ZTE)" w:date="2025-11-07T17:42:00Z">
              <w:r>
                <w:rPr/>
                <w:t>0</w:t>
              </w:r>
            </w:ins>
          </w:p>
        </w:tc>
        <w:tc>
          <w:tcPr>
            <w:tcW w:w="540" w:type="pct"/>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23" w:author="Derrick (ZTE)" w:date="2025-11-07T17:42:00Z"/>
                <w:rFonts w:cs="Arial"/>
              </w:rPr>
            </w:pPr>
            <w:ins w:id="2024" w:author="Derrick (ZTE)" w:date="2025-11-07T17:42:00Z">
              <w:r>
                <w:rPr/>
                <w:t>0</w:t>
              </w:r>
            </w:ins>
          </w:p>
        </w:tc>
        <w:tc>
          <w:tcPr>
            <w:tcW w:w="484"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25" w:author="Derrick (ZTE)" w:date="2025-11-07T17:42:00Z"/>
                <w:rFonts w:cs="Arial"/>
              </w:rPr>
            </w:pPr>
            <w:ins w:id="2026" w:author="Derrick (ZTE)" w:date="2025-11-07T17:42: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27"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spacing w:line="276" w:lineRule="auto"/>
              <w:rPr>
                <w:ins w:id="2028" w:author="Derrick (ZTE)" w:date="2025-11-07T17:42:00Z"/>
              </w:rPr>
            </w:pPr>
            <w:ins w:id="2029" w:author="Derrick (ZTE)" w:date="2025-11-07T17:42:00Z">
              <w:r>
                <w:rPr/>
                <w:t>SnonintersearchP</w:t>
              </w:r>
            </w:ins>
          </w:p>
        </w:tc>
        <w:tc>
          <w:tcPr>
            <w:tcW w:w="692"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30" w:author="Derrick (ZTE)" w:date="2025-11-07T17:42:00Z"/>
              </w:rPr>
            </w:pPr>
            <w:ins w:id="2031" w:author="Derrick (ZTE)" w:date="2025-11-07T17:42: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32" w:author="Derrick (ZTE)" w:date="2025-11-07T17:42:00Z"/>
                <w:rFonts w:cs="v4.2.0"/>
                <w:lang w:eastAsia="zh-CN"/>
              </w:rPr>
            </w:pPr>
            <w:ins w:id="2033" w:author="Derrick (ZTE)" w:date="2025-11-07T17:42:00Z">
              <w:r>
                <w:rPr>
                  <w:rFonts w:cs="v4.2.0"/>
                  <w:lang w:eastAsia="zh-CN"/>
                </w:rPr>
                <w:t>1</w:t>
              </w:r>
            </w:ins>
            <w:ins w:id="2034" w:author="Derrick (ZTE)" w:date="2025-11-07T17:42:00Z">
              <w:r>
                <w:rPr/>
                <w:t>, 2,3,4</w:t>
              </w:r>
            </w:ins>
          </w:p>
        </w:tc>
        <w:tc>
          <w:tcPr>
            <w:tcW w:w="1148" w:type="pct"/>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35" w:author="Derrick (ZTE)" w:date="2025-11-07T17:42:00Z"/>
                <w:rFonts w:cs="Arial"/>
              </w:rPr>
            </w:pPr>
            <w:ins w:id="2036" w:author="Derrick (ZTE)" w:date="2025-11-07T17:42:00Z">
              <w:r>
                <w:rPr/>
                <w:t>Not sent</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37" w:author="Derrick (ZTE)" w:date="2025-11-07T17:42:00Z"/>
                <w:rFonts w:cs="Arial"/>
              </w:rPr>
            </w:pPr>
            <w:ins w:id="2038" w:author="Derrick (ZTE)" w:date="2025-11-07T17:42:00Z">
              <w:r>
                <w:rPr>
                  <w:rFonts w:cs="Arial"/>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39"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spacing w:line="276" w:lineRule="auto"/>
              <w:rPr>
                <w:ins w:id="2040" w:author="Derrick (ZTE)" w:date="2025-11-07T17:42:00Z"/>
              </w:rPr>
            </w:pPr>
            <w:ins w:id="2041" w:author="Derrick (ZTE)" w:date="2025-11-07T17:42:00Z">
              <w:r>
                <w:rPr/>
                <w:t>Thresh</w:t>
              </w:r>
            </w:ins>
            <w:ins w:id="2042" w:author="Derrick (ZTE)" w:date="2025-11-07T17:42:00Z">
              <w:r>
                <w:rPr>
                  <w:vertAlign w:val="subscript"/>
                </w:rPr>
                <w:t>x, high</w:t>
              </w:r>
            </w:ins>
            <w:ins w:id="2043" w:author="Derrick (ZTE)" w:date="2025-11-07T17:42:00Z">
              <w:r>
                <w:rPr>
                  <w:vertAlign w:val="subscript"/>
                  <w:lang w:eastAsia="zh-CN"/>
                </w:rPr>
                <w:t>P</w:t>
              </w:r>
            </w:ins>
          </w:p>
        </w:tc>
        <w:tc>
          <w:tcPr>
            <w:tcW w:w="692"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44" w:author="Derrick (ZTE)" w:date="2025-11-07T17:42:00Z"/>
                <w:rFonts w:cs="v4.2.0"/>
              </w:rPr>
            </w:pPr>
            <w:ins w:id="2045" w:author="Derrick (ZTE)" w:date="2025-11-07T17:42: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46" w:author="Derrick (ZTE)" w:date="2025-11-07T17:42:00Z"/>
                <w:rFonts w:cs="v4.2.0"/>
                <w:lang w:eastAsia="zh-CN"/>
              </w:rPr>
            </w:pPr>
            <w:ins w:id="2047" w:author="Derrick (ZTE)" w:date="2025-11-07T17:42:00Z">
              <w:r>
                <w:rPr>
                  <w:rFonts w:cs="v4.2.0"/>
                  <w:lang w:eastAsia="zh-CN"/>
                </w:rPr>
                <w:t>1</w:t>
              </w:r>
            </w:ins>
            <w:ins w:id="2048" w:author="Derrick (ZTE)" w:date="2025-11-07T17:42:00Z">
              <w:r>
                <w:rPr/>
                <w:t>, 2,3,4</w:t>
              </w:r>
            </w:ins>
          </w:p>
        </w:tc>
        <w:tc>
          <w:tcPr>
            <w:tcW w:w="1148" w:type="pct"/>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49" w:author="Derrick (ZTE)" w:date="2025-11-07T17:42:00Z"/>
              </w:rPr>
            </w:pPr>
            <w:ins w:id="2050" w:author="Derrick (ZTE)" w:date="2025-11-07T17:42:00Z">
              <w:r>
                <w:rPr/>
                <w:t>48</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51" w:author="Derrick (ZTE)" w:date="2025-11-07T17:42:00Z"/>
              </w:rPr>
            </w:pPr>
            <w:ins w:id="2052" w:author="Derrick (ZTE)" w:date="2025-11-07T17:42:00Z">
              <w:r>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53"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spacing w:line="276" w:lineRule="auto"/>
              <w:rPr>
                <w:ins w:id="2054" w:author="Derrick (ZTE)" w:date="2025-11-07T17:42:00Z"/>
              </w:rPr>
            </w:pPr>
            <w:ins w:id="2055" w:author="Derrick (ZTE)" w:date="2025-11-07T17:42:00Z">
              <w:r>
                <w:rPr/>
                <w:t>Thresh</w:t>
              </w:r>
            </w:ins>
            <w:ins w:id="2056" w:author="Derrick (ZTE)" w:date="2025-11-07T17:42:00Z">
              <w:r>
                <w:rPr>
                  <w:vertAlign w:val="subscript"/>
                </w:rPr>
                <w:t>serving, low</w:t>
              </w:r>
            </w:ins>
            <w:ins w:id="2057" w:author="Derrick (ZTE)" w:date="2025-11-07T17:42:00Z">
              <w:r>
                <w:rPr>
                  <w:vertAlign w:val="subscript"/>
                  <w:lang w:eastAsia="zh-CN"/>
                </w:rPr>
                <w:t>P</w:t>
              </w:r>
            </w:ins>
          </w:p>
        </w:tc>
        <w:tc>
          <w:tcPr>
            <w:tcW w:w="692"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58" w:author="Derrick (ZTE)" w:date="2025-11-07T17:42:00Z"/>
                <w:rFonts w:cs="v4.2.0"/>
              </w:rPr>
            </w:pPr>
            <w:ins w:id="2059" w:author="Derrick (ZTE)" w:date="2025-11-07T17:42: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60" w:author="Derrick (ZTE)" w:date="2025-11-07T17:42:00Z"/>
                <w:rFonts w:cs="v4.2.0"/>
                <w:lang w:eastAsia="zh-CN"/>
              </w:rPr>
            </w:pPr>
            <w:ins w:id="2061" w:author="Derrick (ZTE)" w:date="2025-11-07T17:42:00Z">
              <w:r>
                <w:rPr>
                  <w:rFonts w:cs="v4.2.0"/>
                  <w:lang w:eastAsia="zh-CN"/>
                </w:rPr>
                <w:t>1</w:t>
              </w:r>
            </w:ins>
            <w:ins w:id="2062" w:author="Derrick (ZTE)" w:date="2025-11-07T17:42:00Z">
              <w:r>
                <w:rPr/>
                <w:t>, 2,3,4</w:t>
              </w:r>
            </w:ins>
          </w:p>
        </w:tc>
        <w:tc>
          <w:tcPr>
            <w:tcW w:w="1148" w:type="pct"/>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63" w:author="Derrick (ZTE)" w:date="2025-11-07T17:42:00Z"/>
              </w:rPr>
            </w:pPr>
            <w:ins w:id="2064" w:author="Derrick (ZTE)" w:date="2025-11-07T17:42:00Z">
              <w:r>
                <w:rPr/>
                <w:t>44</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65" w:author="Derrick (ZTE)" w:date="2025-11-07T17:42:00Z"/>
              </w:rPr>
            </w:pPr>
            <w:ins w:id="2066" w:author="Derrick (ZTE)" w:date="2025-11-07T17:42:00Z">
              <w:r>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67"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spacing w:line="276" w:lineRule="auto"/>
              <w:rPr>
                <w:ins w:id="2068" w:author="Derrick (ZTE)" w:date="2025-11-07T17:42:00Z"/>
              </w:rPr>
            </w:pPr>
            <w:ins w:id="2069" w:author="Derrick (ZTE)" w:date="2025-11-07T17:42:00Z">
              <w:r>
                <w:rPr/>
                <w:t>Thresh</w:t>
              </w:r>
            </w:ins>
            <w:ins w:id="2070" w:author="Derrick (ZTE)" w:date="2025-11-07T17:42:00Z">
              <w:r>
                <w:rPr>
                  <w:vertAlign w:val="subscript"/>
                </w:rPr>
                <w:t>x, low</w:t>
              </w:r>
            </w:ins>
            <w:ins w:id="2071" w:author="Derrick (ZTE)" w:date="2025-11-07T17:42:00Z">
              <w:r>
                <w:rPr>
                  <w:vertAlign w:val="subscript"/>
                  <w:lang w:eastAsia="zh-CN"/>
                </w:rPr>
                <w:t>P</w:t>
              </w:r>
            </w:ins>
          </w:p>
        </w:tc>
        <w:tc>
          <w:tcPr>
            <w:tcW w:w="692"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72" w:author="Derrick (ZTE)" w:date="2025-11-07T17:42:00Z"/>
                <w:rFonts w:cs="v4.2.0"/>
              </w:rPr>
            </w:pPr>
            <w:ins w:id="2073" w:author="Derrick (ZTE)" w:date="2025-11-07T17:42: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74" w:author="Derrick (ZTE)" w:date="2025-11-07T17:42:00Z"/>
                <w:rFonts w:cs="v4.2.0"/>
                <w:lang w:eastAsia="zh-CN"/>
              </w:rPr>
            </w:pPr>
            <w:ins w:id="2075" w:author="Derrick (ZTE)" w:date="2025-11-07T17:42:00Z">
              <w:r>
                <w:rPr>
                  <w:rFonts w:cs="v4.2.0"/>
                  <w:lang w:eastAsia="zh-CN"/>
                </w:rPr>
                <w:t>1</w:t>
              </w:r>
            </w:ins>
            <w:ins w:id="2076" w:author="Derrick (ZTE)" w:date="2025-11-07T17:42:00Z">
              <w:r>
                <w:rPr/>
                <w:t>, 2,3,4</w:t>
              </w:r>
            </w:ins>
          </w:p>
        </w:tc>
        <w:tc>
          <w:tcPr>
            <w:tcW w:w="1148" w:type="pct"/>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77" w:author="Derrick (ZTE)" w:date="2025-11-07T17:42:00Z"/>
              </w:rPr>
            </w:pPr>
            <w:ins w:id="2078" w:author="Derrick (ZTE)" w:date="2025-11-07T17:42:00Z">
              <w:r>
                <w:rPr/>
                <w:t>50</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79" w:author="Derrick (ZTE)" w:date="2025-11-07T17:42:00Z"/>
              </w:rPr>
            </w:pPr>
            <w:ins w:id="2080" w:author="Derrick (ZTE)" w:date="2025-11-07T17:42:00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81"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spacing w:line="276" w:lineRule="auto"/>
              <w:rPr>
                <w:ins w:id="2082" w:author="Derrick (ZTE)" w:date="2025-11-07T17:42:00Z"/>
              </w:rPr>
            </w:pPr>
            <w:ins w:id="2083" w:author="Derrick (ZTE)" w:date="2025-11-07T17:42:00Z">
              <w:r>
                <w:rPr/>
                <w:t>S</w:t>
              </w:r>
            </w:ins>
            <w:ins w:id="2084" w:author="Derrick (ZTE)" w:date="2025-11-07T17:42:00Z">
              <w:r>
                <w:rPr>
                  <w:vertAlign w:val="subscript"/>
                </w:rPr>
                <w:t>SearchDeltaP</w:t>
              </w:r>
            </w:ins>
          </w:p>
        </w:tc>
        <w:tc>
          <w:tcPr>
            <w:tcW w:w="692"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85" w:author="Derrick (ZTE)" w:date="2025-11-07T17:42:00Z"/>
                <w:rFonts w:cs="v4.2.0"/>
              </w:rPr>
            </w:pPr>
            <w:ins w:id="2086" w:author="Derrick (ZTE)" w:date="2025-11-07T17:42: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87" w:author="Derrick (ZTE)" w:date="2025-11-07T17:42:00Z"/>
                <w:rFonts w:cs="v4.2.0"/>
                <w:lang w:eastAsia="zh-CN"/>
              </w:rPr>
            </w:pPr>
            <w:ins w:id="2088" w:author="Derrick (ZTE)" w:date="2025-11-07T17:42:00Z">
              <w:r>
                <w:rPr>
                  <w:rFonts w:cs="v4.2.0"/>
                  <w:lang w:eastAsia="zh-CN"/>
                </w:rPr>
                <w:t>1</w:t>
              </w:r>
            </w:ins>
            <w:ins w:id="2089" w:author="Derrick (ZTE)" w:date="2025-11-07T17:42:00Z">
              <w:r>
                <w:rPr/>
                <w:t>, 2,3,4</w:t>
              </w:r>
            </w:ins>
          </w:p>
        </w:tc>
        <w:tc>
          <w:tcPr>
            <w:tcW w:w="1148" w:type="pct"/>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90" w:author="Derrick (ZTE)" w:date="2025-11-07T17:42:00Z"/>
              </w:rPr>
            </w:pPr>
            <w:ins w:id="2091" w:author="Derrick (ZTE)" w:date="2025-11-07T17:42:00Z">
              <w:r>
                <w:rPr/>
                <w:t>3</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92" w:author="Derrick (ZTE)" w:date="2025-11-07T17:42:00Z"/>
              </w:rPr>
            </w:pPr>
            <w:ins w:id="2093" w:author="Derrick (ZTE)" w:date="2025-11-07T17:42:00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94"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spacing w:line="276" w:lineRule="auto"/>
              <w:rPr>
                <w:ins w:id="2095" w:author="Derrick (ZTE)" w:date="2025-11-07T17:42:00Z"/>
              </w:rPr>
            </w:pPr>
            <w:ins w:id="2096" w:author="Derrick (ZTE)" w:date="2025-11-07T17:42:00Z">
              <w:r>
                <w:rPr/>
                <w:t>T</w:t>
              </w:r>
            </w:ins>
            <w:ins w:id="2097" w:author="Derrick (ZTE)" w:date="2025-11-07T17:42:00Z">
              <w:r>
                <w:rPr>
                  <w:vertAlign w:val="subscript"/>
                </w:rPr>
                <w:t>SearchDeltaP</w:t>
              </w:r>
            </w:ins>
          </w:p>
        </w:tc>
        <w:tc>
          <w:tcPr>
            <w:tcW w:w="692"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098" w:author="Derrick (ZTE)" w:date="2025-11-07T17:42:00Z"/>
                <w:rFonts w:cs="v4.2.0"/>
              </w:rPr>
            </w:pPr>
            <w:ins w:id="2099" w:author="Derrick (ZTE)" w:date="2025-11-07T17:42:00Z">
              <w:r>
                <w:rPr>
                  <w:rFonts w:cs="v4.2.0"/>
                </w:rPr>
                <w:t>s</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100" w:author="Derrick (ZTE)" w:date="2025-11-07T17:42:00Z"/>
                <w:rFonts w:cs="v4.2.0"/>
                <w:lang w:eastAsia="zh-CN"/>
              </w:rPr>
            </w:pPr>
            <w:ins w:id="2101" w:author="Derrick (ZTE)" w:date="2025-11-07T17:42:00Z">
              <w:r>
                <w:rPr>
                  <w:rFonts w:cs="v4.2.0"/>
                  <w:lang w:eastAsia="zh-CN"/>
                </w:rPr>
                <w:t>1</w:t>
              </w:r>
            </w:ins>
            <w:ins w:id="2102" w:author="Derrick (ZTE)" w:date="2025-11-07T17:42:00Z">
              <w:r>
                <w:rPr/>
                <w:t>, 2,3,4</w:t>
              </w:r>
            </w:ins>
          </w:p>
        </w:tc>
        <w:tc>
          <w:tcPr>
            <w:tcW w:w="1148" w:type="pct"/>
            <w:gridSpan w:val="2"/>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103" w:author="Derrick (ZTE)" w:date="2025-11-07T17:42:00Z"/>
              </w:rPr>
            </w:pPr>
            <w:ins w:id="2104" w:author="Derrick (ZTE)" w:date="2025-11-07T17:42:00Z">
              <w:r>
                <w:rPr/>
                <w:t>5</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105" w:author="Derrick (ZTE)" w:date="2025-11-07T17:42:00Z"/>
              </w:rPr>
            </w:pPr>
            <w:ins w:id="2106" w:author="Derrick (ZTE)" w:date="2025-11-07T17:42:00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07"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spacing w:line="276" w:lineRule="auto"/>
              <w:rPr>
                <w:ins w:id="2108" w:author="Derrick (ZTE)" w:date="2025-11-07T17:42:00Z"/>
              </w:rPr>
            </w:pPr>
            <w:ins w:id="2109" w:author="Derrick (ZTE)" w:date="2025-11-07T17:42:00Z">
              <w:r>
                <w:rPr/>
                <w:t>Propagation Condition</w:t>
              </w:r>
            </w:ins>
          </w:p>
        </w:tc>
        <w:tc>
          <w:tcPr>
            <w:tcW w:w="692"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110" w:author="Derrick (ZTE)" w:date="2025-11-07T17:42:00Z"/>
              </w:rPr>
            </w:pPr>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111" w:author="Derrick (ZTE)" w:date="2025-11-07T17:42:00Z"/>
                <w:rFonts w:cs="v4.2.0"/>
                <w:lang w:eastAsia="zh-CN"/>
              </w:rPr>
            </w:pPr>
            <w:ins w:id="2112" w:author="Derrick (ZTE)" w:date="2025-11-07T17:42:00Z">
              <w:r>
                <w:rPr>
                  <w:rFonts w:cs="v4.2.0"/>
                  <w:lang w:eastAsia="zh-CN"/>
                </w:rPr>
                <w:t>1</w:t>
              </w:r>
            </w:ins>
            <w:ins w:id="2113" w:author="Derrick (ZTE)" w:date="2025-11-07T17:42:00Z">
              <w:r>
                <w:rPr/>
                <w:t>, 2,3,4</w:t>
              </w:r>
            </w:ins>
          </w:p>
        </w:tc>
        <w:tc>
          <w:tcPr>
            <w:tcW w:w="2172" w:type="pct"/>
            <w:gridSpan w:val="5"/>
            <w:tcBorders>
              <w:top w:val="single" w:color="auto" w:sz="4" w:space="0"/>
              <w:left w:val="single" w:color="auto" w:sz="4" w:space="0"/>
              <w:bottom w:val="single" w:color="auto" w:sz="4" w:space="0"/>
              <w:right w:val="single" w:color="auto" w:sz="4" w:space="0"/>
            </w:tcBorders>
          </w:tcPr>
          <w:p>
            <w:pPr>
              <w:pStyle w:val="53"/>
              <w:keepNext w:val="0"/>
              <w:keepLines w:val="0"/>
              <w:spacing w:line="276" w:lineRule="auto"/>
              <w:rPr>
                <w:ins w:id="2114" w:author="Derrick (ZTE)" w:date="2025-11-07T17:42:00Z"/>
              </w:rPr>
            </w:pPr>
            <w:ins w:id="2115" w:author="Derrick (ZTE)" w:date="2025-11-07T17:42:00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16" w:author="Derrick (ZTE)" w:date="2025-11-07T17:42:00Z"/>
        </w:trPr>
        <w:tc>
          <w:tcPr>
            <w:tcW w:w="5000" w:type="pct"/>
            <w:gridSpan w:val="8"/>
            <w:tcBorders>
              <w:top w:val="single" w:color="auto" w:sz="4" w:space="0"/>
              <w:left w:val="single" w:color="auto" w:sz="4" w:space="0"/>
              <w:bottom w:val="single" w:color="auto" w:sz="4" w:space="0"/>
              <w:right w:val="single" w:color="auto" w:sz="4" w:space="0"/>
            </w:tcBorders>
          </w:tcPr>
          <w:p>
            <w:pPr>
              <w:pStyle w:val="67"/>
              <w:keepNext w:val="0"/>
              <w:keepLines w:val="0"/>
              <w:spacing w:line="276" w:lineRule="auto"/>
              <w:rPr>
                <w:ins w:id="2117" w:author="Derrick (ZTE)" w:date="2025-11-07T17:42:00Z"/>
              </w:rPr>
            </w:pPr>
            <w:ins w:id="2118" w:author="Derrick (ZTE)" w:date="2025-11-07T17:42:00Z">
              <w:r>
                <w:rPr/>
                <w:t>NOTE 1:</w:t>
              </w:r>
            </w:ins>
            <w:ins w:id="2119" w:author="Derrick (ZTE)" w:date="2025-11-07T17:42:00Z">
              <w:r>
                <w:rPr/>
                <w:tab/>
              </w:r>
            </w:ins>
            <w:ins w:id="2120" w:author="Derrick (ZTE)" w:date="2025-11-07T17:42:00Z">
              <w:r>
                <w:rPr/>
                <w:t xml:space="preserve">OCNG shall be used such that both cells are fully allocated and a constant total transmitted power spectral </w:t>
              </w:r>
            </w:ins>
            <w:ins w:id="2121" w:author="Derrick (ZTE)" w:date="2025-11-07T17:42:00Z">
              <w:r>
                <w:rPr>
                  <w:rFonts w:cs="v4.2.0"/>
                </w:rPr>
                <w:t>density</w:t>
              </w:r>
            </w:ins>
            <w:ins w:id="2122" w:author="Derrick (ZTE)" w:date="2025-11-07T17:42:00Z">
              <w:r>
                <w:rPr/>
                <w:t xml:space="preserve"> is achieved for all OFDM symbols.</w:t>
              </w:r>
            </w:ins>
          </w:p>
          <w:p>
            <w:pPr>
              <w:pStyle w:val="67"/>
              <w:keepNext w:val="0"/>
              <w:keepLines w:val="0"/>
              <w:spacing w:line="276" w:lineRule="auto"/>
              <w:rPr>
                <w:ins w:id="2123" w:author="Derrick (ZTE)" w:date="2025-11-07T17:42:00Z"/>
              </w:rPr>
            </w:pPr>
            <w:ins w:id="2124" w:author="Derrick (ZTE)" w:date="2025-11-07T17:42:00Z">
              <w:r>
                <w:rPr/>
                <w:t>NOTE 2:</w:t>
              </w:r>
            </w:ins>
            <w:ins w:id="2125" w:author="Derrick (ZTE)" w:date="2025-11-07T17:42:00Z">
              <w:r>
                <w:rPr/>
                <w:tab/>
              </w:r>
            </w:ins>
            <w:ins w:id="2126" w:author="Derrick (ZTE)" w:date="2025-11-07T17:42:00Z">
              <w:r>
                <w:rPr/>
                <w:t xml:space="preserve">Interference from other cells and noise sources not specified in the test is assumed to be constant over subcarriers and time and shall be modelled as AWGN of appropriate power for </w:t>
              </w:r>
            </w:ins>
            <w:ins w:id="2127" w:author="Derrick (ZTE)" w:date="2025-11-07T17:42:00Z"/>
            <w:ins w:id="2128" w:author="Derrick (ZTE)" w:date="2025-11-07T17:42:00Z"/>
            <w:ins w:id="2129" w:author="Derrick (ZTE)" w:date="2025-11-07T17:42:00Z"/>
            <w:ins w:id="2130" w:author="Derrick (ZTE)" w:date="2025-11-07T17:42:00Z">
              <w:r>
                <w:rPr/>
                <w:object>
                  <v:shape id="_x0000_i1045" o:spt="75" type="#_x0000_t75" style="height:18pt;width:18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5" DrawAspect="Content" ObjectID="_1468075745" r:id="rId32">
                    <o:LockedField>false</o:LockedField>
                  </o:OLEObject>
                </w:object>
              </w:r>
            </w:ins>
            <w:ins w:id="2132" w:author="Derrick (ZTE)" w:date="2025-11-07T17:42:00Z"/>
            <w:ins w:id="2133" w:author="Derrick (ZTE)" w:date="2025-11-07T17:42:00Z">
              <w:r>
                <w:rPr/>
                <w:t xml:space="preserve"> to be fulfilled.</w:t>
              </w:r>
            </w:ins>
          </w:p>
          <w:p>
            <w:pPr>
              <w:pStyle w:val="67"/>
              <w:keepNext w:val="0"/>
              <w:keepLines w:val="0"/>
              <w:spacing w:line="276" w:lineRule="auto"/>
              <w:rPr>
                <w:ins w:id="2134" w:author="Derrick (ZTE)" w:date="2025-11-07T17:42:00Z"/>
                <w:rFonts w:cs="v4.2.0"/>
              </w:rPr>
            </w:pPr>
            <w:ins w:id="2135" w:author="Derrick (ZTE)" w:date="2025-11-07T17:42:00Z">
              <w:r>
                <w:rPr/>
                <w:t>NOTE 3:</w:t>
              </w:r>
            </w:ins>
            <w:ins w:id="2136" w:author="Derrick (ZTE)" w:date="2025-11-07T17:42:00Z">
              <w:r>
                <w:rPr/>
                <w:tab/>
              </w:r>
            </w:ins>
            <w:ins w:id="2137" w:author="Derrick (ZTE)" w:date="2025-11-07T17:42:00Z">
              <w:r>
                <w:rPr/>
                <w:t>SS-RSRP levels have been derived from other parameters for information purposes. They are not settable parameters themselves.</w:t>
              </w:r>
            </w:ins>
          </w:p>
        </w:tc>
      </w:tr>
    </w:tbl>
    <w:p>
      <w:pPr>
        <w:pStyle w:val="6"/>
        <w:keepNext w:val="0"/>
        <w:keepLines w:val="0"/>
        <w:rPr>
          <w:ins w:id="2138" w:author="Derrick (ZTE)" w:date="2025-11-07T17:42:00Z"/>
          <w:lang w:eastAsia="zh-CN"/>
        </w:rPr>
      </w:pPr>
      <w:ins w:id="2139" w:author="Derrick (ZTE)" w:date="2025-11-07T17:42:00Z">
        <w:r>
          <w:rPr>
            <w:lang w:eastAsia="zh-CN"/>
          </w:rPr>
          <w:t>A.20.1.8.3</w:t>
        </w:r>
      </w:ins>
      <w:ins w:id="2140" w:author="Derrick (ZTE)" w:date="2025-11-07T17:42:00Z">
        <w:r>
          <w:rPr>
            <w:lang w:eastAsia="zh-CN"/>
          </w:rPr>
          <w:tab/>
        </w:r>
      </w:ins>
      <w:ins w:id="2141" w:author="Derrick (ZTE)" w:date="2025-11-07T17:42:00Z">
        <w:r>
          <w:rPr>
            <w:lang w:eastAsia="zh-CN"/>
          </w:rPr>
          <w:t>Test Requirements</w:t>
        </w:r>
      </w:ins>
    </w:p>
    <w:p>
      <w:pPr>
        <w:rPr>
          <w:ins w:id="2142" w:author="Derrick (ZTE)" w:date="2025-11-07T17:42:00Z"/>
          <w:lang w:eastAsia="zh-CN"/>
        </w:rPr>
      </w:pPr>
      <w:ins w:id="2143" w:author="Derrick (ZTE)" w:date="2025-11-07T17:42:00Z">
        <w:r>
          <w:rPr>
            <w:lang w:eastAsia="zh-CN"/>
          </w:rPr>
          <w:t>Test requirements in clause A.14.1.9.3 shall apply for 1Rx RedCap UEs.</w:t>
        </w:r>
      </w:ins>
    </w:p>
    <w:p>
      <w:pPr>
        <w:pStyle w:val="5"/>
        <w:keepNext w:val="0"/>
        <w:keepLines w:val="0"/>
        <w:rPr>
          <w:ins w:id="2144" w:author="Derrick (ZTE)" w:date="2025-11-07T17:42:00Z"/>
          <w:lang w:eastAsia="zh-CN"/>
        </w:rPr>
      </w:pPr>
      <w:ins w:id="2145" w:author="Derrick (ZTE)" w:date="2025-11-07T17:42:00Z">
        <w:r>
          <w:rPr>
            <w:lang w:eastAsia="zh-CN"/>
          </w:rPr>
          <w:t>A.20.1.9</w:t>
        </w:r>
      </w:ins>
      <w:ins w:id="2146" w:author="Derrick (ZTE)" w:date="2025-11-07T17:42:00Z">
        <w:r>
          <w:rPr>
            <w:lang w:eastAsia="zh-CN"/>
          </w:rPr>
          <w:tab/>
        </w:r>
      </w:ins>
      <w:ins w:id="2147" w:author="Derrick (ZTE)" w:date="2025-11-07T17:42:00Z">
        <w:r>
          <w:rPr>
            <w:lang w:eastAsia="zh-CN"/>
          </w:rPr>
          <w:t xml:space="preserve">Cell </w:t>
        </w:r>
      </w:ins>
      <w:ins w:id="2148" w:author="Derrick (ZTE)" w:date="2025-11-07T17:42:00Z">
        <w:r>
          <w:rPr/>
          <w:t>reselection</w:t>
        </w:r>
      </w:ins>
      <w:ins w:id="2149" w:author="Derrick (ZTE)" w:date="2025-11-07T17:42:00Z">
        <w:r>
          <w:rPr>
            <w:lang w:eastAsia="zh-CN"/>
          </w:rPr>
          <w:t xml:space="preserve"> to FR1 inter-frequency NR case for UE fulfilling low mobility relaxed measurement criterion for 2Rx RedCap UE</w:t>
        </w:r>
      </w:ins>
    </w:p>
    <w:p>
      <w:pPr>
        <w:pStyle w:val="6"/>
        <w:keepNext w:val="0"/>
        <w:keepLines w:val="0"/>
        <w:rPr>
          <w:ins w:id="2150" w:author="Derrick (ZTE)" w:date="2025-11-07T17:42:00Z"/>
          <w:lang w:eastAsia="zh-CN"/>
        </w:rPr>
      </w:pPr>
      <w:ins w:id="2151" w:author="Derrick (ZTE)" w:date="2025-11-07T17:42:00Z">
        <w:r>
          <w:rPr>
            <w:lang w:eastAsia="zh-CN"/>
          </w:rPr>
          <w:t>A.20.1.9.1</w:t>
        </w:r>
      </w:ins>
      <w:ins w:id="2152" w:author="Derrick (ZTE)" w:date="2025-11-07T17:42:00Z">
        <w:r>
          <w:rPr>
            <w:lang w:eastAsia="zh-CN"/>
          </w:rPr>
          <w:tab/>
        </w:r>
      </w:ins>
      <w:ins w:id="2153" w:author="Derrick (ZTE)" w:date="2025-11-07T17:42:00Z">
        <w:r>
          <w:rPr>
            <w:lang w:eastAsia="zh-CN"/>
          </w:rPr>
          <w:t>Test Purpose and Environment</w:t>
        </w:r>
      </w:ins>
    </w:p>
    <w:p>
      <w:pPr>
        <w:rPr>
          <w:ins w:id="2154" w:author="Derrick (ZTE)" w:date="2025-11-07T17:42:00Z"/>
        </w:rPr>
      </w:pPr>
      <w:ins w:id="2155" w:author="Derrick (ZTE)" w:date="2025-11-07T17:42:00Z">
        <w:r>
          <w:rPr/>
          <w:t>Test purpose and environment in clause A.14.1.9.1 shall apply for 2Rx RedCap UE.</w:t>
        </w:r>
      </w:ins>
    </w:p>
    <w:p>
      <w:pPr>
        <w:pStyle w:val="6"/>
        <w:keepNext w:val="0"/>
        <w:keepLines w:val="0"/>
        <w:rPr>
          <w:ins w:id="2156" w:author="Derrick (ZTE)" w:date="2025-11-07T17:42:00Z"/>
          <w:lang w:eastAsia="zh-CN"/>
        </w:rPr>
      </w:pPr>
      <w:ins w:id="2157" w:author="Derrick (ZTE)" w:date="2025-11-07T17:42:00Z">
        <w:r>
          <w:rPr>
            <w:lang w:eastAsia="zh-CN"/>
          </w:rPr>
          <w:t>A.20.1.9.2</w:t>
        </w:r>
      </w:ins>
      <w:ins w:id="2158" w:author="Derrick (ZTE)" w:date="2025-11-07T17:42:00Z">
        <w:r>
          <w:rPr>
            <w:lang w:eastAsia="zh-CN"/>
          </w:rPr>
          <w:tab/>
        </w:r>
      </w:ins>
      <w:ins w:id="2159" w:author="Derrick (ZTE)" w:date="2025-11-07T17:42:00Z">
        <w:r>
          <w:rPr>
            <w:lang w:eastAsia="zh-CN"/>
          </w:rPr>
          <w:t>Test Parameters</w:t>
        </w:r>
      </w:ins>
    </w:p>
    <w:p>
      <w:pPr>
        <w:rPr>
          <w:ins w:id="2160" w:author="Derrick (ZTE)" w:date="2025-11-07T17:42:00Z"/>
          <w:rFonts w:eastAsia="Malgun Gothic"/>
          <w:lang w:eastAsia="ko-KR"/>
        </w:rPr>
      </w:pPr>
      <w:ins w:id="2161" w:author="Derrick (ZTE)" w:date="2025-11-07T17:42:00Z">
        <w:r>
          <w:rPr>
            <w:rFonts w:eastAsia="Malgun Gothic"/>
            <w:lang w:eastAsia="ko-KR"/>
          </w:rPr>
          <w:t>Test parameters in clause A.14.1.9.2 sahll apply except that:</w:t>
        </w:r>
      </w:ins>
    </w:p>
    <w:p>
      <w:pPr>
        <w:pStyle w:val="92"/>
        <w:numPr>
          <w:ilvl w:val="0"/>
          <w:numId w:val="1"/>
        </w:numPr>
        <w:ind w:firstLineChars="0"/>
        <w:rPr>
          <w:ins w:id="2162" w:author="Derrick (ZTE)" w:date="2025-11-07T17:42:00Z"/>
          <w:rFonts w:eastAsia="Malgun Gothic"/>
          <w:lang w:eastAsia="ko-KR"/>
        </w:rPr>
      </w:pPr>
      <w:ins w:id="2163" w:author="Derrick (ZTE)" w:date="2025-11-07T17:42:00Z">
        <w:r>
          <w:rPr>
            <w:lang w:eastAsia="zh-CN"/>
          </w:rPr>
          <w:t>Table A.14.1.3.2-1 is replaced with A.20.1.1.2-1, and</w:t>
        </w:r>
      </w:ins>
    </w:p>
    <w:p>
      <w:pPr>
        <w:pStyle w:val="92"/>
        <w:numPr>
          <w:ilvl w:val="0"/>
          <w:numId w:val="1"/>
        </w:numPr>
        <w:ind w:firstLineChars="0"/>
        <w:rPr>
          <w:ins w:id="2164" w:author="Derrick (ZTE)" w:date="2025-11-07T17:42:00Z"/>
          <w:rFonts w:eastAsia="Malgun Gothic"/>
          <w:lang w:eastAsia="ko-KR"/>
        </w:rPr>
      </w:pPr>
      <w:ins w:id="2165" w:author="Derrick (ZTE)" w:date="2025-11-07T17:42:00Z">
        <w:r>
          <w:rPr>
            <w:lang w:eastAsia="zh-CN"/>
          </w:rPr>
          <w:t>Table A.14.1.9.2-2 is replaced with A.20.1.8.2-2, and,</w:t>
        </w:r>
      </w:ins>
    </w:p>
    <w:p>
      <w:pPr>
        <w:pStyle w:val="92"/>
        <w:numPr>
          <w:ilvl w:val="0"/>
          <w:numId w:val="1"/>
        </w:numPr>
        <w:ind w:firstLineChars="0"/>
        <w:rPr>
          <w:ins w:id="2166" w:author="Derrick (ZTE)" w:date="2025-11-07T17:42:00Z"/>
          <w:rFonts w:eastAsia="Malgun Gothic"/>
          <w:lang w:eastAsia="ko-KR"/>
        </w:rPr>
      </w:pPr>
      <w:ins w:id="2167" w:author="Derrick (ZTE)" w:date="2025-11-07T17:42:00Z">
        <w:r>
          <w:rPr>
            <w:lang w:eastAsia="zh-CN"/>
          </w:rPr>
          <w:t>Table A.14.1.9.2-3 is replaced with A.20.1.8.2-3.</w:t>
        </w:r>
      </w:ins>
    </w:p>
    <w:p>
      <w:pPr>
        <w:pStyle w:val="6"/>
        <w:keepNext w:val="0"/>
        <w:keepLines w:val="0"/>
        <w:rPr>
          <w:ins w:id="2168" w:author="Derrick (ZTE)" w:date="2025-11-07T17:42:00Z"/>
          <w:lang w:eastAsia="zh-CN"/>
        </w:rPr>
      </w:pPr>
      <w:ins w:id="2169" w:author="Derrick (ZTE)" w:date="2025-11-07T17:42:00Z">
        <w:r>
          <w:rPr>
            <w:lang w:eastAsia="zh-CN"/>
          </w:rPr>
          <w:t>A.20.1.9.3</w:t>
        </w:r>
      </w:ins>
      <w:ins w:id="2170" w:author="Derrick (ZTE)" w:date="2025-11-07T17:42:00Z">
        <w:r>
          <w:rPr>
            <w:lang w:eastAsia="zh-CN"/>
          </w:rPr>
          <w:tab/>
        </w:r>
      </w:ins>
      <w:ins w:id="2171" w:author="Derrick (ZTE)" w:date="2025-11-07T17:42:00Z">
        <w:r>
          <w:rPr>
            <w:lang w:eastAsia="zh-CN"/>
          </w:rPr>
          <w:t>Test Requirements</w:t>
        </w:r>
      </w:ins>
    </w:p>
    <w:p>
      <w:pPr>
        <w:rPr>
          <w:ins w:id="2172" w:author="Derrick (ZTE)" w:date="2025-11-07T17:42:00Z"/>
          <w:lang w:eastAsia="zh-CN"/>
        </w:rPr>
      </w:pPr>
      <w:ins w:id="2173" w:author="Derrick (ZTE)" w:date="2025-11-07T17:42:00Z">
        <w:r>
          <w:rPr>
            <w:lang w:eastAsia="zh-CN"/>
          </w:rPr>
          <w:t>Test requirements in clause A.14.1.9.3 shall apply for 2Rx RedCap UEs.</w:t>
        </w:r>
      </w:ins>
    </w:p>
    <w:p>
      <w:pPr>
        <w:pStyle w:val="5"/>
        <w:keepLines w:val="0"/>
        <w:rPr>
          <w:ins w:id="2174" w:author="Derrick (ZTE)" w:date="2025-11-07T17:42:00Z"/>
          <w:lang w:eastAsia="zh-CN"/>
        </w:rPr>
      </w:pPr>
      <w:ins w:id="2175" w:author="Derrick (ZTE)" w:date="2025-11-07T17:42:00Z">
        <w:r>
          <w:rPr>
            <w:lang w:eastAsia="zh-CN"/>
          </w:rPr>
          <w:t>A.20.1.10</w:t>
        </w:r>
      </w:ins>
      <w:ins w:id="2176" w:author="Derrick (ZTE)" w:date="2025-11-07T17:42:00Z">
        <w:r>
          <w:rPr>
            <w:lang w:eastAsia="zh-CN"/>
          </w:rPr>
          <w:tab/>
        </w:r>
      </w:ins>
      <w:ins w:id="2177" w:author="Derrick (ZTE)" w:date="2025-11-07T17:42:00Z">
        <w:r>
          <w:rPr>
            <w:lang w:eastAsia="zh-CN"/>
          </w:rPr>
          <w:t>Cell reselection to FR1 inter-frequency NR case for UE fulfilling not-at-cell edge relaxed measurement criterion for 1Rx RedCap UEs</w:t>
        </w:r>
      </w:ins>
    </w:p>
    <w:p>
      <w:pPr>
        <w:pStyle w:val="6"/>
        <w:keepNext w:val="0"/>
        <w:keepLines w:val="0"/>
        <w:rPr>
          <w:ins w:id="2178" w:author="Derrick (ZTE)" w:date="2025-11-07T17:42:00Z"/>
          <w:lang w:eastAsia="zh-CN"/>
        </w:rPr>
      </w:pPr>
      <w:ins w:id="2179" w:author="Derrick (ZTE)" w:date="2025-11-07T17:42:00Z">
        <w:r>
          <w:rPr>
            <w:lang w:eastAsia="zh-CN"/>
          </w:rPr>
          <w:t>A.20.1.10.1</w:t>
        </w:r>
      </w:ins>
      <w:ins w:id="2180" w:author="Derrick (ZTE)" w:date="2025-11-07T17:42:00Z">
        <w:r>
          <w:rPr>
            <w:lang w:eastAsia="zh-CN"/>
          </w:rPr>
          <w:tab/>
        </w:r>
      </w:ins>
      <w:ins w:id="2181" w:author="Derrick (ZTE)" w:date="2025-11-07T17:42:00Z">
        <w:r>
          <w:rPr>
            <w:lang w:eastAsia="zh-CN"/>
          </w:rPr>
          <w:t>Test Purpose and Environment</w:t>
        </w:r>
      </w:ins>
    </w:p>
    <w:p>
      <w:pPr>
        <w:rPr>
          <w:ins w:id="2182" w:author="Derrick (ZTE)" w:date="2025-11-07T17:42:00Z"/>
        </w:rPr>
      </w:pPr>
      <w:ins w:id="2183" w:author="Derrick (ZTE)" w:date="2025-11-07T17:42:00Z">
        <w:r>
          <w:rPr/>
          <w:t>Test purpose and environment in clause A.14.1.10.1 shall apply for 1Rx RedCap UE.</w:t>
        </w:r>
      </w:ins>
    </w:p>
    <w:p>
      <w:pPr>
        <w:pStyle w:val="6"/>
        <w:keepNext w:val="0"/>
        <w:keepLines w:val="0"/>
        <w:rPr>
          <w:ins w:id="2184" w:author="Derrick (ZTE)" w:date="2025-11-07T17:42:00Z"/>
          <w:lang w:eastAsia="zh-CN"/>
        </w:rPr>
      </w:pPr>
      <w:ins w:id="2185" w:author="Derrick (ZTE)" w:date="2025-11-07T17:42:00Z">
        <w:r>
          <w:rPr>
            <w:lang w:eastAsia="zh-CN"/>
          </w:rPr>
          <w:t>A.20.1.10.2</w:t>
        </w:r>
      </w:ins>
      <w:ins w:id="2186" w:author="Derrick (ZTE)" w:date="2025-11-07T17:42:00Z">
        <w:r>
          <w:rPr>
            <w:lang w:eastAsia="zh-CN"/>
          </w:rPr>
          <w:tab/>
        </w:r>
      </w:ins>
      <w:ins w:id="2187" w:author="Derrick (ZTE)" w:date="2025-11-07T17:42:00Z">
        <w:r>
          <w:rPr>
            <w:lang w:eastAsia="zh-CN"/>
          </w:rPr>
          <w:t>Test Parameters</w:t>
        </w:r>
      </w:ins>
    </w:p>
    <w:p>
      <w:pPr>
        <w:rPr>
          <w:ins w:id="2188" w:author="Derrick (ZTE)" w:date="2025-11-07T17:42:00Z"/>
          <w:rFonts w:eastAsia="Malgun Gothic"/>
          <w:lang w:eastAsia="ko-KR"/>
        </w:rPr>
      </w:pPr>
      <w:ins w:id="2189" w:author="Derrick (ZTE)" w:date="2025-11-07T17:42:00Z">
        <w:r>
          <w:rPr>
            <w:rFonts w:eastAsia="Malgun Gothic"/>
            <w:lang w:eastAsia="ko-KR"/>
          </w:rPr>
          <w:t>Test parameters in clause A.14.1.10.2 sahll apply except that:</w:t>
        </w:r>
      </w:ins>
    </w:p>
    <w:p>
      <w:pPr>
        <w:pStyle w:val="92"/>
        <w:numPr>
          <w:ilvl w:val="0"/>
          <w:numId w:val="1"/>
        </w:numPr>
        <w:ind w:firstLineChars="0"/>
        <w:rPr>
          <w:ins w:id="2190" w:author="Derrick (ZTE)" w:date="2025-11-07T17:42:00Z"/>
          <w:rFonts w:eastAsia="Malgun Gothic"/>
          <w:lang w:eastAsia="ko-KR"/>
        </w:rPr>
      </w:pPr>
      <w:ins w:id="2191" w:author="Derrick (ZTE)" w:date="2025-11-07T17:42:00Z">
        <w:r>
          <w:rPr>
            <w:lang w:eastAsia="zh-CN"/>
          </w:rPr>
          <w:t>Table A.14.1.3.2-1 is replaced with A.20.1.1.2-1, and</w:t>
        </w:r>
      </w:ins>
    </w:p>
    <w:p>
      <w:pPr>
        <w:pStyle w:val="92"/>
        <w:numPr>
          <w:ilvl w:val="0"/>
          <w:numId w:val="1"/>
        </w:numPr>
        <w:ind w:firstLineChars="0"/>
        <w:rPr>
          <w:ins w:id="2192" w:author="Derrick (ZTE)" w:date="2025-11-07T17:42:00Z"/>
          <w:rFonts w:eastAsia="Malgun Gothic"/>
          <w:lang w:eastAsia="ko-KR"/>
        </w:rPr>
      </w:pPr>
      <w:ins w:id="2193" w:author="Derrick (ZTE)" w:date="2025-11-07T17:42:00Z">
        <w:r>
          <w:rPr>
            <w:lang w:eastAsia="zh-CN"/>
          </w:rPr>
          <w:t>Table A.14.1.10.2-2 is replaced with A.20.1.10.2-2, and,</w:t>
        </w:r>
      </w:ins>
    </w:p>
    <w:p>
      <w:pPr>
        <w:pStyle w:val="92"/>
        <w:numPr>
          <w:ilvl w:val="0"/>
          <w:numId w:val="1"/>
        </w:numPr>
        <w:ind w:firstLineChars="0"/>
        <w:rPr>
          <w:ins w:id="2194" w:author="Derrick (ZTE)" w:date="2025-11-07T17:42:00Z"/>
          <w:rFonts w:eastAsia="Malgun Gothic"/>
          <w:lang w:eastAsia="ko-KR"/>
        </w:rPr>
      </w:pPr>
      <w:ins w:id="2195" w:author="Derrick (ZTE)" w:date="2025-11-07T17:42:00Z">
        <w:r>
          <w:rPr>
            <w:lang w:eastAsia="zh-CN"/>
          </w:rPr>
          <w:t>Table A.14.1.10.2-3 is replaced with A.20.1.10.2-3.</w:t>
        </w:r>
      </w:ins>
    </w:p>
    <w:p>
      <w:pPr>
        <w:pStyle w:val="56"/>
        <w:keepNext w:val="0"/>
        <w:keepLines w:val="0"/>
        <w:numPr>
          <w:ilvl w:val="0"/>
          <w:numId w:val="1"/>
        </w:numPr>
        <w:rPr>
          <w:ins w:id="2196" w:author="Derrick (ZTE)" w:date="2025-11-07T17:42:00Z"/>
          <w:lang w:eastAsia="zh-CN"/>
        </w:rPr>
      </w:pPr>
      <w:ins w:id="2197" w:author="Derrick (ZTE)" w:date="2025-11-07T17:42:00Z">
        <w:r>
          <w:rPr/>
          <w:t xml:space="preserve">Table A.20.1.10.2-2: General test parameters for FR1 inter frequency NR cell re-selection test case for </w:t>
        </w:r>
      </w:ins>
      <w:ins w:id="2198" w:author="Derrick (ZTE)" w:date="2025-11-07T17:42:00Z">
        <w:r>
          <w:rPr>
            <w:lang w:eastAsia="zh-CN"/>
          </w:rPr>
          <w:t>UE fulfilling not-at-cell edge criterion</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026"/>
        <w:gridCol w:w="1826"/>
        <w:gridCol w:w="719"/>
        <w:gridCol w:w="1443"/>
        <w:gridCol w:w="1153"/>
        <w:gridCol w:w="3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199" w:author="Derrick (ZTE)" w:date="2025-11-07T17:42:00Z"/>
        </w:trPr>
        <w:tc>
          <w:tcPr>
            <w:tcW w:w="1459" w:type="pct"/>
            <w:gridSpan w:val="2"/>
            <w:tcBorders>
              <w:top w:val="single" w:color="auto" w:sz="4" w:space="0"/>
              <w:left w:val="single" w:color="auto" w:sz="4" w:space="0"/>
              <w:bottom w:val="single" w:color="auto" w:sz="4" w:space="0"/>
              <w:right w:val="single" w:color="auto" w:sz="4" w:space="0"/>
            </w:tcBorders>
          </w:tcPr>
          <w:p>
            <w:pPr>
              <w:pStyle w:val="52"/>
              <w:keepNext w:val="0"/>
              <w:keepLines w:val="0"/>
              <w:spacing w:line="254" w:lineRule="auto"/>
              <w:rPr>
                <w:ins w:id="2200" w:author="Derrick (ZTE)" w:date="2025-11-07T17:42:00Z"/>
              </w:rPr>
            </w:pPr>
            <w:ins w:id="2201" w:author="Derrick (ZTE)" w:date="2025-11-07T17:42:00Z">
              <w:r>
                <w:rPr/>
                <w:t>Parameter</w:t>
              </w:r>
            </w:ins>
          </w:p>
        </w:tc>
        <w:tc>
          <w:tcPr>
            <w:tcW w:w="368" w:type="pct"/>
            <w:tcBorders>
              <w:top w:val="single" w:color="auto" w:sz="4" w:space="0"/>
              <w:left w:val="single" w:color="auto" w:sz="4" w:space="0"/>
              <w:bottom w:val="single" w:color="auto" w:sz="4" w:space="0"/>
              <w:right w:val="single" w:color="auto" w:sz="4" w:space="0"/>
            </w:tcBorders>
          </w:tcPr>
          <w:p>
            <w:pPr>
              <w:pStyle w:val="52"/>
              <w:keepNext w:val="0"/>
              <w:keepLines w:val="0"/>
              <w:spacing w:line="254" w:lineRule="auto"/>
              <w:rPr>
                <w:ins w:id="2202" w:author="Derrick (ZTE)" w:date="2025-11-07T17:42:00Z"/>
              </w:rPr>
            </w:pPr>
            <w:ins w:id="2203" w:author="Derrick (ZTE)" w:date="2025-11-07T17:42:00Z">
              <w:r>
                <w:rPr/>
                <w:t>Unit</w:t>
              </w:r>
            </w:ins>
          </w:p>
        </w:tc>
        <w:tc>
          <w:tcPr>
            <w:tcW w:w="738" w:type="pct"/>
            <w:tcBorders>
              <w:top w:val="single" w:color="auto" w:sz="4" w:space="0"/>
              <w:left w:val="single" w:color="auto" w:sz="4" w:space="0"/>
              <w:bottom w:val="single" w:color="auto" w:sz="4" w:space="0"/>
              <w:right w:val="single" w:color="auto" w:sz="4" w:space="0"/>
            </w:tcBorders>
          </w:tcPr>
          <w:p>
            <w:pPr>
              <w:pStyle w:val="52"/>
              <w:keepNext w:val="0"/>
              <w:keepLines w:val="0"/>
              <w:spacing w:line="254" w:lineRule="auto"/>
              <w:rPr>
                <w:ins w:id="2204" w:author="Derrick (ZTE)" w:date="2025-11-07T17:42:00Z"/>
                <w:lang w:eastAsia="zh-CN"/>
              </w:rPr>
            </w:pPr>
            <w:ins w:id="2205" w:author="Derrick (ZTE)" w:date="2025-11-07T17:42:00Z">
              <w:r>
                <w:rPr>
                  <w:lang w:eastAsia="zh-CN"/>
                </w:rPr>
                <w:t>Test configuration</w:t>
              </w:r>
            </w:ins>
          </w:p>
        </w:tc>
        <w:tc>
          <w:tcPr>
            <w:tcW w:w="590" w:type="pct"/>
            <w:tcBorders>
              <w:top w:val="single" w:color="auto" w:sz="4" w:space="0"/>
              <w:left w:val="single" w:color="auto" w:sz="4" w:space="0"/>
              <w:bottom w:val="single" w:color="auto" w:sz="4" w:space="0"/>
              <w:right w:val="single" w:color="auto" w:sz="4" w:space="0"/>
            </w:tcBorders>
          </w:tcPr>
          <w:p>
            <w:pPr>
              <w:pStyle w:val="52"/>
              <w:keepNext w:val="0"/>
              <w:keepLines w:val="0"/>
              <w:spacing w:line="254" w:lineRule="auto"/>
              <w:rPr>
                <w:ins w:id="2206" w:author="Derrick (ZTE)" w:date="2025-11-07T17:42:00Z"/>
              </w:rPr>
            </w:pPr>
            <w:ins w:id="2207" w:author="Derrick (ZTE)" w:date="2025-11-07T17:42:00Z">
              <w:r>
                <w:rPr/>
                <w:t>Value</w:t>
              </w:r>
            </w:ins>
          </w:p>
        </w:tc>
        <w:tc>
          <w:tcPr>
            <w:tcW w:w="1845" w:type="pct"/>
            <w:tcBorders>
              <w:top w:val="single" w:color="auto" w:sz="4" w:space="0"/>
              <w:left w:val="single" w:color="auto" w:sz="4" w:space="0"/>
              <w:bottom w:val="single" w:color="auto" w:sz="4" w:space="0"/>
              <w:right w:val="single" w:color="auto" w:sz="4" w:space="0"/>
            </w:tcBorders>
          </w:tcPr>
          <w:p>
            <w:pPr>
              <w:pStyle w:val="52"/>
              <w:keepNext w:val="0"/>
              <w:keepLines w:val="0"/>
              <w:spacing w:line="254" w:lineRule="auto"/>
              <w:rPr>
                <w:ins w:id="2208" w:author="Derrick (ZTE)" w:date="2025-11-07T17:42:00Z"/>
              </w:rPr>
            </w:pPr>
            <w:ins w:id="2209" w:author="Derrick (ZTE)" w:date="2025-11-07T17:42:00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10" w:author="Derrick (ZTE)" w:date="2025-11-07T17:42:00Z"/>
        </w:trPr>
        <w:tc>
          <w:tcPr>
            <w:tcW w:w="525" w:type="pct"/>
            <w:vMerge w:val="restart"/>
            <w:tcBorders>
              <w:top w:val="single" w:color="auto" w:sz="4" w:space="0"/>
              <w:left w:val="single" w:color="auto" w:sz="4" w:space="0"/>
              <w:bottom w:val="single" w:color="auto" w:sz="4" w:space="0"/>
              <w:right w:val="single" w:color="auto" w:sz="4" w:space="0"/>
            </w:tcBorders>
          </w:tcPr>
          <w:p>
            <w:pPr>
              <w:pStyle w:val="54"/>
              <w:keepNext w:val="0"/>
              <w:keepLines w:val="0"/>
              <w:spacing w:line="254" w:lineRule="auto"/>
              <w:rPr>
                <w:ins w:id="2211" w:author="Derrick (ZTE)" w:date="2025-11-07T17:42:00Z"/>
              </w:rPr>
            </w:pPr>
            <w:ins w:id="2212" w:author="Derrick (ZTE)" w:date="2025-11-07T17:42:00Z">
              <w:r>
                <w:rPr/>
                <w:t>Initial condition</w:t>
              </w:r>
            </w:ins>
          </w:p>
        </w:tc>
        <w:tc>
          <w:tcPr>
            <w:tcW w:w="934" w:type="pct"/>
            <w:tcBorders>
              <w:top w:val="single" w:color="auto" w:sz="4" w:space="0"/>
              <w:left w:val="single" w:color="auto" w:sz="4" w:space="0"/>
              <w:bottom w:val="single" w:color="auto" w:sz="4" w:space="0"/>
              <w:right w:val="single" w:color="auto" w:sz="4" w:space="0"/>
            </w:tcBorders>
          </w:tcPr>
          <w:p>
            <w:pPr>
              <w:pStyle w:val="54"/>
              <w:keepNext w:val="0"/>
              <w:keepLines w:val="0"/>
              <w:spacing w:line="254" w:lineRule="auto"/>
              <w:rPr>
                <w:ins w:id="2213" w:author="Derrick (ZTE)" w:date="2025-11-07T17:42:00Z"/>
              </w:rPr>
            </w:pPr>
            <w:ins w:id="2214" w:author="Derrick (ZTE)" w:date="2025-11-07T17:42:00Z">
              <w:r>
                <w:rPr/>
                <w:t>Active cell</w:t>
              </w:r>
            </w:ins>
          </w:p>
        </w:tc>
        <w:tc>
          <w:tcPr>
            <w:tcW w:w="36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15" w:author="Derrick (ZTE)" w:date="2025-11-07T17:42:00Z"/>
              </w:rPr>
            </w:pPr>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16" w:author="Derrick (ZTE)" w:date="2025-11-07T17:42:00Z"/>
                <w:lang w:eastAsia="zh-CN"/>
              </w:rPr>
            </w:pPr>
            <w:ins w:id="2217" w:author="Derrick (ZTE)" w:date="2025-11-07T17:42:00Z">
              <w:r>
                <w:rPr>
                  <w:lang w:eastAsia="zh-CN"/>
                </w:rPr>
                <w:t>1</w:t>
              </w:r>
            </w:ins>
            <w:ins w:id="2218" w:author="Derrick (ZTE)" w:date="2025-11-07T17:42:00Z">
              <w:r>
                <w:rPr/>
                <w:t>, 2,3,4</w:t>
              </w:r>
            </w:ins>
          </w:p>
        </w:tc>
        <w:tc>
          <w:tcPr>
            <w:tcW w:w="590"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19" w:author="Derrick (ZTE)" w:date="2025-11-07T17:42:00Z"/>
              </w:rPr>
            </w:pPr>
            <w:ins w:id="2220" w:author="Derrick (ZTE)" w:date="2025-11-07T17:42:00Z">
              <w:r>
                <w:rPr/>
                <w:t>Cell 2</w:t>
              </w:r>
            </w:ins>
          </w:p>
        </w:tc>
        <w:tc>
          <w:tcPr>
            <w:tcW w:w="1845" w:type="pct"/>
            <w:vMerge w:val="restar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21" w:author="Derrick (ZTE)" w:date="2025-11-07T17:42:00Z"/>
              </w:rPr>
            </w:pPr>
            <w:ins w:id="2222" w:author="Derrick (ZTE)" w:date="2025-11-07T17:42:00Z">
              <w:r>
                <w:rPr>
                  <w:lang w:eastAsia="zh-CN"/>
                </w:rPr>
                <w:t>The UE camps on Cell 2 in the initial phase, it fulfills Not-at-cell edge relaxation measurements criterion, and during T1 period the UE reselects to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23" w:author="Derrick (ZTE)" w:date="2025-11-07T17:42:00Z"/>
        </w:trPr>
        <w:tc>
          <w:tcPr>
            <w:tcW w:w="525"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2224" w:author="Derrick (ZTE)" w:date="2025-11-07T17:42:00Z"/>
                <w:rFonts w:ascii="Arial" w:hAnsi="Arial"/>
                <w:sz w:val="18"/>
              </w:rPr>
            </w:pPr>
          </w:p>
        </w:tc>
        <w:tc>
          <w:tcPr>
            <w:tcW w:w="934" w:type="pct"/>
            <w:tcBorders>
              <w:top w:val="single" w:color="auto" w:sz="4" w:space="0"/>
              <w:left w:val="single" w:color="auto" w:sz="4" w:space="0"/>
              <w:bottom w:val="single" w:color="auto" w:sz="4" w:space="0"/>
              <w:right w:val="single" w:color="auto" w:sz="4" w:space="0"/>
            </w:tcBorders>
          </w:tcPr>
          <w:p>
            <w:pPr>
              <w:pStyle w:val="54"/>
              <w:keepNext w:val="0"/>
              <w:keepLines w:val="0"/>
              <w:spacing w:line="254" w:lineRule="auto"/>
              <w:rPr>
                <w:ins w:id="2225" w:author="Derrick (ZTE)" w:date="2025-11-07T17:42:00Z"/>
              </w:rPr>
            </w:pPr>
            <w:ins w:id="2226" w:author="Derrick (ZTE)" w:date="2025-11-07T17:42:00Z">
              <w:r>
                <w:rPr/>
                <w:t>Neighbour cells</w:t>
              </w:r>
            </w:ins>
          </w:p>
        </w:tc>
        <w:tc>
          <w:tcPr>
            <w:tcW w:w="36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27" w:author="Derrick (ZTE)" w:date="2025-11-07T17:42:00Z"/>
              </w:rPr>
            </w:pPr>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28" w:author="Derrick (ZTE)" w:date="2025-11-07T17:42:00Z"/>
                <w:lang w:eastAsia="zh-CN"/>
              </w:rPr>
            </w:pPr>
            <w:ins w:id="2229" w:author="Derrick (ZTE)" w:date="2025-11-07T17:42:00Z">
              <w:r>
                <w:rPr>
                  <w:lang w:eastAsia="zh-CN"/>
                </w:rPr>
                <w:t>1</w:t>
              </w:r>
            </w:ins>
            <w:ins w:id="2230" w:author="Derrick (ZTE)" w:date="2025-11-07T17:42:00Z">
              <w:r>
                <w:rPr/>
                <w:t>, 2,3,4</w:t>
              </w:r>
            </w:ins>
          </w:p>
        </w:tc>
        <w:tc>
          <w:tcPr>
            <w:tcW w:w="590"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31" w:author="Derrick (ZTE)" w:date="2025-11-07T17:42:00Z"/>
              </w:rPr>
            </w:pPr>
            <w:ins w:id="2232" w:author="Derrick (ZTE)" w:date="2025-11-07T17:42:00Z">
              <w:r>
                <w:rPr/>
                <w:t>Cell 1</w:t>
              </w:r>
            </w:ins>
          </w:p>
        </w:tc>
        <w:tc>
          <w:tcPr>
            <w:tcW w:w="1845"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2233" w:author="Derrick (ZTE)" w:date="2025-11-07T17:42: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34" w:author="Derrick (ZTE)" w:date="2025-11-07T17:42:00Z"/>
        </w:trPr>
        <w:tc>
          <w:tcPr>
            <w:tcW w:w="525" w:type="pct"/>
            <w:vMerge w:val="restart"/>
            <w:tcBorders>
              <w:top w:val="single" w:color="auto" w:sz="4" w:space="0"/>
              <w:left w:val="single" w:color="auto" w:sz="4" w:space="0"/>
              <w:bottom w:val="single" w:color="auto" w:sz="4" w:space="0"/>
              <w:right w:val="single" w:color="auto" w:sz="4" w:space="0"/>
            </w:tcBorders>
          </w:tcPr>
          <w:p>
            <w:pPr>
              <w:pStyle w:val="54"/>
              <w:keepNext w:val="0"/>
              <w:keepLines w:val="0"/>
              <w:spacing w:line="254" w:lineRule="auto"/>
              <w:rPr>
                <w:ins w:id="2235" w:author="Derrick (ZTE)" w:date="2025-11-07T17:42:00Z"/>
              </w:rPr>
            </w:pPr>
            <w:ins w:id="2236" w:author="Derrick (ZTE)" w:date="2025-11-07T17:42:00Z">
              <w:r>
                <w:rPr/>
                <w:t>T1 end condition</w:t>
              </w:r>
            </w:ins>
          </w:p>
        </w:tc>
        <w:tc>
          <w:tcPr>
            <w:tcW w:w="934" w:type="pct"/>
            <w:tcBorders>
              <w:top w:val="single" w:color="auto" w:sz="4" w:space="0"/>
              <w:left w:val="single" w:color="auto" w:sz="4" w:space="0"/>
              <w:bottom w:val="single" w:color="auto" w:sz="4" w:space="0"/>
              <w:right w:val="single" w:color="auto" w:sz="4" w:space="0"/>
            </w:tcBorders>
          </w:tcPr>
          <w:p>
            <w:pPr>
              <w:pStyle w:val="54"/>
              <w:keepNext w:val="0"/>
              <w:keepLines w:val="0"/>
              <w:spacing w:line="254" w:lineRule="auto"/>
              <w:rPr>
                <w:ins w:id="2237" w:author="Derrick (ZTE)" w:date="2025-11-07T17:42:00Z"/>
              </w:rPr>
            </w:pPr>
            <w:ins w:id="2238" w:author="Derrick (ZTE)" w:date="2025-11-07T17:42:00Z">
              <w:r>
                <w:rPr/>
                <w:t>Active cell</w:t>
              </w:r>
            </w:ins>
          </w:p>
        </w:tc>
        <w:tc>
          <w:tcPr>
            <w:tcW w:w="36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39" w:author="Derrick (ZTE)" w:date="2025-11-07T17:42:00Z"/>
              </w:rPr>
            </w:pPr>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40" w:author="Derrick (ZTE)" w:date="2025-11-07T17:42:00Z"/>
              </w:rPr>
            </w:pPr>
            <w:ins w:id="2241" w:author="Derrick (ZTE)" w:date="2025-11-07T17:42:00Z">
              <w:r>
                <w:rPr>
                  <w:lang w:eastAsia="zh-CN"/>
                </w:rPr>
                <w:t>1</w:t>
              </w:r>
            </w:ins>
            <w:ins w:id="2242" w:author="Derrick (ZTE)" w:date="2025-11-07T17:42:00Z">
              <w:r>
                <w:rPr/>
                <w:t>, 2,3,4</w:t>
              </w:r>
            </w:ins>
          </w:p>
        </w:tc>
        <w:tc>
          <w:tcPr>
            <w:tcW w:w="590"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43" w:author="Derrick (ZTE)" w:date="2025-11-07T17:42:00Z"/>
              </w:rPr>
            </w:pPr>
            <w:ins w:id="2244" w:author="Derrick (ZTE)" w:date="2025-11-07T17:42:00Z">
              <w:r>
                <w:rPr/>
                <w:t>Cell 1</w:t>
              </w:r>
            </w:ins>
          </w:p>
        </w:tc>
        <w:tc>
          <w:tcPr>
            <w:tcW w:w="1845" w:type="pct"/>
            <w:vMerge w:val="restar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45" w:author="Derrick (ZTE)" w:date="2025-11-07T17:42:00Z"/>
              </w:rPr>
            </w:pPr>
            <w:ins w:id="2246" w:author="Derrick (ZTE)" w:date="2025-11-07T17:42:00Z">
              <w:r>
                <w:rPr>
                  <w:lang w:eastAsia="zh-CN"/>
                </w:rPr>
                <w:t>The UE shall perform reselection to Cell 1 during 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47" w:author="Derrick (ZTE)" w:date="2025-11-07T17:42:00Z"/>
        </w:trPr>
        <w:tc>
          <w:tcPr>
            <w:tcW w:w="525"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2248" w:author="Derrick (ZTE)" w:date="2025-11-07T17:42:00Z"/>
                <w:rFonts w:ascii="Arial" w:hAnsi="Arial"/>
                <w:sz w:val="18"/>
              </w:rPr>
            </w:pPr>
          </w:p>
        </w:tc>
        <w:tc>
          <w:tcPr>
            <w:tcW w:w="934" w:type="pct"/>
            <w:tcBorders>
              <w:top w:val="single" w:color="auto" w:sz="4" w:space="0"/>
              <w:left w:val="single" w:color="auto" w:sz="4" w:space="0"/>
              <w:bottom w:val="single" w:color="auto" w:sz="4" w:space="0"/>
              <w:right w:val="single" w:color="auto" w:sz="4" w:space="0"/>
            </w:tcBorders>
          </w:tcPr>
          <w:p>
            <w:pPr>
              <w:pStyle w:val="54"/>
              <w:keepNext w:val="0"/>
              <w:keepLines w:val="0"/>
              <w:spacing w:line="254" w:lineRule="auto"/>
              <w:rPr>
                <w:ins w:id="2249" w:author="Derrick (ZTE)" w:date="2025-11-07T17:42:00Z"/>
              </w:rPr>
            </w:pPr>
            <w:ins w:id="2250" w:author="Derrick (ZTE)" w:date="2025-11-07T17:42:00Z">
              <w:r>
                <w:rPr/>
                <w:t>Neighbour cells</w:t>
              </w:r>
            </w:ins>
          </w:p>
        </w:tc>
        <w:tc>
          <w:tcPr>
            <w:tcW w:w="36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51" w:author="Derrick (ZTE)" w:date="2025-11-07T17:42:00Z"/>
              </w:rPr>
            </w:pPr>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52" w:author="Derrick (ZTE)" w:date="2025-11-07T17:42:00Z"/>
              </w:rPr>
            </w:pPr>
            <w:ins w:id="2253" w:author="Derrick (ZTE)" w:date="2025-11-07T17:42:00Z">
              <w:r>
                <w:rPr>
                  <w:lang w:eastAsia="zh-CN"/>
                </w:rPr>
                <w:t>1</w:t>
              </w:r>
            </w:ins>
            <w:ins w:id="2254" w:author="Derrick (ZTE)" w:date="2025-11-07T17:42:00Z">
              <w:r>
                <w:rPr/>
                <w:t>, 2,3,4</w:t>
              </w:r>
            </w:ins>
          </w:p>
        </w:tc>
        <w:tc>
          <w:tcPr>
            <w:tcW w:w="590"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55" w:author="Derrick (ZTE)" w:date="2025-11-07T17:42:00Z"/>
              </w:rPr>
            </w:pPr>
            <w:ins w:id="2256" w:author="Derrick (ZTE)" w:date="2025-11-07T17:42:00Z">
              <w:r>
                <w:rPr/>
                <w:t>Cell 2</w:t>
              </w:r>
            </w:ins>
          </w:p>
        </w:tc>
        <w:tc>
          <w:tcPr>
            <w:tcW w:w="1845"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2257" w:author="Derrick (ZTE)" w:date="2025-11-07T17:42: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58" w:author="Derrick (ZTE)" w:date="2025-11-07T17:42:00Z"/>
        </w:trPr>
        <w:tc>
          <w:tcPr>
            <w:tcW w:w="525" w:type="pct"/>
            <w:vMerge w:val="restart"/>
            <w:tcBorders>
              <w:top w:val="single" w:color="auto" w:sz="4" w:space="0"/>
              <w:left w:val="single" w:color="auto" w:sz="4" w:space="0"/>
              <w:bottom w:val="single" w:color="auto" w:sz="4" w:space="0"/>
              <w:right w:val="single" w:color="auto" w:sz="4" w:space="0"/>
            </w:tcBorders>
          </w:tcPr>
          <w:p>
            <w:pPr>
              <w:pStyle w:val="54"/>
              <w:keepNext w:val="0"/>
              <w:keepLines w:val="0"/>
              <w:spacing w:line="254" w:lineRule="auto"/>
              <w:rPr>
                <w:ins w:id="2259" w:author="Derrick (ZTE)" w:date="2025-11-07T17:42:00Z"/>
              </w:rPr>
            </w:pPr>
            <w:ins w:id="2260" w:author="Derrick (ZTE)" w:date="2025-11-07T17:42:00Z">
              <w:r>
                <w:rPr/>
                <w:t>T2 end condition</w:t>
              </w:r>
            </w:ins>
          </w:p>
        </w:tc>
        <w:tc>
          <w:tcPr>
            <w:tcW w:w="934" w:type="pct"/>
            <w:tcBorders>
              <w:top w:val="single" w:color="auto" w:sz="4" w:space="0"/>
              <w:left w:val="single" w:color="auto" w:sz="4" w:space="0"/>
              <w:bottom w:val="single" w:color="auto" w:sz="4" w:space="0"/>
              <w:right w:val="single" w:color="auto" w:sz="4" w:space="0"/>
            </w:tcBorders>
          </w:tcPr>
          <w:p>
            <w:pPr>
              <w:pStyle w:val="54"/>
              <w:keepNext w:val="0"/>
              <w:keepLines w:val="0"/>
              <w:spacing w:line="254" w:lineRule="auto"/>
              <w:rPr>
                <w:ins w:id="2261" w:author="Derrick (ZTE)" w:date="2025-11-07T17:42:00Z"/>
              </w:rPr>
            </w:pPr>
            <w:ins w:id="2262" w:author="Derrick (ZTE)" w:date="2025-11-07T17:42:00Z">
              <w:r>
                <w:rPr/>
                <w:t>Active cell</w:t>
              </w:r>
            </w:ins>
          </w:p>
        </w:tc>
        <w:tc>
          <w:tcPr>
            <w:tcW w:w="36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63" w:author="Derrick (ZTE)" w:date="2025-11-07T17:42:00Z"/>
              </w:rPr>
            </w:pPr>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64" w:author="Derrick (ZTE)" w:date="2025-11-07T17:42:00Z"/>
              </w:rPr>
            </w:pPr>
            <w:ins w:id="2265" w:author="Derrick (ZTE)" w:date="2025-11-07T17:42:00Z">
              <w:r>
                <w:rPr>
                  <w:lang w:eastAsia="zh-CN"/>
                </w:rPr>
                <w:t>1</w:t>
              </w:r>
            </w:ins>
            <w:ins w:id="2266" w:author="Derrick (ZTE)" w:date="2025-11-07T17:42:00Z">
              <w:r>
                <w:rPr/>
                <w:t>, 2,3,4</w:t>
              </w:r>
            </w:ins>
          </w:p>
        </w:tc>
        <w:tc>
          <w:tcPr>
            <w:tcW w:w="590"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67" w:author="Derrick (ZTE)" w:date="2025-11-07T17:42:00Z"/>
              </w:rPr>
            </w:pPr>
            <w:ins w:id="2268" w:author="Derrick (ZTE)" w:date="2025-11-07T17:42:00Z">
              <w:r>
                <w:rPr/>
                <w:t>Cell 2</w:t>
              </w:r>
            </w:ins>
          </w:p>
        </w:tc>
        <w:tc>
          <w:tcPr>
            <w:tcW w:w="1845" w:type="pct"/>
            <w:vMerge w:val="restar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69" w:author="Derrick (ZTE)" w:date="2025-11-07T17:42:00Z"/>
              </w:rPr>
            </w:pPr>
            <w:ins w:id="2270" w:author="Derrick (ZTE)" w:date="2025-11-07T17:42:00Z">
              <w:r>
                <w:rPr>
                  <w:lang w:eastAsia="zh-CN"/>
                </w:rPr>
                <w:t>The UE shall perform reselection to Cell 2 with higher priority during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71" w:author="Derrick (ZTE)" w:date="2025-11-07T17:42:00Z"/>
        </w:trPr>
        <w:tc>
          <w:tcPr>
            <w:tcW w:w="525"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2272" w:author="Derrick (ZTE)" w:date="2025-11-07T17:42:00Z"/>
                <w:rFonts w:ascii="Arial" w:hAnsi="Arial"/>
                <w:sz w:val="18"/>
              </w:rPr>
            </w:pPr>
          </w:p>
        </w:tc>
        <w:tc>
          <w:tcPr>
            <w:tcW w:w="934" w:type="pct"/>
            <w:tcBorders>
              <w:top w:val="single" w:color="auto" w:sz="4" w:space="0"/>
              <w:left w:val="single" w:color="auto" w:sz="4" w:space="0"/>
              <w:bottom w:val="single" w:color="auto" w:sz="4" w:space="0"/>
              <w:right w:val="single" w:color="auto" w:sz="4" w:space="0"/>
            </w:tcBorders>
          </w:tcPr>
          <w:p>
            <w:pPr>
              <w:pStyle w:val="54"/>
              <w:keepNext w:val="0"/>
              <w:keepLines w:val="0"/>
              <w:spacing w:line="254" w:lineRule="auto"/>
              <w:rPr>
                <w:ins w:id="2273" w:author="Derrick (ZTE)" w:date="2025-11-07T17:42:00Z"/>
              </w:rPr>
            </w:pPr>
            <w:ins w:id="2274" w:author="Derrick (ZTE)" w:date="2025-11-07T17:42:00Z">
              <w:r>
                <w:rPr/>
                <w:t>Neighbour cells</w:t>
              </w:r>
            </w:ins>
          </w:p>
        </w:tc>
        <w:tc>
          <w:tcPr>
            <w:tcW w:w="36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75" w:author="Derrick (ZTE)" w:date="2025-11-07T17:42:00Z"/>
              </w:rPr>
            </w:pPr>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76" w:author="Derrick (ZTE)" w:date="2025-11-07T17:42:00Z"/>
                <w:lang w:eastAsia="zh-CN"/>
              </w:rPr>
            </w:pPr>
            <w:ins w:id="2277" w:author="Derrick (ZTE)" w:date="2025-11-07T17:42:00Z">
              <w:r>
                <w:rPr>
                  <w:lang w:eastAsia="zh-CN"/>
                </w:rPr>
                <w:t>1</w:t>
              </w:r>
            </w:ins>
            <w:ins w:id="2278" w:author="Derrick (ZTE)" w:date="2025-11-07T17:42:00Z">
              <w:r>
                <w:rPr/>
                <w:t>, 2,3,4</w:t>
              </w:r>
            </w:ins>
          </w:p>
        </w:tc>
        <w:tc>
          <w:tcPr>
            <w:tcW w:w="590"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79" w:author="Derrick (ZTE)" w:date="2025-11-07T17:42:00Z"/>
              </w:rPr>
            </w:pPr>
            <w:ins w:id="2280" w:author="Derrick (ZTE)" w:date="2025-11-07T17:42:00Z">
              <w:r>
                <w:rPr/>
                <w:t>Cell 1</w:t>
              </w:r>
            </w:ins>
          </w:p>
        </w:tc>
        <w:tc>
          <w:tcPr>
            <w:tcW w:w="1845"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2281" w:author="Derrick (ZTE)" w:date="2025-11-07T17:42: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82" w:author="Derrick (ZTE)" w:date="2025-11-07T17:42:00Z"/>
        </w:trPr>
        <w:tc>
          <w:tcPr>
            <w:tcW w:w="1459" w:type="pct"/>
            <w:gridSpan w:val="2"/>
            <w:tcBorders>
              <w:top w:val="single" w:color="auto" w:sz="4" w:space="0"/>
              <w:left w:val="single" w:color="auto" w:sz="4" w:space="0"/>
              <w:bottom w:val="single" w:color="auto" w:sz="4" w:space="0"/>
              <w:right w:val="single" w:color="auto" w:sz="4" w:space="0"/>
            </w:tcBorders>
          </w:tcPr>
          <w:p>
            <w:pPr>
              <w:pStyle w:val="54"/>
              <w:keepNext w:val="0"/>
              <w:keepLines w:val="0"/>
              <w:spacing w:line="254" w:lineRule="auto"/>
              <w:rPr>
                <w:ins w:id="2283" w:author="Derrick (ZTE)" w:date="2025-11-07T17:42:00Z"/>
              </w:rPr>
            </w:pPr>
            <w:ins w:id="2284" w:author="Derrick (ZTE)" w:date="2025-11-07T17:42:00Z">
              <w:r>
                <w:rPr>
                  <w:rFonts w:cs="v4.2.0"/>
                  <w:bCs/>
                </w:rPr>
                <w:t>RF Channel Number</w:t>
              </w:r>
            </w:ins>
          </w:p>
        </w:tc>
        <w:tc>
          <w:tcPr>
            <w:tcW w:w="36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85" w:author="Derrick (ZTE)" w:date="2025-11-07T17:42:00Z"/>
              </w:rPr>
            </w:pPr>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86" w:author="Derrick (ZTE)" w:date="2025-11-07T17:42:00Z"/>
                <w:rFonts w:cs="v4.2.0"/>
                <w:bCs/>
              </w:rPr>
            </w:pPr>
            <w:ins w:id="2287" w:author="Derrick (ZTE)" w:date="2025-11-07T17:42:00Z">
              <w:r>
                <w:rPr>
                  <w:lang w:eastAsia="zh-CN"/>
                </w:rPr>
                <w:t>1</w:t>
              </w:r>
            </w:ins>
            <w:ins w:id="2288" w:author="Derrick (ZTE)" w:date="2025-11-07T17:42:00Z">
              <w:r>
                <w:rPr/>
                <w:t>, 2,3,4</w:t>
              </w:r>
            </w:ins>
          </w:p>
        </w:tc>
        <w:tc>
          <w:tcPr>
            <w:tcW w:w="590"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89" w:author="Derrick (ZTE)" w:date="2025-11-07T17:42:00Z"/>
              </w:rPr>
            </w:pPr>
            <w:ins w:id="2290" w:author="Derrick (ZTE)" w:date="2025-11-07T17:42:00Z">
              <w:r>
                <w:rPr>
                  <w:rFonts w:cs="v4.2.0"/>
                  <w:bCs/>
                </w:rPr>
                <w:t>1, 2</w:t>
              </w:r>
            </w:ins>
          </w:p>
        </w:tc>
        <w:tc>
          <w:tcPr>
            <w:tcW w:w="1845"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91" w:author="Derrick (ZTE)" w:date="2025-11-07T17: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92" w:author="Derrick (ZTE)" w:date="2025-11-07T17:42:00Z"/>
        </w:trPr>
        <w:tc>
          <w:tcPr>
            <w:tcW w:w="1459" w:type="pct"/>
            <w:gridSpan w:val="2"/>
            <w:tcBorders>
              <w:top w:val="single" w:color="auto" w:sz="4" w:space="0"/>
              <w:left w:val="single" w:color="auto" w:sz="4" w:space="0"/>
              <w:bottom w:val="nil"/>
              <w:right w:val="single" w:color="auto" w:sz="4" w:space="0"/>
            </w:tcBorders>
          </w:tcPr>
          <w:p>
            <w:pPr>
              <w:pStyle w:val="54"/>
              <w:keepNext w:val="0"/>
              <w:keepLines w:val="0"/>
              <w:spacing w:line="254" w:lineRule="auto"/>
              <w:rPr>
                <w:ins w:id="2293" w:author="Derrick (ZTE)" w:date="2025-11-07T17:42:00Z"/>
              </w:rPr>
            </w:pPr>
            <w:ins w:id="2294" w:author="Derrick (ZTE)" w:date="2025-11-07T17:42:00Z">
              <w:r>
                <w:rPr/>
                <w:t>Time offset between cells</w:t>
              </w:r>
            </w:ins>
          </w:p>
        </w:tc>
        <w:tc>
          <w:tcPr>
            <w:tcW w:w="368" w:type="pct"/>
            <w:tcBorders>
              <w:top w:val="single" w:color="auto" w:sz="4" w:space="0"/>
              <w:left w:val="single" w:color="auto" w:sz="4" w:space="0"/>
              <w:bottom w:val="nil"/>
              <w:right w:val="single" w:color="auto" w:sz="4" w:space="0"/>
            </w:tcBorders>
          </w:tcPr>
          <w:p>
            <w:pPr>
              <w:pStyle w:val="53"/>
              <w:keepNext w:val="0"/>
              <w:keepLines w:val="0"/>
              <w:spacing w:line="254" w:lineRule="auto"/>
              <w:rPr>
                <w:ins w:id="2295" w:author="Derrick (ZTE)" w:date="2025-11-07T17:42:00Z"/>
                <w:rFonts w:cs="v4.2.0"/>
              </w:rPr>
            </w:pPr>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96" w:author="Derrick (ZTE)" w:date="2025-11-07T17:42:00Z"/>
                <w:lang w:eastAsia="zh-CN"/>
              </w:rPr>
            </w:pPr>
            <w:ins w:id="2297" w:author="Derrick (ZTE)" w:date="2025-11-07T17:42:00Z">
              <w:r>
                <w:rPr>
                  <w:lang w:eastAsia="zh-CN"/>
                </w:rPr>
                <w:t>1</w:t>
              </w:r>
            </w:ins>
            <w:ins w:id="2298" w:author="Derrick (ZTE)" w:date="2025-11-07T17:42:00Z">
              <w:r>
                <w:rPr/>
                <w:t>, 2,3,4</w:t>
              </w:r>
            </w:ins>
          </w:p>
        </w:tc>
        <w:tc>
          <w:tcPr>
            <w:tcW w:w="590"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299" w:author="Derrick (ZTE)" w:date="2025-11-07T17:42:00Z"/>
                <w:rFonts w:cs="v4.2.0"/>
              </w:rPr>
            </w:pPr>
            <w:ins w:id="2300" w:author="Derrick (ZTE)" w:date="2025-11-07T17:42:00Z">
              <w:r>
                <w:rPr>
                  <w:rFonts w:cs="v4.2.0"/>
                </w:rPr>
                <w:t>3 ms</w:t>
              </w:r>
            </w:ins>
          </w:p>
        </w:tc>
        <w:tc>
          <w:tcPr>
            <w:tcW w:w="1845"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01" w:author="Derrick (ZTE)" w:date="2025-11-07T17:42:00Z"/>
                <w:rFonts w:cs="v4.2.0"/>
              </w:rPr>
            </w:pPr>
            <w:ins w:id="2302" w:author="Derrick (ZTE)" w:date="2025-11-07T17:42:00Z">
              <w:r>
                <w:rPr>
                  <w:rFonts w:cs="v4.2.0"/>
                </w:rPr>
                <w:t>Asynchronous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03" w:author="Derrick (ZTE)" w:date="2025-11-07T17:42:00Z"/>
        </w:trPr>
        <w:tc>
          <w:tcPr>
            <w:tcW w:w="1459" w:type="pct"/>
            <w:gridSpan w:val="2"/>
            <w:tcBorders>
              <w:top w:val="single" w:color="auto" w:sz="4" w:space="0"/>
              <w:left w:val="single" w:color="auto" w:sz="4" w:space="0"/>
              <w:bottom w:val="single" w:color="auto" w:sz="4" w:space="0"/>
              <w:right w:val="single" w:color="auto" w:sz="4" w:space="0"/>
            </w:tcBorders>
          </w:tcPr>
          <w:p>
            <w:pPr>
              <w:pStyle w:val="54"/>
              <w:keepNext w:val="0"/>
              <w:keepLines w:val="0"/>
              <w:spacing w:line="254" w:lineRule="auto"/>
              <w:rPr>
                <w:ins w:id="2304" w:author="Derrick (ZTE)" w:date="2025-11-07T17:42:00Z"/>
              </w:rPr>
            </w:pPr>
            <w:ins w:id="2305" w:author="Derrick (ZTE)" w:date="2025-11-07T17:42:00Z">
              <w:r>
                <w:rPr/>
                <w:t>Access Barring Information</w:t>
              </w:r>
            </w:ins>
          </w:p>
        </w:tc>
        <w:tc>
          <w:tcPr>
            <w:tcW w:w="36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06" w:author="Derrick (ZTE)" w:date="2025-11-07T17:42:00Z"/>
              </w:rPr>
            </w:pPr>
            <w:ins w:id="2307" w:author="Derrick (ZTE)" w:date="2025-11-07T17:42:00Z">
              <w:r>
                <w:rPr>
                  <w:rFonts w:cs="v4.2.0"/>
                </w:rPr>
                <w:t>-</w:t>
              </w:r>
            </w:ins>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08" w:author="Derrick (ZTE)" w:date="2025-11-07T17:42:00Z"/>
                <w:rFonts w:cs="v4.2.0"/>
              </w:rPr>
            </w:pPr>
            <w:ins w:id="2309" w:author="Derrick (ZTE)" w:date="2025-11-07T17:42:00Z">
              <w:r>
                <w:rPr>
                  <w:lang w:eastAsia="zh-CN"/>
                </w:rPr>
                <w:t>1</w:t>
              </w:r>
            </w:ins>
            <w:ins w:id="2310" w:author="Derrick (ZTE)" w:date="2025-11-07T17:42:00Z">
              <w:r>
                <w:rPr/>
                <w:t>, 2,3,4</w:t>
              </w:r>
            </w:ins>
          </w:p>
        </w:tc>
        <w:tc>
          <w:tcPr>
            <w:tcW w:w="590"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11" w:author="Derrick (ZTE)" w:date="2025-11-07T17:42:00Z"/>
              </w:rPr>
            </w:pPr>
            <w:ins w:id="2312" w:author="Derrick (ZTE)" w:date="2025-11-07T17:42:00Z">
              <w:r>
                <w:rPr>
                  <w:rFonts w:cs="v4.2.0"/>
                </w:rPr>
                <w:t>Not Sent</w:t>
              </w:r>
            </w:ins>
          </w:p>
        </w:tc>
        <w:tc>
          <w:tcPr>
            <w:tcW w:w="1845"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13" w:author="Derrick (ZTE)" w:date="2025-11-07T17:42:00Z"/>
              </w:rPr>
            </w:pPr>
            <w:ins w:id="2314" w:author="Derrick (ZTE)" w:date="2025-11-07T17:42:00Z">
              <w:r>
                <w:rPr>
                  <w:rFonts w:cs="v4.2.0"/>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15" w:author="Derrick (ZTE)" w:date="2025-11-07T17:42:00Z"/>
        </w:trPr>
        <w:tc>
          <w:tcPr>
            <w:tcW w:w="1459" w:type="pct"/>
            <w:gridSpan w:val="2"/>
            <w:tcBorders>
              <w:top w:val="single" w:color="auto" w:sz="4" w:space="0"/>
              <w:left w:val="single" w:color="auto" w:sz="4" w:space="0"/>
              <w:bottom w:val="nil"/>
              <w:right w:val="single" w:color="auto" w:sz="4" w:space="0"/>
            </w:tcBorders>
          </w:tcPr>
          <w:p>
            <w:pPr>
              <w:pStyle w:val="54"/>
              <w:keepNext w:val="0"/>
              <w:keepLines w:val="0"/>
              <w:spacing w:line="254" w:lineRule="auto"/>
              <w:rPr>
                <w:ins w:id="2316" w:author="Derrick (ZTE)" w:date="2025-11-07T17:42:00Z"/>
                <w:lang w:eastAsia="zh-CN"/>
              </w:rPr>
            </w:pPr>
            <w:ins w:id="2317" w:author="Derrick (ZTE)" w:date="2025-11-07T17:42:00Z">
              <w:r>
                <w:rPr>
                  <w:lang w:eastAsia="zh-CN"/>
                </w:rPr>
                <w:t>SSB Configuration</w:t>
              </w:r>
            </w:ins>
          </w:p>
        </w:tc>
        <w:tc>
          <w:tcPr>
            <w:tcW w:w="368" w:type="pct"/>
            <w:tcBorders>
              <w:top w:val="single" w:color="auto" w:sz="4" w:space="0"/>
              <w:left w:val="single" w:color="auto" w:sz="4" w:space="0"/>
              <w:bottom w:val="nil"/>
              <w:right w:val="single" w:color="auto" w:sz="4" w:space="0"/>
            </w:tcBorders>
          </w:tcPr>
          <w:p>
            <w:pPr>
              <w:pStyle w:val="53"/>
              <w:keepNext w:val="0"/>
              <w:keepLines w:val="0"/>
              <w:spacing w:line="254" w:lineRule="auto"/>
              <w:rPr>
                <w:ins w:id="2318" w:author="Derrick (ZTE)" w:date="2025-11-07T17:42:00Z"/>
                <w:rFonts w:cs="v4.2.0"/>
              </w:rPr>
            </w:pPr>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19" w:author="Derrick (ZTE)" w:date="2025-11-07T17:42:00Z"/>
                <w:rFonts w:cs="v4.2.0"/>
                <w:lang w:eastAsia="zh-CN"/>
              </w:rPr>
            </w:pPr>
            <w:ins w:id="2320" w:author="Derrick (ZTE)" w:date="2025-11-07T17:42:00Z">
              <w:r>
                <w:rPr>
                  <w:lang w:eastAsia="zh-CN"/>
                </w:rPr>
                <w:t>1</w:t>
              </w:r>
            </w:ins>
            <w:ins w:id="2321" w:author="Derrick (ZTE)" w:date="2025-11-07T17:42:00Z">
              <w:r>
                <w:rPr/>
                <w:t>, 2,3,4</w:t>
              </w:r>
            </w:ins>
          </w:p>
        </w:tc>
        <w:tc>
          <w:tcPr>
            <w:tcW w:w="590"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22" w:author="Derrick (ZTE)" w:date="2025-11-07T17:42:00Z"/>
                <w:rFonts w:cs="v4.2.0"/>
                <w:bCs/>
                <w:lang w:eastAsia="zh-CN"/>
              </w:rPr>
            </w:pPr>
            <w:ins w:id="2323" w:author="Derrick (ZTE)" w:date="2025-11-07T17:42:00Z">
              <w:r>
                <w:rPr>
                  <w:rFonts w:cs="v4.2.0"/>
                  <w:bCs/>
                  <w:lang w:eastAsia="zh-CN"/>
                </w:rPr>
                <w:t>SSB.1 FR1</w:t>
              </w:r>
            </w:ins>
          </w:p>
        </w:tc>
        <w:tc>
          <w:tcPr>
            <w:tcW w:w="1845"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24" w:author="Derrick (ZTE)" w:date="2025-11-07T17:42:00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25" w:author="Derrick (ZTE)" w:date="2025-11-07T17:42:00Z"/>
        </w:trPr>
        <w:tc>
          <w:tcPr>
            <w:tcW w:w="1459" w:type="pct"/>
            <w:gridSpan w:val="2"/>
            <w:vMerge w:val="restart"/>
            <w:tcBorders>
              <w:top w:val="single" w:color="auto" w:sz="4" w:space="0"/>
              <w:left w:val="single" w:color="auto" w:sz="4" w:space="0"/>
              <w:bottom w:val="single" w:color="auto" w:sz="4" w:space="0"/>
              <w:right w:val="single" w:color="auto" w:sz="4" w:space="0"/>
            </w:tcBorders>
          </w:tcPr>
          <w:p>
            <w:pPr>
              <w:pStyle w:val="54"/>
              <w:keepNext w:val="0"/>
              <w:keepLines w:val="0"/>
              <w:spacing w:line="254" w:lineRule="auto"/>
              <w:rPr>
                <w:ins w:id="2326" w:author="Derrick (ZTE)" w:date="2025-11-07T17:42:00Z"/>
                <w:rFonts w:cs="v4.2.0"/>
                <w:lang w:eastAsia="zh-CN"/>
              </w:rPr>
            </w:pPr>
            <w:ins w:id="2327" w:author="Derrick (ZTE)" w:date="2025-11-07T17:42:00Z">
              <w:r>
                <w:rPr>
                  <w:rFonts w:cs="v4.2.0"/>
                  <w:lang w:eastAsia="zh-CN"/>
                </w:rPr>
                <w:t>SMTC</w:t>
              </w:r>
            </w:ins>
            <w:ins w:id="2328" w:author="Derrick (ZTE)" w:date="2025-11-07T17:42:00Z">
              <w:r>
                <w:rPr>
                  <w:b/>
                </w:rPr>
                <w:t xml:space="preserve"> </w:t>
              </w:r>
            </w:ins>
            <w:ins w:id="2329" w:author="Derrick (ZTE)" w:date="2025-11-07T17:42:00Z">
              <w:r>
                <w:rPr>
                  <w:rFonts w:cs="v4.2.0"/>
                  <w:lang w:eastAsia="zh-CN"/>
                </w:rPr>
                <w:t>configuration</w:t>
              </w:r>
            </w:ins>
          </w:p>
        </w:tc>
        <w:tc>
          <w:tcPr>
            <w:tcW w:w="368" w:type="pct"/>
            <w:vMerge w:val="restar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30" w:author="Derrick (ZTE)" w:date="2025-11-07T17:42:00Z"/>
                <w:lang w:eastAsia="zh-CN"/>
              </w:rPr>
            </w:pPr>
          </w:p>
        </w:tc>
        <w:tc>
          <w:tcPr>
            <w:tcW w:w="738" w:type="pct"/>
            <w:vMerge w:val="restar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31" w:author="Derrick (ZTE)" w:date="2025-11-07T17:42:00Z"/>
                <w:rFonts w:cs="v4.2.0"/>
                <w:bCs/>
                <w:lang w:eastAsia="zh-CN"/>
              </w:rPr>
            </w:pPr>
            <w:ins w:id="2332" w:author="Derrick (ZTE)" w:date="2025-11-07T17:42:00Z">
              <w:r>
                <w:rPr>
                  <w:lang w:eastAsia="zh-CN"/>
                </w:rPr>
                <w:t>1</w:t>
              </w:r>
            </w:ins>
            <w:ins w:id="2333" w:author="Derrick (ZTE)" w:date="2025-11-07T17:42:00Z">
              <w:r>
                <w:rPr/>
                <w:t>, 2,3,4</w:t>
              </w:r>
            </w:ins>
          </w:p>
        </w:tc>
        <w:tc>
          <w:tcPr>
            <w:tcW w:w="590"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34" w:author="Derrick (ZTE)" w:date="2025-11-07T17:42:00Z"/>
                <w:rFonts w:cs="v4.2.0"/>
                <w:bCs/>
                <w:lang w:eastAsia="zh-CN"/>
              </w:rPr>
            </w:pPr>
            <w:ins w:id="2335" w:author="Derrick (ZTE)" w:date="2025-11-07T17:42:00Z">
              <w:r>
                <w:rPr>
                  <w:rFonts w:cs="v4.2.0"/>
                  <w:bCs/>
                  <w:lang w:eastAsia="zh-CN"/>
                </w:rPr>
                <w:t>SMTC pattern 2</w:t>
              </w:r>
            </w:ins>
          </w:p>
        </w:tc>
        <w:tc>
          <w:tcPr>
            <w:tcW w:w="1845"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36" w:author="Derrick (ZTE)" w:date="2025-11-07T17:42:00Z"/>
                <w:rFonts w:cs="v4.2.0"/>
                <w:bCs/>
                <w:lang w:eastAsia="zh-CN"/>
              </w:rPr>
            </w:pPr>
            <w:ins w:id="2337" w:author="Derrick (ZTE)" w:date="2025-11-07T17:42:00Z">
              <w:r>
                <w:rPr>
                  <w:rFonts w:cs="v4.2.0"/>
                  <w:bCs/>
                  <w:lang w:eastAsia="zh-CN"/>
                </w:rPr>
                <w:t>Configured in SIB4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38" w:author="Derrick (ZTE)" w:date="2025-11-07T17:42:00Z"/>
        </w:trPr>
        <w:tc>
          <w:tcPr>
            <w:tcW w:w="1459" w:type="pct"/>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339" w:author="Derrick (ZTE)" w:date="2025-11-07T17:42:00Z"/>
                <w:rFonts w:ascii="Arial" w:hAnsi="Arial" w:cs="v4.2.0"/>
                <w:sz w:val="18"/>
                <w:lang w:eastAsia="zh-CN"/>
              </w:rPr>
            </w:pPr>
          </w:p>
        </w:tc>
        <w:tc>
          <w:tcPr>
            <w:tcW w:w="368"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2340" w:author="Derrick (ZTE)" w:date="2025-11-07T17:42:00Z"/>
                <w:rFonts w:ascii="Arial" w:hAnsi="Arial"/>
                <w:sz w:val="18"/>
                <w:lang w:eastAsia="zh-CN"/>
              </w:rPr>
            </w:pPr>
          </w:p>
        </w:tc>
        <w:tc>
          <w:tcPr>
            <w:tcW w:w="738" w:type="pct"/>
            <w:vMerge w:val="continue"/>
            <w:tcBorders>
              <w:top w:val="single" w:color="auto" w:sz="4" w:space="0"/>
              <w:left w:val="single" w:color="auto" w:sz="4" w:space="0"/>
              <w:bottom w:val="single" w:color="auto" w:sz="4" w:space="0"/>
              <w:right w:val="single" w:color="auto" w:sz="4" w:space="0"/>
            </w:tcBorders>
          </w:tcPr>
          <w:p>
            <w:pPr>
              <w:spacing w:after="0"/>
              <w:rPr>
                <w:ins w:id="2341" w:author="Derrick (ZTE)" w:date="2025-11-07T17:42:00Z"/>
                <w:rFonts w:ascii="Arial" w:hAnsi="Arial" w:cs="v4.2.0"/>
                <w:bCs/>
                <w:sz w:val="18"/>
                <w:lang w:eastAsia="zh-CN"/>
              </w:rPr>
            </w:pPr>
          </w:p>
        </w:tc>
        <w:tc>
          <w:tcPr>
            <w:tcW w:w="590"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42" w:author="Derrick (ZTE)" w:date="2025-11-07T17:42:00Z"/>
                <w:rFonts w:cs="v4.2.0"/>
                <w:bCs/>
                <w:lang w:eastAsia="zh-CN"/>
              </w:rPr>
            </w:pPr>
            <w:ins w:id="2343" w:author="Derrick (ZTE)" w:date="2025-11-07T17:42:00Z">
              <w:r>
                <w:rPr>
                  <w:rFonts w:cs="v4.2.0"/>
                  <w:bCs/>
                  <w:lang w:eastAsia="zh-CN"/>
                </w:rPr>
                <w:t>SMTC pattern 6</w:t>
              </w:r>
            </w:ins>
          </w:p>
        </w:tc>
        <w:tc>
          <w:tcPr>
            <w:tcW w:w="1845"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44" w:author="Derrick (ZTE)" w:date="2025-11-07T17:42:00Z"/>
                <w:rFonts w:cs="v4.2.0"/>
                <w:bCs/>
                <w:lang w:eastAsia="zh-CN"/>
              </w:rPr>
            </w:pPr>
            <w:ins w:id="2345" w:author="Derrick (ZTE)" w:date="2025-11-07T17:42:00Z">
              <w:r>
                <w:rPr>
                  <w:rFonts w:cs="v4.2.0"/>
                  <w:bCs/>
                  <w:lang w:eastAsia="zh-CN"/>
                </w:rPr>
                <w:t>Configured in SIB4 of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46" w:author="Derrick (ZTE)" w:date="2025-11-07T17:42:00Z"/>
        </w:trPr>
        <w:tc>
          <w:tcPr>
            <w:tcW w:w="1459" w:type="pct"/>
            <w:gridSpan w:val="2"/>
            <w:tcBorders>
              <w:top w:val="single" w:color="auto" w:sz="4" w:space="0"/>
              <w:left w:val="single" w:color="auto" w:sz="4" w:space="0"/>
              <w:bottom w:val="single" w:color="auto" w:sz="4" w:space="0"/>
              <w:right w:val="single" w:color="auto" w:sz="4" w:space="0"/>
            </w:tcBorders>
          </w:tcPr>
          <w:p>
            <w:pPr>
              <w:pStyle w:val="54"/>
              <w:keepNext w:val="0"/>
              <w:keepLines w:val="0"/>
              <w:spacing w:line="254" w:lineRule="auto"/>
              <w:rPr>
                <w:ins w:id="2347" w:author="Derrick (ZTE)" w:date="2025-11-07T17:42:00Z"/>
              </w:rPr>
            </w:pPr>
            <w:ins w:id="2348" w:author="Derrick (ZTE)" w:date="2025-11-07T17:42:00Z">
              <w:r>
                <w:rPr/>
                <w:t>DRX cycle length</w:t>
              </w:r>
            </w:ins>
          </w:p>
        </w:tc>
        <w:tc>
          <w:tcPr>
            <w:tcW w:w="36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49" w:author="Derrick (ZTE)" w:date="2025-11-07T17:42:00Z"/>
              </w:rPr>
            </w:pPr>
            <w:ins w:id="2350" w:author="Derrick (ZTE)" w:date="2025-11-07T17:42:00Z">
              <w:r>
                <w:rPr/>
                <w:t>s</w:t>
              </w:r>
            </w:ins>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51" w:author="Derrick (ZTE)" w:date="2025-11-07T17:42:00Z"/>
              </w:rPr>
            </w:pPr>
            <w:ins w:id="2352" w:author="Derrick (ZTE)" w:date="2025-11-07T17:42:00Z">
              <w:r>
                <w:rPr>
                  <w:lang w:eastAsia="zh-CN"/>
                </w:rPr>
                <w:t>1</w:t>
              </w:r>
            </w:ins>
            <w:ins w:id="2353" w:author="Derrick (ZTE)" w:date="2025-11-07T17:42:00Z">
              <w:r>
                <w:rPr/>
                <w:t>, 2,3,4</w:t>
              </w:r>
            </w:ins>
          </w:p>
        </w:tc>
        <w:tc>
          <w:tcPr>
            <w:tcW w:w="590"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54" w:author="Derrick (ZTE)" w:date="2025-11-07T17:42:00Z"/>
              </w:rPr>
            </w:pPr>
            <w:ins w:id="2355" w:author="Derrick (ZTE)" w:date="2025-11-07T17:42:00Z">
              <w:r>
                <w:rPr/>
                <w:t>0.64</w:t>
              </w:r>
            </w:ins>
          </w:p>
        </w:tc>
        <w:tc>
          <w:tcPr>
            <w:tcW w:w="1845"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56" w:author="Derrick (ZTE)" w:date="2025-11-07T17:42:00Z"/>
              </w:rPr>
            </w:pPr>
            <w:ins w:id="2357" w:author="Derrick (ZTE)" w:date="2025-11-07T17:42:00Z">
              <w:r>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58" w:author="Derrick (ZTE)" w:date="2025-11-07T17:42:00Z"/>
        </w:trPr>
        <w:tc>
          <w:tcPr>
            <w:tcW w:w="1459" w:type="pct"/>
            <w:gridSpan w:val="2"/>
            <w:tcBorders>
              <w:top w:val="single" w:color="auto" w:sz="4" w:space="0"/>
              <w:left w:val="single" w:color="auto" w:sz="4" w:space="0"/>
              <w:bottom w:val="single" w:color="auto" w:sz="4" w:space="0"/>
              <w:right w:val="single" w:color="auto" w:sz="4" w:space="0"/>
            </w:tcBorders>
          </w:tcPr>
          <w:p>
            <w:pPr>
              <w:pStyle w:val="54"/>
              <w:keepNext w:val="0"/>
              <w:keepLines w:val="0"/>
              <w:spacing w:line="254" w:lineRule="auto"/>
              <w:rPr>
                <w:ins w:id="2359" w:author="Derrick (ZTE)" w:date="2025-11-07T17:42:00Z"/>
                <w:lang w:eastAsia="zh-CN"/>
              </w:rPr>
            </w:pPr>
            <w:ins w:id="2360" w:author="Derrick (ZTE)" w:date="2025-11-07T17:42:00Z">
              <w:r>
                <w:rPr>
                  <w:lang w:eastAsia="zh-CN"/>
                </w:rPr>
                <w:t>PRACH configuration index</w:t>
              </w:r>
            </w:ins>
          </w:p>
        </w:tc>
        <w:tc>
          <w:tcPr>
            <w:tcW w:w="36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61" w:author="Derrick (ZTE)" w:date="2025-11-07T17:42:00Z"/>
              </w:rPr>
            </w:pPr>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62" w:author="Derrick (ZTE)" w:date="2025-11-07T17:42:00Z"/>
                <w:lang w:eastAsia="zh-CN"/>
              </w:rPr>
            </w:pPr>
            <w:ins w:id="2363" w:author="Derrick (ZTE)" w:date="2025-11-07T17:42:00Z">
              <w:r>
                <w:rPr>
                  <w:lang w:eastAsia="zh-CN"/>
                </w:rPr>
                <w:t>1</w:t>
              </w:r>
            </w:ins>
            <w:ins w:id="2364" w:author="Derrick (ZTE)" w:date="2025-11-07T17:42:00Z">
              <w:r>
                <w:rPr/>
                <w:t>, 2,3,4</w:t>
              </w:r>
            </w:ins>
          </w:p>
        </w:tc>
        <w:tc>
          <w:tcPr>
            <w:tcW w:w="590"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65" w:author="Derrick (ZTE)" w:date="2025-11-07T17:42:00Z"/>
                <w:lang w:eastAsia="zh-CN"/>
              </w:rPr>
            </w:pPr>
            <w:ins w:id="2366" w:author="Derrick (ZTE)" w:date="2025-11-07T17:42:00Z">
              <w:r>
                <w:rPr>
                  <w:lang w:eastAsia="zh-CN"/>
                </w:rPr>
                <w:t>102</w:t>
              </w:r>
            </w:ins>
          </w:p>
        </w:tc>
        <w:tc>
          <w:tcPr>
            <w:tcW w:w="1845"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67" w:author="Derrick (ZTE)" w:date="2025-11-07T17:42:00Z"/>
                <w:lang w:eastAsia="zh-CN"/>
              </w:rPr>
            </w:pPr>
            <w:ins w:id="2368" w:author="Derrick (ZTE)" w:date="2025-11-07T17:42:00Z">
              <w:r>
                <w:rPr>
                  <w:lang w:eastAsia="zh-CN"/>
                </w:rPr>
                <w:t>The detailed configuration is specified in TS 38.211 [6] clause 6.3.3.2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69" w:author="Derrick (ZTE)" w:date="2025-11-07T17:42:00Z"/>
        </w:trPr>
        <w:tc>
          <w:tcPr>
            <w:tcW w:w="1459" w:type="pct"/>
            <w:gridSpan w:val="2"/>
            <w:tcBorders>
              <w:top w:val="single" w:color="auto" w:sz="4" w:space="0"/>
              <w:left w:val="single" w:color="auto" w:sz="4" w:space="0"/>
              <w:bottom w:val="single" w:color="auto" w:sz="4" w:space="0"/>
              <w:right w:val="single" w:color="auto" w:sz="4" w:space="0"/>
            </w:tcBorders>
          </w:tcPr>
          <w:p>
            <w:pPr>
              <w:pStyle w:val="54"/>
              <w:keepNext w:val="0"/>
              <w:keepLines w:val="0"/>
              <w:spacing w:line="254" w:lineRule="auto"/>
              <w:rPr>
                <w:ins w:id="2370" w:author="Derrick (ZTE)" w:date="2025-11-07T17:42:00Z"/>
                <w:lang w:eastAsia="zh-CN"/>
              </w:rPr>
            </w:pPr>
            <w:ins w:id="2371" w:author="Derrick (ZTE)" w:date="2025-11-07T17:42:00Z">
              <w:r>
                <w:rPr>
                  <w:lang w:eastAsia="zh-CN"/>
                </w:rPr>
                <w:t>rangeToBestCell</w:t>
              </w:r>
            </w:ins>
          </w:p>
        </w:tc>
        <w:tc>
          <w:tcPr>
            <w:tcW w:w="36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72" w:author="Derrick (ZTE)" w:date="2025-11-07T17:42:00Z"/>
                <w:lang w:eastAsia="zh-CN"/>
              </w:rPr>
            </w:pPr>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73" w:author="Derrick (ZTE)" w:date="2025-11-07T17:42:00Z"/>
                <w:lang w:eastAsia="zh-CN"/>
              </w:rPr>
            </w:pPr>
            <w:ins w:id="2374" w:author="Derrick (ZTE)" w:date="2025-11-07T17:42:00Z">
              <w:r>
                <w:rPr>
                  <w:lang w:eastAsia="zh-CN"/>
                </w:rPr>
                <w:t>1</w:t>
              </w:r>
            </w:ins>
            <w:ins w:id="2375" w:author="Derrick (ZTE)" w:date="2025-11-07T17:42:00Z">
              <w:r>
                <w:rPr/>
                <w:t>, 2,3,4</w:t>
              </w:r>
            </w:ins>
          </w:p>
        </w:tc>
        <w:tc>
          <w:tcPr>
            <w:tcW w:w="590"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76" w:author="Derrick (ZTE)" w:date="2025-11-07T17:42:00Z"/>
                <w:lang w:eastAsia="zh-CN"/>
              </w:rPr>
            </w:pPr>
            <w:ins w:id="2377" w:author="Derrick (ZTE)" w:date="2025-11-07T17:42:00Z">
              <w:r>
                <w:rPr>
                  <w:lang w:eastAsia="zh-CN"/>
                </w:rPr>
                <w:t>Not configured</w:t>
              </w:r>
            </w:ins>
          </w:p>
        </w:tc>
        <w:tc>
          <w:tcPr>
            <w:tcW w:w="1845"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78" w:author="Derrick (ZTE)" w:date="2025-11-07T17: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79" w:author="Derrick (ZTE)" w:date="2025-11-07T17:42:00Z"/>
        </w:trPr>
        <w:tc>
          <w:tcPr>
            <w:tcW w:w="1459" w:type="pct"/>
            <w:gridSpan w:val="2"/>
            <w:tcBorders>
              <w:top w:val="single" w:color="auto" w:sz="4" w:space="0"/>
              <w:left w:val="single" w:color="auto" w:sz="4" w:space="0"/>
              <w:bottom w:val="single" w:color="auto" w:sz="4" w:space="0"/>
              <w:right w:val="single" w:color="auto" w:sz="4" w:space="0"/>
            </w:tcBorders>
          </w:tcPr>
          <w:p>
            <w:pPr>
              <w:pStyle w:val="54"/>
              <w:keepNext w:val="0"/>
              <w:keepLines w:val="0"/>
              <w:spacing w:line="254" w:lineRule="auto"/>
              <w:rPr>
                <w:ins w:id="2380" w:author="Derrick (ZTE)" w:date="2025-11-07T17:42:00Z"/>
              </w:rPr>
            </w:pPr>
            <w:ins w:id="2381" w:author="Derrick (ZTE)" w:date="2025-11-07T17:42:00Z">
              <w:r>
                <w:rPr>
                  <w:lang w:eastAsia="zh-CN"/>
                </w:rPr>
                <w:t>T1</w:t>
              </w:r>
            </w:ins>
          </w:p>
        </w:tc>
        <w:tc>
          <w:tcPr>
            <w:tcW w:w="36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82" w:author="Derrick (ZTE)" w:date="2025-11-07T17:42:00Z"/>
              </w:rPr>
            </w:pPr>
            <w:ins w:id="2383" w:author="Derrick (ZTE)" w:date="2025-11-07T17:42:00Z">
              <w:r>
                <w:rPr>
                  <w:lang w:eastAsia="zh-CN"/>
                </w:rPr>
                <w:t>s</w:t>
              </w:r>
            </w:ins>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84" w:author="Derrick (ZTE)" w:date="2025-11-07T17:42:00Z"/>
                <w:lang w:eastAsia="zh-CN"/>
              </w:rPr>
            </w:pPr>
            <w:ins w:id="2385" w:author="Derrick (ZTE)" w:date="2025-11-07T17:42:00Z">
              <w:r>
                <w:rPr>
                  <w:lang w:eastAsia="zh-CN"/>
                </w:rPr>
                <w:t>1</w:t>
              </w:r>
            </w:ins>
            <w:ins w:id="2386" w:author="Derrick (ZTE)" w:date="2025-11-07T17:42:00Z">
              <w:r>
                <w:rPr/>
                <w:t>, 2,3,4</w:t>
              </w:r>
            </w:ins>
          </w:p>
        </w:tc>
        <w:tc>
          <w:tcPr>
            <w:tcW w:w="590"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87" w:author="Derrick (ZTE)" w:date="2025-11-07T17:42:00Z"/>
                <w:lang w:eastAsia="zh-CN"/>
              </w:rPr>
            </w:pPr>
            <w:ins w:id="2388" w:author="Derrick (ZTE)" w:date="2025-11-07T17:42:00Z">
              <w:r>
                <w:rPr>
                  <w:lang w:eastAsia="zh-CN"/>
                </w:rPr>
                <w:t>20 s</w:t>
              </w:r>
            </w:ins>
          </w:p>
        </w:tc>
        <w:tc>
          <w:tcPr>
            <w:tcW w:w="1845"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89" w:author="Derrick (ZTE)" w:date="2025-11-07T17:42:00Z"/>
              </w:rPr>
            </w:pPr>
            <w:ins w:id="2390" w:author="Derrick (ZTE)" w:date="2025-11-07T17:42:00Z">
              <w:r>
                <w:rPr/>
                <w:t>T1 is defined so that cell re-selection reaction time is taken into account.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91" w:author="Derrick (ZTE)" w:date="2025-11-07T17:42:00Z"/>
        </w:trPr>
        <w:tc>
          <w:tcPr>
            <w:tcW w:w="1459" w:type="pct"/>
            <w:gridSpan w:val="2"/>
            <w:tcBorders>
              <w:top w:val="single" w:color="auto" w:sz="4" w:space="0"/>
              <w:left w:val="single" w:color="auto" w:sz="4" w:space="0"/>
              <w:bottom w:val="single" w:color="auto" w:sz="4" w:space="0"/>
              <w:right w:val="single" w:color="auto" w:sz="4" w:space="0"/>
            </w:tcBorders>
          </w:tcPr>
          <w:p>
            <w:pPr>
              <w:pStyle w:val="54"/>
              <w:keepNext w:val="0"/>
              <w:keepLines w:val="0"/>
              <w:spacing w:line="254" w:lineRule="auto"/>
              <w:rPr>
                <w:ins w:id="2392" w:author="Derrick (ZTE)" w:date="2025-11-07T17:42:00Z"/>
              </w:rPr>
            </w:pPr>
            <w:ins w:id="2393" w:author="Derrick (ZTE)" w:date="2025-11-07T17:42:00Z">
              <w:r>
                <w:rPr/>
                <w:t>T</w:t>
              </w:r>
            </w:ins>
            <w:ins w:id="2394" w:author="Derrick (ZTE)" w:date="2025-11-07T17:42:00Z">
              <w:r>
                <w:rPr>
                  <w:lang w:eastAsia="zh-CN"/>
                </w:rPr>
                <w:t>2</w:t>
              </w:r>
            </w:ins>
          </w:p>
        </w:tc>
        <w:tc>
          <w:tcPr>
            <w:tcW w:w="36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95" w:author="Derrick (ZTE)" w:date="2025-11-07T17:42:00Z"/>
              </w:rPr>
            </w:pPr>
            <w:ins w:id="2396" w:author="Derrick (ZTE)" w:date="2025-11-07T17:42:00Z">
              <w:r>
                <w:rPr/>
                <w:t>s</w:t>
              </w:r>
            </w:ins>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397" w:author="Derrick (ZTE)" w:date="2025-11-07T17:42:00Z"/>
                <w:lang w:eastAsia="zh-CN"/>
              </w:rPr>
            </w:pPr>
            <w:ins w:id="2398" w:author="Derrick (ZTE)" w:date="2025-11-07T17:42:00Z">
              <w:r>
                <w:rPr>
                  <w:lang w:eastAsia="zh-CN"/>
                </w:rPr>
                <w:t>1</w:t>
              </w:r>
            </w:ins>
            <w:ins w:id="2399" w:author="Derrick (ZTE)" w:date="2025-11-07T17:42:00Z">
              <w:r>
                <w:rPr/>
                <w:t>, 2,3,4</w:t>
              </w:r>
            </w:ins>
          </w:p>
        </w:tc>
        <w:tc>
          <w:tcPr>
            <w:tcW w:w="590"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400" w:author="Derrick (ZTE)" w:date="2025-11-07T17:42:00Z"/>
              </w:rPr>
            </w:pPr>
            <w:ins w:id="2401" w:author="Derrick (ZTE)" w:date="2025-11-07T17:42:00Z">
              <w:r>
                <w:rPr/>
                <w:t>20 s</w:t>
              </w:r>
            </w:ins>
          </w:p>
        </w:tc>
        <w:tc>
          <w:tcPr>
            <w:tcW w:w="1845" w:type="pct"/>
            <w:tcBorders>
              <w:top w:val="single" w:color="auto" w:sz="4" w:space="0"/>
              <w:left w:val="single" w:color="auto" w:sz="4" w:space="0"/>
              <w:bottom w:val="single" w:color="auto" w:sz="4" w:space="0"/>
              <w:right w:val="single" w:color="auto" w:sz="4" w:space="0"/>
            </w:tcBorders>
          </w:tcPr>
          <w:p>
            <w:pPr>
              <w:pStyle w:val="53"/>
              <w:keepNext w:val="0"/>
              <w:keepLines w:val="0"/>
              <w:spacing w:line="254" w:lineRule="auto"/>
              <w:rPr>
                <w:ins w:id="2402" w:author="Derrick (ZTE)" w:date="2025-11-07T17:42:00Z"/>
              </w:rPr>
            </w:pPr>
            <w:ins w:id="2403" w:author="Derrick (ZTE)" w:date="2025-11-07T17:42:00Z">
              <w:r>
                <w:rPr/>
                <w:t>T2 is defined so that cell re-selection reaction time is taken into account.</w:t>
              </w:r>
            </w:ins>
          </w:p>
        </w:tc>
      </w:tr>
    </w:tbl>
    <w:p>
      <w:pPr>
        <w:pStyle w:val="92"/>
        <w:numPr>
          <w:ilvl w:val="0"/>
          <w:numId w:val="1"/>
        </w:numPr>
        <w:ind w:firstLineChars="0"/>
        <w:rPr>
          <w:ins w:id="2404" w:author="Derrick (ZTE)" w:date="2025-11-07T17:42:00Z"/>
          <w:lang w:eastAsia="zh-CN"/>
        </w:rPr>
      </w:pPr>
    </w:p>
    <w:p>
      <w:pPr>
        <w:pStyle w:val="56"/>
        <w:keepNext w:val="0"/>
        <w:keepLines w:val="0"/>
        <w:numPr>
          <w:ilvl w:val="0"/>
          <w:numId w:val="1"/>
        </w:numPr>
        <w:rPr>
          <w:ins w:id="2405" w:author="Derrick (ZTE)" w:date="2025-11-07T17:42:00Z"/>
        </w:rPr>
      </w:pPr>
      <w:ins w:id="2406" w:author="Derrick (ZTE)" w:date="2025-11-07T17:42:00Z">
        <w:r>
          <w:rPr/>
          <w:t>Table A.20.1.10.2-3: Cell specific test parameters for FR1 inter frequency NR cell re-selection test case in AWGN for UE fulfilling not-at-cell edge criterion</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69"/>
        <w:gridCol w:w="1355"/>
        <w:gridCol w:w="1306"/>
        <w:gridCol w:w="1146"/>
        <w:gridCol w:w="1097"/>
        <w:gridCol w:w="1011"/>
        <w:gridCol w:w="43"/>
        <w:gridCol w:w="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407" w:author="Derrick (ZTE)" w:date="2025-11-07T17:42:00Z"/>
        </w:trPr>
        <w:tc>
          <w:tcPr>
            <w:tcW w:w="1468" w:type="pct"/>
            <w:vMerge w:val="restart"/>
            <w:tcBorders>
              <w:top w:val="single" w:color="auto" w:sz="4" w:space="0"/>
              <w:left w:val="single" w:color="auto" w:sz="4" w:space="0"/>
              <w:bottom w:val="single" w:color="auto" w:sz="4" w:space="0"/>
              <w:right w:val="single" w:color="auto" w:sz="4" w:space="0"/>
            </w:tcBorders>
          </w:tcPr>
          <w:p>
            <w:pPr>
              <w:pStyle w:val="52"/>
              <w:keepNext w:val="0"/>
              <w:keepLines w:val="0"/>
              <w:rPr>
                <w:ins w:id="2408" w:author="Derrick (ZTE)" w:date="2025-11-07T17:42:00Z"/>
                <w:rFonts w:cs="Arial"/>
              </w:rPr>
            </w:pPr>
            <w:ins w:id="2409" w:author="Derrick (ZTE)" w:date="2025-11-07T17:42:00Z">
              <w:r>
                <w:rPr/>
                <w:t>Parameter</w:t>
              </w:r>
            </w:ins>
          </w:p>
        </w:tc>
        <w:tc>
          <w:tcPr>
            <w:tcW w:w="693" w:type="pct"/>
            <w:vMerge w:val="restart"/>
            <w:tcBorders>
              <w:top w:val="single" w:color="auto" w:sz="4" w:space="0"/>
              <w:left w:val="single" w:color="auto" w:sz="4" w:space="0"/>
              <w:bottom w:val="single" w:color="auto" w:sz="4" w:space="0"/>
              <w:right w:val="single" w:color="auto" w:sz="4" w:space="0"/>
            </w:tcBorders>
          </w:tcPr>
          <w:p>
            <w:pPr>
              <w:pStyle w:val="52"/>
              <w:keepNext w:val="0"/>
              <w:keepLines w:val="0"/>
              <w:rPr>
                <w:ins w:id="2410" w:author="Derrick (ZTE)" w:date="2025-11-07T17:42:00Z"/>
                <w:rFonts w:cs="Arial"/>
              </w:rPr>
            </w:pPr>
            <w:ins w:id="2411" w:author="Derrick (ZTE)" w:date="2025-11-07T17:42:00Z">
              <w:r>
                <w:rPr/>
                <w:t>Unit</w:t>
              </w:r>
            </w:ins>
          </w:p>
        </w:tc>
        <w:tc>
          <w:tcPr>
            <w:tcW w:w="668" w:type="pct"/>
            <w:vMerge w:val="restart"/>
            <w:tcBorders>
              <w:top w:val="single" w:color="auto" w:sz="4" w:space="0"/>
              <w:left w:val="single" w:color="auto" w:sz="4" w:space="0"/>
              <w:bottom w:val="single" w:color="auto" w:sz="4" w:space="0"/>
              <w:right w:val="single" w:color="auto" w:sz="4" w:space="0"/>
            </w:tcBorders>
          </w:tcPr>
          <w:p>
            <w:pPr>
              <w:pStyle w:val="52"/>
              <w:keepNext w:val="0"/>
              <w:keepLines w:val="0"/>
              <w:rPr>
                <w:ins w:id="2412" w:author="Derrick (ZTE)" w:date="2025-11-07T17:42:00Z"/>
                <w:lang w:eastAsia="zh-CN"/>
              </w:rPr>
            </w:pPr>
            <w:ins w:id="2413" w:author="Derrick (ZTE)" w:date="2025-11-07T17:42:00Z">
              <w:r>
                <w:rPr>
                  <w:lang w:eastAsia="zh-CN"/>
                </w:rPr>
                <w:t>Test configuration</w:t>
              </w:r>
            </w:ins>
          </w:p>
        </w:tc>
        <w:tc>
          <w:tcPr>
            <w:tcW w:w="1147"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2414" w:author="Derrick (ZTE)" w:date="2025-11-07T17:42:00Z"/>
                <w:rFonts w:cs="Arial"/>
              </w:rPr>
            </w:pPr>
            <w:ins w:id="2415" w:author="Derrick (ZTE)" w:date="2025-11-07T17:42:00Z">
              <w:r>
                <w:rPr/>
                <w:t>Cell 1</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2416" w:author="Derrick (ZTE)" w:date="2025-11-07T17:42:00Z"/>
                <w:rFonts w:cs="Arial"/>
              </w:rPr>
            </w:pPr>
            <w:ins w:id="2417" w:author="Derrick (ZTE)" w:date="2025-11-07T17:42:00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418" w:author="Derrick (ZTE)" w:date="2025-11-07T17:42:00Z"/>
        </w:trPr>
        <w:tc>
          <w:tcPr>
            <w:tcW w:w="1468"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2419" w:author="Derrick (ZTE)" w:date="2025-11-07T17:42:00Z"/>
                <w:rFonts w:cs="Arial"/>
              </w:rPr>
            </w:pPr>
          </w:p>
        </w:tc>
        <w:tc>
          <w:tcPr>
            <w:tcW w:w="693"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2420" w:author="Derrick (ZTE)" w:date="2025-11-07T17:42:00Z"/>
                <w:rFonts w:cs="Arial"/>
              </w:rPr>
            </w:pPr>
          </w:p>
        </w:tc>
        <w:tc>
          <w:tcPr>
            <w:tcW w:w="668"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2421" w:author="Derrick (ZTE)" w:date="2025-11-07T17:42:00Z"/>
                <w:lang w:eastAsia="zh-CN"/>
              </w:rPr>
            </w:pPr>
          </w:p>
        </w:tc>
        <w:tc>
          <w:tcPr>
            <w:tcW w:w="586" w:type="pct"/>
            <w:tcBorders>
              <w:top w:val="single" w:color="auto" w:sz="4" w:space="0"/>
              <w:left w:val="single" w:color="auto" w:sz="4" w:space="0"/>
              <w:bottom w:val="single" w:color="auto" w:sz="4" w:space="0"/>
              <w:right w:val="single" w:color="auto" w:sz="4" w:space="0"/>
            </w:tcBorders>
          </w:tcPr>
          <w:p>
            <w:pPr>
              <w:pStyle w:val="52"/>
              <w:keepNext w:val="0"/>
              <w:keepLines w:val="0"/>
              <w:rPr>
                <w:ins w:id="2422" w:author="Derrick (ZTE)" w:date="2025-11-07T17:42:00Z"/>
                <w:rFonts w:cs="Arial"/>
              </w:rPr>
            </w:pPr>
            <w:ins w:id="2423" w:author="Derrick (ZTE)" w:date="2025-11-07T17:42:00Z">
              <w:r>
                <w:rPr/>
                <w:t>T1</w:t>
              </w:r>
            </w:ins>
          </w:p>
        </w:tc>
        <w:tc>
          <w:tcPr>
            <w:tcW w:w="561" w:type="pct"/>
            <w:tcBorders>
              <w:top w:val="single" w:color="auto" w:sz="4" w:space="0"/>
              <w:left w:val="single" w:color="auto" w:sz="4" w:space="0"/>
              <w:bottom w:val="single" w:color="auto" w:sz="4" w:space="0"/>
              <w:right w:val="single" w:color="auto" w:sz="4" w:space="0"/>
            </w:tcBorders>
          </w:tcPr>
          <w:p>
            <w:pPr>
              <w:pStyle w:val="52"/>
              <w:keepNext w:val="0"/>
              <w:keepLines w:val="0"/>
              <w:rPr>
                <w:ins w:id="2424" w:author="Derrick (ZTE)" w:date="2025-11-07T17:42:00Z"/>
                <w:rFonts w:cs="Arial"/>
              </w:rPr>
            </w:pPr>
            <w:ins w:id="2425" w:author="Derrick (ZTE)" w:date="2025-11-07T17:42:00Z">
              <w:r>
                <w:rPr/>
                <w:t>T2</w:t>
              </w:r>
            </w:ins>
          </w:p>
        </w:tc>
        <w:tc>
          <w:tcPr>
            <w:tcW w:w="539"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ins w:id="2426" w:author="Derrick (ZTE)" w:date="2025-11-07T17:42:00Z"/>
                <w:rFonts w:cs="Arial"/>
              </w:rPr>
            </w:pPr>
            <w:ins w:id="2427" w:author="Derrick (ZTE)" w:date="2025-11-07T17:42:00Z">
              <w:r>
                <w:rPr/>
                <w:t>T1</w:t>
              </w:r>
            </w:ins>
          </w:p>
        </w:tc>
        <w:tc>
          <w:tcPr>
            <w:tcW w:w="485" w:type="pct"/>
            <w:tcBorders>
              <w:top w:val="single" w:color="auto" w:sz="4" w:space="0"/>
              <w:left w:val="single" w:color="auto" w:sz="4" w:space="0"/>
              <w:bottom w:val="single" w:color="auto" w:sz="4" w:space="0"/>
              <w:right w:val="single" w:color="auto" w:sz="4" w:space="0"/>
            </w:tcBorders>
          </w:tcPr>
          <w:p>
            <w:pPr>
              <w:pStyle w:val="52"/>
              <w:keepNext w:val="0"/>
              <w:keepLines w:val="0"/>
              <w:rPr>
                <w:ins w:id="2428" w:author="Derrick (ZTE)" w:date="2025-11-07T17:42:00Z"/>
                <w:rFonts w:cs="Arial"/>
              </w:rPr>
            </w:pPr>
            <w:ins w:id="2429" w:author="Derrick (ZTE)" w:date="2025-11-07T17:42:00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30" w:author="Derrick (ZTE)" w:date="2025-11-07T17:42:00Z"/>
        </w:trPr>
        <w:tc>
          <w:tcPr>
            <w:tcW w:w="1468" w:type="pct"/>
            <w:tcBorders>
              <w:top w:val="single" w:color="auto" w:sz="4" w:space="0"/>
              <w:left w:val="single" w:color="auto" w:sz="4" w:space="0"/>
              <w:bottom w:val="nil"/>
              <w:right w:val="single" w:color="auto" w:sz="4" w:space="0"/>
            </w:tcBorders>
          </w:tcPr>
          <w:p>
            <w:pPr>
              <w:pStyle w:val="54"/>
              <w:keepNext w:val="0"/>
              <w:keepLines w:val="0"/>
              <w:rPr>
                <w:ins w:id="2431" w:author="Derrick (ZTE)" w:date="2025-11-07T17:42:00Z"/>
                <w:lang w:eastAsia="zh-CN"/>
              </w:rPr>
            </w:pPr>
            <w:ins w:id="2432" w:author="Derrick (ZTE)" w:date="2025-11-07T17:42:00Z">
              <w:r>
                <w:rPr>
                  <w:rFonts w:hint="eastAsia"/>
                  <w:lang w:eastAsia="zh-CN"/>
                </w:rPr>
                <w:t>S</w:t>
              </w:r>
            </w:ins>
            <w:ins w:id="2433" w:author="Derrick (ZTE)" w:date="2025-11-07T17:42:00Z">
              <w:r>
                <w:rPr>
                  <w:lang w:eastAsia="zh-CN"/>
                </w:rPr>
                <w:t>atellite information</w:t>
              </w:r>
            </w:ins>
          </w:p>
        </w:tc>
        <w:tc>
          <w:tcPr>
            <w:tcW w:w="693" w:type="pct"/>
            <w:tcBorders>
              <w:top w:val="single" w:color="auto" w:sz="4" w:space="0"/>
              <w:left w:val="single" w:color="auto" w:sz="4" w:space="0"/>
              <w:bottom w:val="nil"/>
              <w:right w:val="single" w:color="auto" w:sz="4" w:space="0"/>
            </w:tcBorders>
          </w:tcPr>
          <w:p>
            <w:pPr>
              <w:pStyle w:val="53"/>
              <w:keepNext w:val="0"/>
              <w:keepLines w:val="0"/>
              <w:rPr>
                <w:ins w:id="2434" w:author="Derrick (ZTE)" w:date="2025-11-07T17:42:00Z"/>
              </w:rPr>
            </w:pPr>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435" w:author="Derrick (ZTE)" w:date="2025-11-07T17:42:00Z"/>
                <w:rFonts w:eastAsia="Malgun Gothic" w:cs="v4.2.0"/>
                <w:lang w:eastAsia="ko-KR"/>
              </w:rPr>
            </w:pPr>
            <w:ins w:id="2436" w:author="Derrick (ZTE)" w:date="2025-11-07T17:42:00Z">
              <w:r>
                <w:rPr>
                  <w:rFonts w:hint="eastAsia" w:eastAsia="Malgun Gothic" w:cs="v4.2.0"/>
                  <w:lang w:eastAsia="ko-KR"/>
                </w:rPr>
                <w:t>1</w:t>
              </w:r>
            </w:ins>
            <w:ins w:id="2437" w:author="Derrick (ZTE)" w:date="2025-11-07T17:42:00Z">
              <w:r>
                <w:rPr>
                  <w:rFonts w:eastAsia="Malgun Gothic" w:cs="v4.2.0"/>
                  <w:lang w:eastAsia="ko-KR"/>
                </w:rPr>
                <w:t>,3</w:t>
              </w:r>
            </w:ins>
          </w:p>
        </w:tc>
        <w:tc>
          <w:tcPr>
            <w:tcW w:w="114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2438" w:author="Derrick (ZTE)" w:date="2025-11-07T17:42:00Z"/>
                <w:lang w:eastAsia="zh-CN"/>
              </w:rPr>
            </w:pPr>
            <w:ins w:id="2439" w:author="Derrick (ZTE)" w:date="2025-11-07T17:42:00Z">
              <w:r>
                <w:rPr>
                  <w:rFonts w:hint="eastAsia" w:cs="v4.2.0"/>
                </w:rPr>
                <w:t>S</w:t>
              </w:r>
            </w:ins>
            <w:ins w:id="2440" w:author="Derrick (ZTE)" w:date="2025-11-07T17:42:00Z">
              <w:r>
                <w:rPr>
                  <w:rFonts w:cs="v4.2.0"/>
                </w:rPr>
                <w:t>SC.1</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2441" w:author="Derrick (ZTE)" w:date="2025-11-07T17:42:00Z"/>
                <w:lang w:eastAsia="zh-CN"/>
              </w:rPr>
            </w:pPr>
            <w:ins w:id="2442" w:author="Derrick (ZTE)" w:date="2025-11-07T17:42:00Z">
              <w:r>
                <w:rPr>
                  <w:rFonts w:cs="v4.2.0"/>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43" w:author="Derrick (ZTE)" w:date="2025-11-07T17:42:00Z"/>
        </w:trPr>
        <w:tc>
          <w:tcPr>
            <w:tcW w:w="1468" w:type="pct"/>
            <w:tcBorders>
              <w:top w:val="nil"/>
              <w:left w:val="single" w:color="auto" w:sz="4" w:space="0"/>
              <w:bottom w:val="single" w:color="auto" w:sz="4" w:space="0"/>
              <w:right w:val="single" w:color="auto" w:sz="4" w:space="0"/>
            </w:tcBorders>
          </w:tcPr>
          <w:p>
            <w:pPr>
              <w:pStyle w:val="54"/>
              <w:keepNext w:val="0"/>
              <w:keepLines w:val="0"/>
              <w:rPr>
                <w:ins w:id="2444" w:author="Derrick (ZTE)" w:date="2025-11-07T17:42:00Z"/>
                <w:lang w:eastAsia="zh-CN"/>
              </w:rPr>
            </w:pPr>
          </w:p>
        </w:tc>
        <w:tc>
          <w:tcPr>
            <w:tcW w:w="693" w:type="pct"/>
            <w:tcBorders>
              <w:top w:val="nil"/>
              <w:left w:val="single" w:color="auto" w:sz="4" w:space="0"/>
              <w:bottom w:val="single" w:color="auto" w:sz="4" w:space="0"/>
              <w:right w:val="single" w:color="auto" w:sz="4" w:space="0"/>
            </w:tcBorders>
          </w:tcPr>
          <w:p>
            <w:pPr>
              <w:pStyle w:val="53"/>
              <w:keepNext w:val="0"/>
              <w:keepLines w:val="0"/>
              <w:rPr>
                <w:ins w:id="2445" w:author="Derrick (ZTE)" w:date="2025-11-07T17:42:00Z"/>
              </w:rPr>
            </w:pPr>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446" w:author="Derrick (ZTE)" w:date="2025-11-07T17:42:00Z"/>
                <w:rFonts w:eastAsia="Malgun Gothic" w:cs="v4.2.0"/>
                <w:lang w:eastAsia="ko-KR"/>
              </w:rPr>
            </w:pPr>
            <w:ins w:id="2447" w:author="Derrick (ZTE)" w:date="2025-11-07T17:42:00Z">
              <w:r>
                <w:rPr>
                  <w:rFonts w:eastAsia="Malgun Gothic" w:cs="v4.2.0"/>
                  <w:lang w:eastAsia="ko-KR"/>
                </w:rPr>
                <w:t>2,4</w:t>
              </w:r>
            </w:ins>
          </w:p>
        </w:tc>
        <w:tc>
          <w:tcPr>
            <w:tcW w:w="114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2448" w:author="Derrick (ZTE)" w:date="2025-11-07T17:42:00Z"/>
                <w:rFonts w:cs="v4.2.0"/>
                <w:lang w:eastAsia="zh-CN"/>
              </w:rPr>
            </w:pPr>
            <w:ins w:id="2449" w:author="Derrick (ZTE)" w:date="2025-11-07T17:42:00Z">
              <w:r>
                <w:rPr>
                  <w:rFonts w:cs="v4.2.0"/>
                </w:rPr>
                <w:t>SSC.2</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2450" w:author="Derrick (ZTE)" w:date="2025-11-07T17:42:00Z"/>
                <w:rFonts w:cs="v4.2.0"/>
                <w:lang w:eastAsia="zh-CN"/>
              </w:rPr>
            </w:pPr>
            <w:ins w:id="2451" w:author="Derrick (ZTE)" w:date="2025-11-07T17:42:00Z">
              <w:r>
                <w:rPr>
                  <w:rFonts w:cs="v4.2.0"/>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52" w:author="Derrick (ZTE)" w:date="2025-11-07T17:42:00Z"/>
        </w:trPr>
        <w:tc>
          <w:tcPr>
            <w:tcW w:w="1468" w:type="pct"/>
            <w:tcBorders>
              <w:top w:val="single" w:color="auto" w:sz="4" w:space="0"/>
              <w:left w:val="single" w:color="auto" w:sz="4" w:space="0"/>
              <w:bottom w:val="nil"/>
              <w:right w:val="single" w:color="auto" w:sz="4" w:space="0"/>
            </w:tcBorders>
          </w:tcPr>
          <w:p>
            <w:pPr>
              <w:pStyle w:val="54"/>
              <w:keepNext w:val="0"/>
              <w:keepLines w:val="0"/>
              <w:rPr>
                <w:ins w:id="2453" w:author="Derrick (ZTE)" w:date="2025-11-07T17:42:00Z"/>
                <w:lang w:eastAsia="zh-CN"/>
              </w:rPr>
            </w:pPr>
            <w:ins w:id="2454" w:author="Derrick (ZTE)" w:date="2025-11-07T17:42:00Z">
              <w:r>
                <w:rPr>
                  <w:lang w:eastAsia="zh-CN"/>
                </w:rPr>
                <w:t>PDSCH RMC  configuration</w:t>
              </w:r>
            </w:ins>
          </w:p>
        </w:tc>
        <w:tc>
          <w:tcPr>
            <w:tcW w:w="693" w:type="pct"/>
            <w:tcBorders>
              <w:top w:val="single" w:color="auto" w:sz="4" w:space="0"/>
              <w:left w:val="single" w:color="auto" w:sz="4" w:space="0"/>
              <w:bottom w:val="nil"/>
              <w:right w:val="single" w:color="auto" w:sz="4" w:space="0"/>
            </w:tcBorders>
          </w:tcPr>
          <w:p>
            <w:pPr>
              <w:pStyle w:val="53"/>
              <w:keepNext w:val="0"/>
              <w:keepLines w:val="0"/>
              <w:rPr>
                <w:ins w:id="2455" w:author="Derrick (ZTE)" w:date="2025-11-07T17:42:00Z"/>
              </w:rPr>
            </w:pPr>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456" w:author="Derrick (ZTE)" w:date="2025-11-07T17:42:00Z"/>
                <w:rFonts w:cs="v4.2.0"/>
                <w:lang w:eastAsia="zh-CN"/>
              </w:rPr>
            </w:pPr>
            <w:ins w:id="2457" w:author="Derrick (ZTE)" w:date="2025-11-07T17:42:00Z">
              <w:r>
                <w:rPr>
                  <w:rFonts w:cs="v4.2.0"/>
                  <w:lang w:eastAsia="zh-CN"/>
                </w:rPr>
                <w:t>1</w:t>
              </w:r>
            </w:ins>
            <w:ins w:id="2458" w:author="Derrick (ZTE)" w:date="2025-11-07T17:42:00Z">
              <w:r>
                <w:rPr/>
                <w:t>, 2,3,4</w:t>
              </w:r>
            </w:ins>
          </w:p>
        </w:tc>
        <w:tc>
          <w:tcPr>
            <w:tcW w:w="114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2459" w:author="Derrick (ZTE)" w:date="2025-11-07T17:42:00Z"/>
                <w:lang w:eastAsia="zh-CN"/>
              </w:rPr>
            </w:pPr>
            <w:ins w:id="2460" w:author="Derrick (ZTE)" w:date="2025-11-07T17:42:00Z">
              <w:r>
                <w:rPr>
                  <w:lang w:eastAsia="zh-CN"/>
                </w:rPr>
                <w:t>SR.1.1 FDD</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2461" w:author="Derrick (ZTE)" w:date="2025-11-07T17:42:00Z"/>
                <w:lang w:eastAsia="zh-CN"/>
              </w:rPr>
            </w:pPr>
            <w:ins w:id="2462" w:author="Derrick (ZTE)" w:date="2025-11-07T17:42:00Z">
              <w:r>
                <w:rPr>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63" w:author="Derrick (ZTE)" w:date="2025-11-07T17:42:00Z"/>
        </w:trPr>
        <w:tc>
          <w:tcPr>
            <w:tcW w:w="1468" w:type="pct"/>
            <w:tcBorders>
              <w:top w:val="single" w:color="auto" w:sz="4" w:space="0"/>
              <w:left w:val="single" w:color="auto" w:sz="4" w:space="0"/>
              <w:bottom w:val="nil"/>
              <w:right w:val="single" w:color="auto" w:sz="4" w:space="0"/>
            </w:tcBorders>
          </w:tcPr>
          <w:p>
            <w:pPr>
              <w:pStyle w:val="54"/>
              <w:keepNext w:val="0"/>
              <w:keepLines w:val="0"/>
              <w:rPr>
                <w:ins w:id="2464" w:author="Derrick (ZTE)" w:date="2025-11-07T17:42:00Z"/>
                <w:lang w:eastAsia="zh-CN"/>
              </w:rPr>
            </w:pPr>
            <w:ins w:id="2465" w:author="Derrick (ZTE)" w:date="2025-11-07T17:42:00Z">
              <w:r>
                <w:rPr>
                  <w:lang w:eastAsia="zh-CN"/>
                </w:rPr>
                <w:t>RMSI CORESET  RMC configuration</w:t>
              </w:r>
            </w:ins>
          </w:p>
        </w:tc>
        <w:tc>
          <w:tcPr>
            <w:tcW w:w="693" w:type="pct"/>
            <w:tcBorders>
              <w:top w:val="single" w:color="auto" w:sz="4" w:space="0"/>
              <w:left w:val="single" w:color="auto" w:sz="4" w:space="0"/>
              <w:bottom w:val="nil"/>
              <w:right w:val="single" w:color="auto" w:sz="4" w:space="0"/>
            </w:tcBorders>
          </w:tcPr>
          <w:p>
            <w:pPr>
              <w:pStyle w:val="53"/>
              <w:keepNext w:val="0"/>
              <w:keepLines w:val="0"/>
              <w:rPr>
                <w:ins w:id="2466" w:author="Derrick (ZTE)" w:date="2025-11-07T17:42:00Z"/>
              </w:rPr>
            </w:pPr>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467" w:author="Derrick (ZTE)" w:date="2025-11-07T17:42:00Z"/>
                <w:rFonts w:cs="v4.2.0"/>
                <w:lang w:eastAsia="zh-CN"/>
              </w:rPr>
            </w:pPr>
            <w:ins w:id="2468" w:author="Derrick (ZTE)" w:date="2025-11-07T17:42:00Z">
              <w:r>
                <w:rPr>
                  <w:rFonts w:cs="v4.2.0"/>
                  <w:lang w:eastAsia="zh-CN"/>
                </w:rPr>
                <w:t>1</w:t>
              </w:r>
            </w:ins>
            <w:ins w:id="2469" w:author="Derrick (ZTE)" w:date="2025-11-07T17:42:00Z">
              <w:r>
                <w:rPr/>
                <w:t>, 2,3,4</w:t>
              </w:r>
            </w:ins>
          </w:p>
        </w:tc>
        <w:tc>
          <w:tcPr>
            <w:tcW w:w="114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2470" w:author="Derrick (ZTE)" w:date="2025-11-07T17:42:00Z"/>
                <w:lang w:eastAsia="zh-CN"/>
              </w:rPr>
            </w:pPr>
            <w:ins w:id="2471" w:author="Derrick (ZTE)" w:date="2025-11-07T17:42:00Z">
              <w:r>
                <w:rPr>
                  <w:lang w:eastAsia="zh-CN"/>
                </w:rPr>
                <w:t>CR.1.1 FDD</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2472" w:author="Derrick (ZTE)" w:date="2025-11-07T17:42:00Z"/>
                <w:lang w:eastAsia="zh-CN"/>
              </w:rPr>
            </w:pPr>
            <w:ins w:id="2473" w:author="Derrick (ZTE)" w:date="2025-11-07T17:42:00Z">
              <w:r>
                <w:rPr>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74" w:author="Derrick (ZTE)" w:date="2025-11-07T17:42:00Z"/>
        </w:trPr>
        <w:tc>
          <w:tcPr>
            <w:tcW w:w="1468" w:type="pct"/>
            <w:tcBorders>
              <w:top w:val="single" w:color="auto" w:sz="4" w:space="0"/>
              <w:left w:val="single" w:color="auto" w:sz="4" w:space="0"/>
              <w:bottom w:val="nil"/>
              <w:right w:val="single" w:color="auto" w:sz="4" w:space="0"/>
            </w:tcBorders>
          </w:tcPr>
          <w:p>
            <w:pPr>
              <w:pStyle w:val="54"/>
              <w:keepNext w:val="0"/>
              <w:keepLines w:val="0"/>
              <w:rPr>
                <w:ins w:id="2475" w:author="Derrick (ZTE)" w:date="2025-11-07T17:42:00Z"/>
                <w:lang w:eastAsia="zh-CN"/>
              </w:rPr>
            </w:pPr>
            <w:ins w:id="2476" w:author="Derrick (ZTE)" w:date="2025-11-07T17:42:00Z">
              <w:r>
                <w:rPr>
                  <w:lang w:eastAsia="zh-CN"/>
                </w:rPr>
                <w:t>Dedicated CORESET  RMC configuration</w:t>
              </w:r>
            </w:ins>
          </w:p>
        </w:tc>
        <w:tc>
          <w:tcPr>
            <w:tcW w:w="693" w:type="pct"/>
            <w:tcBorders>
              <w:top w:val="single" w:color="auto" w:sz="4" w:space="0"/>
              <w:left w:val="single" w:color="auto" w:sz="4" w:space="0"/>
              <w:bottom w:val="nil"/>
              <w:right w:val="single" w:color="auto" w:sz="4" w:space="0"/>
            </w:tcBorders>
          </w:tcPr>
          <w:p>
            <w:pPr>
              <w:pStyle w:val="53"/>
              <w:keepNext w:val="0"/>
              <w:keepLines w:val="0"/>
              <w:rPr>
                <w:ins w:id="2477" w:author="Derrick (ZTE)" w:date="2025-11-07T17:42:00Z"/>
              </w:rPr>
            </w:pPr>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478" w:author="Derrick (ZTE)" w:date="2025-11-07T17:42:00Z"/>
                <w:rFonts w:cs="v4.2.0"/>
                <w:lang w:eastAsia="zh-CN"/>
              </w:rPr>
            </w:pPr>
            <w:ins w:id="2479" w:author="Derrick (ZTE)" w:date="2025-11-07T17:42:00Z">
              <w:r>
                <w:rPr>
                  <w:rFonts w:cs="v4.2.0"/>
                  <w:lang w:eastAsia="zh-CN"/>
                </w:rPr>
                <w:t>1</w:t>
              </w:r>
            </w:ins>
            <w:ins w:id="2480" w:author="Derrick (ZTE)" w:date="2025-11-07T17:42:00Z">
              <w:r>
                <w:rPr/>
                <w:t>, 2,3,4</w:t>
              </w:r>
            </w:ins>
          </w:p>
        </w:tc>
        <w:tc>
          <w:tcPr>
            <w:tcW w:w="114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2481" w:author="Derrick (ZTE)" w:date="2025-11-07T17:42:00Z"/>
                <w:lang w:eastAsia="zh-CN"/>
              </w:rPr>
            </w:pPr>
            <w:ins w:id="2482" w:author="Derrick (ZTE)" w:date="2025-11-07T17:42:00Z">
              <w:r>
                <w:rPr>
                  <w:lang w:eastAsia="zh-CN"/>
                </w:rPr>
                <w:t>CCR.1.1 FDD</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2483" w:author="Derrick (ZTE)" w:date="2025-11-07T17:42:00Z"/>
                <w:lang w:eastAsia="zh-CN"/>
              </w:rPr>
            </w:pPr>
            <w:ins w:id="2484" w:author="Derrick (ZTE)" w:date="2025-11-07T17:42:00Z">
              <w:r>
                <w:rPr>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85"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rPr>
                <w:ins w:id="2486" w:author="Derrick (ZTE)" w:date="2025-11-07T17:42:00Z"/>
              </w:rPr>
            </w:pPr>
            <w:ins w:id="2487" w:author="Derrick (ZTE)" w:date="2025-11-07T17:42:00Z">
              <w:r>
                <w:rPr/>
                <w:t>OCNG Pattern</w:t>
              </w:r>
            </w:ins>
          </w:p>
        </w:tc>
        <w:tc>
          <w:tcPr>
            <w:tcW w:w="693" w:type="pct"/>
            <w:tcBorders>
              <w:top w:val="single" w:color="auto" w:sz="4" w:space="0"/>
              <w:left w:val="single" w:color="auto" w:sz="4" w:space="0"/>
              <w:bottom w:val="single" w:color="auto" w:sz="4" w:space="0"/>
              <w:right w:val="single" w:color="auto" w:sz="4" w:space="0"/>
            </w:tcBorders>
          </w:tcPr>
          <w:p>
            <w:pPr>
              <w:pStyle w:val="53"/>
              <w:keepNext w:val="0"/>
              <w:keepLines w:val="0"/>
              <w:rPr>
                <w:ins w:id="2488" w:author="Derrick (ZTE)" w:date="2025-11-07T17:42:00Z"/>
              </w:rPr>
            </w:pPr>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489" w:author="Derrick (ZTE)" w:date="2025-11-07T17:42:00Z"/>
                <w:lang w:eastAsia="zh-CN"/>
              </w:rPr>
            </w:pPr>
            <w:ins w:id="2490" w:author="Derrick (ZTE)" w:date="2025-11-07T17:42:00Z">
              <w:r>
                <w:rPr>
                  <w:rFonts w:cs="v4.2.0"/>
                  <w:lang w:eastAsia="zh-CN"/>
                </w:rPr>
                <w:t>1</w:t>
              </w:r>
            </w:ins>
            <w:ins w:id="2491" w:author="Derrick (ZTE)" w:date="2025-11-07T17:42:00Z">
              <w:r>
                <w:rPr/>
                <w:t>, 2,3,4</w:t>
              </w:r>
            </w:ins>
          </w:p>
        </w:tc>
        <w:tc>
          <w:tcPr>
            <w:tcW w:w="114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2492" w:author="Derrick (ZTE)" w:date="2025-11-07T17:42:00Z"/>
              </w:rPr>
            </w:pPr>
            <w:ins w:id="2493" w:author="Derrick (ZTE)" w:date="2025-11-07T17:42:00Z">
              <w:r>
                <w:rPr>
                  <w:rFonts w:cs="Arial"/>
                </w:rPr>
                <w:t>OP.1 defined in A.3.2.1</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2494" w:author="Derrick (ZTE)" w:date="2025-11-07T17:42:00Z"/>
              </w:rPr>
            </w:pPr>
            <w:ins w:id="2495" w:author="Derrick (ZTE)" w:date="2025-11-07T17:42:00Z">
              <w:r>
                <w:rPr>
                  <w:rFonts w:cs="Arial"/>
                </w:rPr>
                <w:t>OP.1 defined in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96"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rPr>
                <w:ins w:id="2497" w:author="Derrick (ZTE)" w:date="2025-11-07T17:42:00Z"/>
                <w:lang w:eastAsia="zh-CN"/>
              </w:rPr>
            </w:pPr>
            <w:ins w:id="2498" w:author="Derrick (ZTE)" w:date="2025-11-07T17:42:00Z">
              <w:r>
                <w:rPr>
                  <w:lang w:eastAsia="zh-CN"/>
                </w:rPr>
                <w:t>Initial DL BWP configuration</w:t>
              </w:r>
            </w:ins>
          </w:p>
        </w:tc>
        <w:tc>
          <w:tcPr>
            <w:tcW w:w="693" w:type="pct"/>
            <w:tcBorders>
              <w:top w:val="single" w:color="auto" w:sz="4" w:space="0"/>
              <w:left w:val="single" w:color="auto" w:sz="4" w:space="0"/>
              <w:bottom w:val="single" w:color="auto" w:sz="4" w:space="0"/>
              <w:right w:val="single" w:color="auto" w:sz="4" w:space="0"/>
            </w:tcBorders>
          </w:tcPr>
          <w:p>
            <w:pPr>
              <w:pStyle w:val="53"/>
              <w:keepNext w:val="0"/>
              <w:keepLines w:val="0"/>
              <w:rPr>
                <w:ins w:id="2499" w:author="Derrick (ZTE)" w:date="2025-11-07T17:42:00Z"/>
              </w:rPr>
            </w:pPr>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500" w:author="Derrick (ZTE)" w:date="2025-11-07T17:42:00Z"/>
                <w:lang w:eastAsia="zh-CN"/>
              </w:rPr>
            </w:pPr>
            <w:ins w:id="2501" w:author="Derrick (ZTE)" w:date="2025-11-07T17:42:00Z">
              <w:r>
                <w:rPr>
                  <w:rFonts w:cs="v4.2.0"/>
                  <w:lang w:eastAsia="zh-CN"/>
                </w:rPr>
                <w:t>1</w:t>
              </w:r>
            </w:ins>
            <w:ins w:id="2502" w:author="Derrick (ZTE)" w:date="2025-11-07T17:42:00Z">
              <w:r>
                <w:rPr/>
                <w:t>, 2,3,4</w:t>
              </w:r>
            </w:ins>
          </w:p>
        </w:tc>
        <w:tc>
          <w:tcPr>
            <w:tcW w:w="114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2503" w:author="Derrick (ZTE)" w:date="2025-11-07T17:42:00Z"/>
                <w:rFonts w:cs="Arial"/>
                <w:lang w:eastAsia="zh-CN"/>
              </w:rPr>
            </w:pPr>
            <w:ins w:id="2504" w:author="Derrick (ZTE)" w:date="2025-11-07T17:42:00Z">
              <w:r>
                <w:rPr>
                  <w:rFonts w:cs="Arial"/>
                  <w:lang w:eastAsia="zh-CN"/>
                </w:rPr>
                <w:t>DLBWP.0.1</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2505" w:author="Derrick (ZTE)" w:date="2025-11-07T17:42:00Z"/>
                <w:rFonts w:cs="Arial"/>
              </w:rPr>
            </w:pPr>
            <w:ins w:id="2506" w:author="Derrick (ZTE)" w:date="2025-11-07T17:42:00Z">
              <w:r>
                <w:rPr>
                  <w:rFonts w:cs="Arial"/>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07"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rPr>
                <w:ins w:id="2508" w:author="Derrick (ZTE)" w:date="2025-11-07T17:42:00Z"/>
                <w:lang w:eastAsia="zh-CN"/>
              </w:rPr>
            </w:pPr>
            <w:ins w:id="2509" w:author="Derrick (ZTE)" w:date="2025-11-07T17:42:00Z">
              <w:r>
                <w:rPr>
                  <w:lang w:eastAsia="zh-CN"/>
                </w:rPr>
                <w:t>Initial UL BWP configuration</w:t>
              </w:r>
            </w:ins>
          </w:p>
        </w:tc>
        <w:tc>
          <w:tcPr>
            <w:tcW w:w="693" w:type="pct"/>
            <w:tcBorders>
              <w:top w:val="single" w:color="auto" w:sz="4" w:space="0"/>
              <w:left w:val="single" w:color="auto" w:sz="4" w:space="0"/>
              <w:bottom w:val="single" w:color="auto" w:sz="4" w:space="0"/>
              <w:right w:val="single" w:color="auto" w:sz="4" w:space="0"/>
            </w:tcBorders>
          </w:tcPr>
          <w:p>
            <w:pPr>
              <w:pStyle w:val="53"/>
              <w:keepNext w:val="0"/>
              <w:keepLines w:val="0"/>
              <w:rPr>
                <w:ins w:id="2510" w:author="Derrick (ZTE)" w:date="2025-11-07T17:42:00Z"/>
              </w:rPr>
            </w:pPr>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511" w:author="Derrick (ZTE)" w:date="2025-11-07T17:42:00Z"/>
                <w:lang w:eastAsia="zh-CN"/>
              </w:rPr>
            </w:pPr>
            <w:ins w:id="2512" w:author="Derrick (ZTE)" w:date="2025-11-07T17:42:00Z">
              <w:r>
                <w:rPr>
                  <w:rFonts w:cs="v4.2.0"/>
                  <w:lang w:eastAsia="zh-CN"/>
                </w:rPr>
                <w:t>1</w:t>
              </w:r>
            </w:ins>
            <w:ins w:id="2513" w:author="Derrick (ZTE)" w:date="2025-11-07T17:42:00Z">
              <w:r>
                <w:rPr/>
                <w:t>, 2,3,4</w:t>
              </w:r>
            </w:ins>
          </w:p>
        </w:tc>
        <w:tc>
          <w:tcPr>
            <w:tcW w:w="114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2514" w:author="Derrick (ZTE)" w:date="2025-11-07T17:42:00Z"/>
                <w:rFonts w:cs="Arial"/>
                <w:lang w:eastAsia="zh-CN"/>
              </w:rPr>
            </w:pPr>
            <w:ins w:id="2515" w:author="Derrick (ZTE)" w:date="2025-11-07T17:42:00Z">
              <w:r>
                <w:rPr>
                  <w:rFonts w:cs="Arial"/>
                  <w:lang w:eastAsia="zh-CN"/>
                </w:rPr>
                <w:t>ULBWP.0.1</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2516" w:author="Derrick (ZTE)" w:date="2025-11-07T17:42:00Z"/>
                <w:rFonts w:cs="Arial"/>
                <w:lang w:eastAsia="zh-CN"/>
              </w:rPr>
            </w:pPr>
            <w:ins w:id="2517" w:author="Derrick (ZTE)" w:date="2025-11-07T17:42:00Z">
              <w:r>
                <w:rPr>
                  <w:rFonts w:cs="Arial"/>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18"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rPr>
                <w:ins w:id="2519" w:author="Derrick (ZTE)" w:date="2025-11-07T17:42:00Z"/>
                <w:lang w:eastAsia="zh-CN"/>
              </w:rPr>
            </w:pPr>
            <w:ins w:id="2520" w:author="Derrick (ZTE)" w:date="2025-11-07T17:42:00Z">
              <w:r>
                <w:rPr>
                  <w:lang w:eastAsia="zh-CN"/>
                </w:rPr>
                <w:t>RLM-RS</w:t>
              </w:r>
            </w:ins>
          </w:p>
        </w:tc>
        <w:tc>
          <w:tcPr>
            <w:tcW w:w="693" w:type="pct"/>
            <w:tcBorders>
              <w:top w:val="single" w:color="auto" w:sz="4" w:space="0"/>
              <w:left w:val="single" w:color="auto" w:sz="4" w:space="0"/>
              <w:bottom w:val="single" w:color="auto" w:sz="4" w:space="0"/>
              <w:right w:val="single" w:color="auto" w:sz="4" w:space="0"/>
            </w:tcBorders>
          </w:tcPr>
          <w:p>
            <w:pPr>
              <w:pStyle w:val="53"/>
              <w:keepNext w:val="0"/>
              <w:keepLines w:val="0"/>
              <w:rPr>
                <w:ins w:id="2521" w:author="Derrick (ZTE)" w:date="2025-11-07T17:42:00Z"/>
              </w:rPr>
            </w:pPr>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522" w:author="Derrick (ZTE)" w:date="2025-11-07T17:42:00Z"/>
                <w:lang w:eastAsia="zh-CN"/>
              </w:rPr>
            </w:pPr>
            <w:ins w:id="2523" w:author="Derrick (ZTE)" w:date="2025-11-07T17:42:00Z">
              <w:r>
                <w:rPr>
                  <w:rFonts w:cs="v4.2.0"/>
                  <w:lang w:eastAsia="zh-CN"/>
                </w:rPr>
                <w:t>1</w:t>
              </w:r>
            </w:ins>
            <w:ins w:id="2524" w:author="Derrick (ZTE)" w:date="2025-11-07T17:42:00Z">
              <w:r>
                <w:rPr/>
                <w:t>, 2,3,4</w:t>
              </w:r>
            </w:ins>
          </w:p>
        </w:tc>
        <w:tc>
          <w:tcPr>
            <w:tcW w:w="114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2525" w:author="Derrick (ZTE)" w:date="2025-11-07T17:42:00Z"/>
                <w:rFonts w:cs="Arial"/>
                <w:lang w:eastAsia="zh-CN"/>
              </w:rPr>
            </w:pPr>
            <w:ins w:id="2526" w:author="Derrick (ZTE)" w:date="2025-11-07T17:42:00Z">
              <w:r>
                <w:rPr>
                  <w:rFonts w:cs="Arial"/>
                  <w:lang w:eastAsia="zh-CN"/>
                </w:rPr>
                <w:t>SSB</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2527" w:author="Derrick (ZTE)" w:date="2025-11-07T17:42:00Z"/>
                <w:rFonts w:cs="Arial"/>
                <w:lang w:eastAsia="zh-CN"/>
              </w:rPr>
            </w:pPr>
            <w:ins w:id="2528" w:author="Derrick (ZTE)" w:date="2025-11-07T17:42:00Z">
              <w:r>
                <w:rPr>
                  <w:rFonts w:cs="Arial"/>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29" w:author="Derrick (ZTE)" w:date="2025-11-07T17:42:00Z"/>
        </w:trPr>
        <w:tc>
          <w:tcPr>
            <w:tcW w:w="1468" w:type="pct"/>
            <w:tcBorders>
              <w:top w:val="single" w:color="auto" w:sz="4" w:space="0"/>
              <w:left w:val="single" w:color="auto" w:sz="4" w:space="0"/>
              <w:bottom w:val="nil"/>
              <w:right w:val="single" w:color="auto" w:sz="4" w:space="0"/>
            </w:tcBorders>
          </w:tcPr>
          <w:p>
            <w:pPr>
              <w:pStyle w:val="54"/>
              <w:keepNext w:val="0"/>
              <w:keepLines w:val="0"/>
              <w:rPr>
                <w:ins w:id="2530" w:author="Derrick (ZTE)" w:date="2025-11-07T17:42:00Z"/>
              </w:rPr>
            </w:pPr>
            <w:ins w:id="2531" w:author="Derrick (ZTE)" w:date="2025-11-07T17:42:00Z">
              <w:r>
                <w:rPr/>
                <w:t>Qrxlevmin</w:t>
              </w:r>
            </w:ins>
          </w:p>
        </w:tc>
        <w:tc>
          <w:tcPr>
            <w:tcW w:w="693" w:type="pct"/>
            <w:tcBorders>
              <w:top w:val="single" w:color="auto" w:sz="4" w:space="0"/>
              <w:left w:val="single" w:color="auto" w:sz="4" w:space="0"/>
              <w:bottom w:val="nil"/>
              <w:right w:val="single" w:color="auto" w:sz="4" w:space="0"/>
            </w:tcBorders>
          </w:tcPr>
          <w:p>
            <w:pPr>
              <w:pStyle w:val="53"/>
              <w:keepNext w:val="0"/>
              <w:keepLines w:val="0"/>
              <w:rPr>
                <w:ins w:id="2532" w:author="Derrick (ZTE)" w:date="2025-11-07T17:42:00Z"/>
                <w:rFonts w:cs="v4.2.0"/>
              </w:rPr>
            </w:pPr>
            <w:ins w:id="2533" w:author="Derrick (ZTE)" w:date="2025-11-07T17:42:00Z">
              <w:r>
                <w:rPr>
                  <w:rFonts w:cs="v4.2.0"/>
                </w:rPr>
                <w:t>dBm/SCS</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534" w:author="Derrick (ZTE)" w:date="2025-11-07T17:42:00Z"/>
                <w:lang w:eastAsia="zh-CN"/>
              </w:rPr>
            </w:pPr>
            <w:ins w:id="2535" w:author="Derrick (ZTE)" w:date="2025-11-07T17:42:00Z">
              <w:r>
                <w:rPr>
                  <w:rFonts w:cs="v4.2.0"/>
                  <w:lang w:eastAsia="zh-CN"/>
                </w:rPr>
                <w:t>1</w:t>
              </w:r>
            </w:ins>
            <w:ins w:id="2536" w:author="Derrick (ZTE)" w:date="2025-11-07T17:42:00Z">
              <w:r>
                <w:rPr/>
                <w:t>, 2,3,4</w:t>
              </w:r>
            </w:ins>
          </w:p>
        </w:tc>
        <w:tc>
          <w:tcPr>
            <w:tcW w:w="114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2537" w:author="Derrick (ZTE)" w:date="2025-11-07T17:42:00Z"/>
              </w:rPr>
            </w:pPr>
            <w:ins w:id="2538" w:author="Derrick (ZTE)" w:date="2025-11-07T17:42:00Z">
              <w:r>
                <w:rPr/>
                <w:t>-140</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2539" w:author="Derrick (ZTE)" w:date="2025-11-07T17:42:00Z"/>
              </w:rPr>
            </w:pPr>
            <w:ins w:id="2540" w:author="Derrick (ZTE)" w:date="2025-11-07T17:42:00Z">
              <w:r>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41"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rPr>
                <w:ins w:id="2542" w:author="Derrick (ZTE)" w:date="2025-11-07T17:42:00Z"/>
              </w:rPr>
            </w:pPr>
            <w:ins w:id="2543" w:author="Derrick (ZTE)" w:date="2025-11-07T17:42:00Z">
              <w:r>
                <w:rPr/>
                <w:t>Pcompensation</w:t>
              </w:r>
            </w:ins>
          </w:p>
        </w:tc>
        <w:tc>
          <w:tcPr>
            <w:tcW w:w="693" w:type="pct"/>
            <w:tcBorders>
              <w:top w:val="single" w:color="auto" w:sz="4" w:space="0"/>
              <w:left w:val="single" w:color="auto" w:sz="4" w:space="0"/>
              <w:bottom w:val="single" w:color="auto" w:sz="4" w:space="0"/>
              <w:right w:val="single" w:color="auto" w:sz="4" w:space="0"/>
            </w:tcBorders>
          </w:tcPr>
          <w:p>
            <w:pPr>
              <w:pStyle w:val="53"/>
              <w:keepNext w:val="0"/>
              <w:keepLines w:val="0"/>
              <w:rPr>
                <w:ins w:id="2544" w:author="Derrick (ZTE)" w:date="2025-11-07T17:42:00Z"/>
              </w:rPr>
            </w:pPr>
            <w:ins w:id="2545" w:author="Derrick (ZTE)" w:date="2025-11-07T17:42: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546" w:author="Derrick (ZTE)" w:date="2025-11-07T17:42:00Z"/>
                <w:rFonts w:cs="v4.2.0"/>
              </w:rPr>
            </w:pPr>
            <w:ins w:id="2547" w:author="Derrick (ZTE)" w:date="2025-11-07T17:42:00Z">
              <w:r>
                <w:rPr>
                  <w:rFonts w:cs="v4.2.0"/>
                  <w:lang w:eastAsia="zh-CN"/>
                </w:rPr>
                <w:t>1</w:t>
              </w:r>
            </w:ins>
            <w:ins w:id="2548" w:author="Derrick (ZTE)" w:date="2025-11-07T17:42:00Z">
              <w:r>
                <w:rPr/>
                <w:t>, 2,3,4</w:t>
              </w:r>
            </w:ins>
          </w:p>
        </w:tc>
        <w:tc>
          <w:tcPr>
            <w:tcW w:w="114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2549" w:author="Derrick (ZTE)" w:date="2025-11-07T17:42:00Z"/>
                <w:rFonts w:cs="Arial"/>
              </w:rPr>
            </w:pPr>
            <w:ins w:id="2550" w:author="Derrick (ZTE)" w:date="2025-11-07T17:42:00Z">
              <w:r>
                <w:rPr/>
                <w:t>0</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2551" w:author="Derrick (ZTE)" w:date="2025-11-07T17:42:00Z"/>
                <w:rFonts w:cs="Arial"/>
              </w:rPr>
            </w:pPr>
            <w:ins w:id="2552" w:author="Derrick (ZTE)" w:date="2025-11-07T17:42: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53"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rPr>
                <w:ins w:id="2554" w:author="Derrick (ZTE)" w:date="2025-11-07T17:42:00Z"/>
              </w:rPr>
            </w:pPr>
            <w:ins w:id="2555" w:author="Derrick (ZTE)" w:date="2025-11-07T17:42:00Z">
              <w:r>
                <w:rPr/>
                <w:t>Qhyst</w:t>
              </w:r>
            </w:ins>
            <w:ins w:id="2556" w:author="Derrick (ZTE)" w:date="2025-11-07T17:42:00Z">
              <w:r>
                <w:rPr>
                  <w:vertAlign w:val="subscript"/>
                </w:rPr>
                <w:t>s</w:t>
              </w:r>
            </w:ins>
          </w:p>
        </w:tc>
        <w:tc>
          <w:tcPr>
            <w:tcW w:w="693" w:type="pct"/>
            <w:tcBorders>
              <w:top w:val="single" w:color="auto" w:sz="4" w:space="0"/>
              <w:left w:val="single" w:color="auto" w:sz="4" w:space="0"/>
              <w:bottom w:val="single" w:color="auto" w:sz="4" w:space="0"/>
              <w:right w:val="single" w:color="auto" w:sz="4" w:space="0"/>
            </w:tcBorders>
          </w:tcPr>
          <w:p>
            <w:pPr>
              <w:pStyle w:val="53"/>
              <w:keepNext w:val="0"/>
              <w:keepLines w:val="0"/>
              <w:rPr>
                <w:ins w:id="2557" w:author="Derrick (ZTE)" w:date="2025-11-07T17:42:00Z"/>
              </w:rPr>
            </w:pPr>
            <w:ins w:id="2558" w:author="Derrick (ZTE)" w:date="2025-11-07T17:42: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559" w:author="Derrick (ZTE)" w:date="2025-11-07T17:42:00Z"/>
                <w:rFonts w:cs="v4.2.0"/>
              </w:rPr>
            </w:pPr>
            <w:ins w:id="2560" w:author="Derrick (ZTE)" w:date="2025-11-07T17:42:00Z">
              <w:r>
                <w:rPr>
                  <w:rFonts w:cs="v4.2.0"/>
                  <w:lang w:eastAsia="zh-CN"/>
                </w:rPr>
                <w:t>1</w:t>
              </w:r>
            </w:ins>
            <w:ins w:id="2561" w:author="Derrick (ZTE)" w:date="2025-11-07T17:42:00Z">
              <w:r>
                <w:rPr/>
                <w:t>, 2,3,4</w:t>
              </w:r>
            </w:ins>
          </w:p>
        </w:tc>
        <w:tc>
          <w:tcPr>
            <w:tcW w:w="114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2562" w:author="Derrick (ZTE)" w:date="2025-11-07T17:42:00Z"/>
                <w:rFonts w:cs="Arial"/>
              </w:rPr>
            </w:pPr>
            <w:ins w:id="2563" w:author="Derrick (ZTE)" w:date="2025-11-07T17:42:00Z">
              <w:r>
                <w:rPr/>
                <w:t>0</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2564" w:author="Derrick (ZTE)" w:date="2025-11-07T17:42:00Z"/>
                <w:rFonts w:cs="Arial"/>
              </w:rPr>
            </w:pPr>
            <w:ins w:id="2565" w:author="Derrick (ZTE)" w:date="2025-11-07T17:42: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66"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rPr>
                <w:ins w:id="2567" w:author="Derrick (ZTE)" w:date="2025-11-07T17:42:00Z"/>
              </w:rPr>
            </w:pPr>
            <w:ins w:id="2568" w:author="Derrick (ZTE)" w:date="2025-11-07T17:42:00Z">
              <w:r>
                <w:rPr/>
                <w:t>Qoffset</w:t>
              </w:r>
            </w:ins>
            <w:ins w:id="2569" w:author="Derrick (ZTE)" w:date="2025-11-07T17:42:00Z">
              <w:r>
                <w:rPr>
                  <w:vertAlign w:val="subscript"/>
                </w:rPr>
                <w:t>s, n</w:t>
              </w:r>
            </w:ins>
          </w:p>
        </w:tc>
        <w:tc>
          <w:tcPr>
            <w:tcW w:w="693" w:type="pct"/>
            <w:tcBorders>
              <w:top w:val="single" w:color="auto" w:sz="4" w:space="0"/>
              <w:left w:val="single" w:color="auto" w:sz="4" w:space="0"/>
              <w:bottom w:val="single" w:color="auto" w:sz="4" w:space="0"/>
              <w:right w:val="single" w:color="auto" w:sz="4" w:space="0"/>
            </w:tcBorders>
          </w:tcPr>
          <w:p>
            <w:pPr>
              <w:pStyle w:val="53"/>
              <w:keepNext w:val="0"/>
              <w:keepLines w:val="0"/>
              <w:rPr>
                <w:ins w:id="2570" w:author="Derrick (ZTE)" w:date="2025-11-07T17:42:00Z"/>
              </w:rPr>
            </w:pPr>
            <w:ins w:id="2571" w:author="Derrick (ZTE)" w:date="2025-11-07T17:42: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572" w:author="Derrick (ZTE)" w:date="2025-11-07T17:42:00Z"/>
                <w:rFonts w:cs="v4.2.0"/>
              </w:rPr>
            </w:pPr>
            <w:ins w:id="2573" w:author="Derrick (ZTE)" w:date="2025-11-07T17:42:00Z">
              <w:r>
                <w:rPr>
                  <w:rFonts w:cs="v4.2.0"/>
                  <w:lang w:eastAsia="zh-CN"/>
                </w:rPr>
                <w:t>1</w:t>
              </w:r>
            </w:ins>
            <w:ins w:id="2574" w:author="Derrick (ZTE)" w:date="2025-11-07T17:42:00Z">
              <w:r>
                <w:rPr/>
                <w:t>, 2,3,4</w:t>
              </w:r>
            </w:ins>
          </w:p>
        </w:tc>
        <w:tc>
          <w:tcPr>
            <w:tcW w:w="114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2575" w:author="Derrick (ZTE)" w:date="2025-11-07T17:42:00Z"/>
                <w:rFonts w:cs="Arial"/>
              </w:rPr>
            </w:pPr>
            <w:ins w:id="2576" w:author="Derrick (ZTE)" w:date="2025-11-07T17:42:00Z">
              <w:r>
                <w:rPr/>
                <w:t>0</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2577" w:author="Derrick (ZTE)" w:date="2025-11-07T17:42:00Z"/>
                <w:rFonts w:cs="Arial"/>
              </w:rPr>
            </w:pPr>
            <w:ins w:id="2578" w:author="Derrick (ZTE)" w:date="2025-11-07T17:42: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79"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rPr>
                <w:ins w:id="2580" w:author="Derrick (ZTE)" w:date="2025-11-07T17:42:00Z"/>
              </w:rPr>
            </w:pPr>
            <w:ins w:id="2581" w:author="Derrick (ZTE)" w:date="2025-11-07T17:42:00Z">
              <w:r>
                <w:rPr/>
                <w:t>Cell_selection_and_</w:t>
              </w:r>
            </w:ins>
          </w:p>
          <w:p>
            <w:pPr>
              <w:pStyle w:val="54"/>
              <w:keepNext w:val="0"/>
              <w:keepLines w:val="0"/>
              <w:rPr>
                <w:ins w:id="2582" w:author="Derrick (ZTE)" w:date="2025-11-07T17:42:00Z"/>
              </w:rPr>
            </w:pPr>
            <w:ins w:id="2583" w:author="Derrick (ZTE)" w:date="2025-11-07T17:42:00Z">
              <w:r>
                <w:rPr/>
                <w:t>reselection_quality_measurement</w:t>
              </w:r>
            </w:ins>
          </w:p>
        </w:tc>
        <w:tc>
          <w:tcPr>
            <w:tcW w:w="693" w:type="pct"/>
            <w:tcBorders>
              <w:top w:val="single" w:color="auto" w:sz="4" w:space="0"/>
              <w:left w:val="single" w:color="auto" w:sz="4" w:space="0"/>
              <w:bottom w:val="single" w:color="auto" w:sz="4" w:space="0"/>
              <w:right w:val="single" w:color="auto" w:sz="4" w:space="0"/>
            </w:tcBorders>
          </w:tcPr>
          <w:p>
            <w:pPr>
              <w:pStyle w:val="53"/>
              <w:keepNext w:val="0"/>
              <w:keepLines w:val="0"/>
              <w:rPr>
                <w:ins w:id="2584" w:author="Derrick (ZTE)" w:date="2025-11-07T17:42:00Z"/>
              </w:rPr>
            </w:pPr>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585" w:author="Derrick (ZTE)" w:date="2025-11-07T17:42:00Z"/>
                <w:rFonts w:cs="v4.2.0"/>
              </w:rPr>
            </w:pPr>
            <w:ins w:id="2586" w:author="Derrick (ZTE)" w:date="2025-11-07T17:42:00Z">
              <w:r>
                <w:rPr>
                  <w:rFonts w:cs="v4.2.0"/>
                  <w:lang w:eastAsia="zh-CN"/>
                </w:rPr>
                <w:t>1</w:t>
              </w:r>
            </w:ins>
            <w:ins w:id="2587" w:author="Derrick (ZTE)" w:date="2025-11-07T17:42:00Z">
              <w:r>
                <w:rPr/>
                <w:t>, 2,3,4</w:t>
              </w:r>
            </w:ins>
          </w:p>
        </w:tc>
        <w:tc>
          <w:tcPr>
            <w:tcW w:w="114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2588" w:author="Derrick (ZTE)" w:date="2025-11-07T17:42:00Z"/>
                <w:rFonts w:cs="Arial"/>
              </w:rPr>
            </w:pPr>
            <w:ins w:id="2589" w:author="Derrick (ZTE)" w:date="2025-11-07T17:42:00Z">
              <w:r>
                <w:rPr/>
                <w:t>SS-RSRP</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2590" w:author="Derrick (ZTE)" w:date="2025-11-07T17:42:00Z"/>
                <w:rFonts w:cs="Arial"/>
              </w:rPr>
            </w:pPr>
            <w:ins w:id="2591" w:author="Derrick (ZTE)" w:date="2025-11-07T17:42:00Z">
              <w:r>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92" w:author="Derrick (ZTE)" w:date="2025-11-07T17:42:00Z"/>
        </w:trPr>
        <w:tc>
          <w:tcPr>
            <w:tcW w:w="1468" w:type="pct"/>
            <w:tcBorders>
              <w:top w:val="single" w:color="auto" w:sz="4" w:space="0"/>
              <w:left w:val="single" w:color="auto" w:sz="4" w:space="0"/>
              <w:bottom w:val="nil"/>
              <w:right w:val="single" w:color="auto" w:sz="4" w:space="0"/>
            </w:tcBorders>
          </w:tcPr>
          <w:p>
            <w:pPr>
              <w:pStyle w:val="54"/>
              <w:keepNext w:val="0"/>
              <w:keepLines w:val="0"/>
              <w:rPr>
                <w:ins w:id="2593" w:author="Derrick (ZTE)" w:date="2025-11-07T17:42:00Z"/>
              </w:rPr>
            </w:pPr>
            <w:ins w:id="2594" w:author="Derrick (ZTE)" w:date="2025-11-07T17:42:00Z"/>
            <w:ins w:id="2595" w:author="Derrick (ZTE)" w:date="2025-11-07T17:42:00Z"/>
            <w:ins w:id="2596" w:author="Derrick (ZTE)" w:date="2025-11-07T17:42:00Z"/>
            <w:ins w:id="2597" w:author="Derrick (ZTE)" w:date="2025-11-07T17:42:00Z">
              <w:r>
                <w:rPr>
                  <w:position w:val="-12"/>
                </w:rPr>
                <w:object>
                  <v:shape id="_x0000_i1046" o:spt="75" type="#_x0000_t75" style="height:18pt;width:3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6" DrawAspect="Content" ObjectID="_1468075746" r:id="rId33">
                    <o:LockedField>false</o:LockedField>
                  </o:OLEObject>
                </w:object>
              </w:r>
            </w:ins>
            <w:ins w:id="2599" w:author="Derrick (ZTE)" w:date="2025-11-07T17:42:00Z"/>
          </w:p>
        </w:tc>
        <w:tc>
          <w:tcPr>
            <w:tcW w:w="693" w:type="pct"/>
            <w:tcBorders>
              <w:top w:val="single" w:color="auto" w:sz="4" w:space="0"/>
              <w:left w:val="single" w:color="auto" w:sz="4" w:space="0"/>
              <w:bottom w:val="nil"/>
              <w:right w:val="single" w:color="auto" w:sz="4" w:space="0"/>
            </w:tcBorders>
          </w:tcPr>
          <w:p>
            <w:pPr>
              <w:pStyle w:val="53"/>
              <w:keepNext w:val="0"/>
              <w:keepLines w:val="0"/>
              <w:rPr>
                <w:ins w:id="2600" w:author="Derrick (ZTE)" w:date="2025-11-07T17:42:00Z"/>
                <w:rFonts w:cs="v4.2.0"/>
              </w:rPr>
            </w:pPr>
            <w:ins w:id="2601" w:author="Derrick (ZTE)" w:date="2025-11-07T17:42: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602" w:author="Derrick (ZTE)" w:date="2025-11-07T17:42:00Z"/>
                <w:rFonts w:cs="v4.2.0"/>
                <w:lang w:eastAsia="zh-CN"/>
              </w:rPr>
            </w:pPr>
            <w:ins w:id="2603" w:author="Derrick (ZTE)" w:date="2025-11-07T17:42:00Z">
              <w:r>
                <w:rPr>
                  <w:rFonts w:cs="v4.2.0"/>
                  <w:lang w:eastAsia="zh-CN"/>
                </w:rPr>
                <w:t>1</w:t>
              </w:r>
            </w:ins>
            <w:ins w:id="2604" w:author="Derrick (ZTE)" w:date="2025-11-07T17:42:00Z">
              <w:r>
                <w:rPr/>
                <w:t>, 2,3,4</w:t>
              </w:r>
            </w:ins>
          </w:p>
        </w:tc>
        <w:tc>
          <w:tcPr>
            <w:tcW w:w="586" w:type="pct"/>
            <w:tcBorders>
              <w:top w:val="single" w:color="auto" w:sz="4" w:space="0"/>
              <w:left w:val="single" w:color="auto" w:sz="4" w:space="0"/>
              <w:bottom w:val="nil"/>
              <w:right w:val="single" w:color="auto" w:sz="4" w:space="0"/>
            </w:tcBorders>
          </w:tcPr>
          <w:p>
            <w:pPr>
              <w:pStyle w:val="53"/>
              <w:keepNext w:val="0"/>
              <w:keepLines w:val="0"/>
              <w:rPr>
                <w:ins w:id="2605" w:author="Derrick (ZTE)" w:date="2025-11-07T17:42:00Z"/>
                <w:rFonts w:cs="v4.2.0"/>
                <w:lang w:eastAsia="zh-CN"/>
              </w:rPr>
            </w:pPr>
            <w:ins w:id="2606" w:author="Derrick (ZTE)" w:date="2025-11-07T17:42:00Z">
              <w:r>
                <w:rPr>
                  <w:lang w:eastAsia="zh-CN"/>
                </w:rPr>
                <w:t>14</w:t>
              </w:r>
            </w:ins>
          </w:p>
        </w:tc>
        <w:tc>
          <w:tcPr>
            <w:tcW w:w="561" w:type="pct"/>
            <w:tcBorders>
              <w:top w:val="single" w:color="auto" w:sz="4" w:space="0"/>
              <w:left w:val="single" w:color="auto" w:sz="4" w:space="0"/>
              <w:bottom w:val="nil"/>
              <w:right w:val="single" w:color="auto" w:sz="4" w:space="0"/>
            </w:tcBorders>
          </w:tcPr>
          <w:p>
            <w:pPr>
              <w:pStyle w:val="53"/>
              <w:keepNext w:val="0"/>
              <w:keepLines w:val="0"/>
              <w:rPr>
                <w:ins w:id="2607" w:author="Derrick (ZTE)" w:date="2025-11-07T17:42:00Z"/>
                <w:rFonts w:cs="v4.2.0"/>
                <w:lang w:eastAsia="zh-CN"/>
              </w:rPr>
            </w:pPr>
            <w:ins w:id="2608" w:author="Derrick (ZTE)" w:date="2025-11-07T17:42:00Z">
              <w:r>
                <w:rPr>
                  <w:lang w:eastAsia="zh-CN"/>
                </w:rPr>
                <w:t>14</w:t>
              </w:r>
            </w:ins>
          </w:p>
        </w:tc>
        <w:tc>
          <w:tcPr>
            <w:tcW w:w="517" w:type="pct"/>
            <w:tcBorders>
              <w:top w:val="single" w:color="auto" w:sz="4" w:space="0"/>
              <w:left w:val="single" w:color="auto" w:sz="4" w:space="0"/>
              <w:bottom w:val="nil"/>
              <w:right w:val="single" w:color="auto" w:sz="4" w:space="0"/>
            </w:tcBorders>
          </w:tcPr>
          <w:p>
            <w:pPr>
              <w:pStyle w:val="53"/>
              <w:keepNext w:val="0"/>
              <w:keepLines w:val="0"/>
              <w:rPr>
                <w:ins w:id="2609" w:author="Derrick (ZTE)" w:date="2025-11-07T17:42:00Z"/>
                <w:rFonts w:cs="v4.2.0"/>
              </w:rPr>
            </w:pPr>
            <w:ins w:id="2610" w:author="Derrick (ZTE)" w:date="2025-11-07T17:42:00Z">
              <w:r>
                <w:rPr>
                  <w:rFonts w:cs="v4.2.0"/>
                </w:rPr>
                <w:t>-4</w:t>
              </w:r>
            </w:ins>
          </w:p>
        </w:tc>
        <w:tc>
          <w:tcPr>
            <w:tcW w:w="507" w:type="pct"/>
            <w:gridSpan w:val="2"/>
            <w:tcBorders>
              <w:top w:val="single" w:color="auto" w:sz="4" w:space="0"/>
              <w:left w:val="single" w:color="auto" w:sz="4" w:space="0"/>
              <w:bottom w:val="nil"/>
              <w:right w:val="single" w:color="auto" w:sz="4" w:space="0"/>
            </w:tcBorders>
          </w:tcPr>
          <w:p>
            <w:pPr>
              <w:pStyle w:val="53"/>
              <w:keepNext w:val="0"/>
              <w:keepLines w:val="0"/>
              <w:rPr>
                <w:ins w:id="2611" w:author="Derrick (ZTE)" w:date="2025-11-07T17:42:00Z"/>
                <w:rFonts w:cs="v4.2.0"/>
              </w:rPr>
            </w:pPr>
            <w:ins w:id="2612" w:author="Derrick (ZTE)" w:date="2025-11-07T17:42:00Z">
              <w:r>
                <w:rPr>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13" w:author="Derrick (ZTE)" w:date="2025-11-07T17:42:00Z"/>
        </w:trPr>
        <w:tc>
          <w:tcPr>
            <w:tcW w:w="1468" w:type="pct"/>
            <w:tcBorders>
              <w:top w:val="single" w:color="auto" w:sz="4" w:space="0"/>
              <w:left w:val="single" w:color="auto" w:sz="4" w:space="0"/>
              <w:bottom w:val="nil"/>
              <w:right w:val="single" w:color="auto" w:sz="4" w:space="0"/>
            </w:tcBorders>
          </w:tcPr>
          <w:p>
            <w:pPr>
              <w:pStyle w:val="54"/>
              <w:keepNext w:val="0"/>
              <w:keepLines w:val="0"/>
              <w:rPr>
                <w:ins w:id="2614" w:author="Derrick (ZTE)" w:date="2025-11-07T17:42:00Z"/>
              </w:rPr>
            </w:pPr>
            <w:ins w:id="2615" w:author="Derrick (ZTE)" w:date="2025-11-07T17:42:00Z"/>
            <w:ins w:id="2616" w:author="Derrick (ZTE)" w:date="2025-11-07T17:42:00Z"/>
            <w:ins w:id="2617" w:author="Derrick (ZTE)" w:date="2025-11-07T17:42:00Z"/>
            <w:ins w:id="2618" w:author="Derrick (ZTE)" w:date="2025-11-07T17:42:00Z">
              <w:r>
                <w:rPr>
                  <w:position w:val="-12"/>
                </w:rPr>
                <w:object>
                  <v:shape id="_x0000_i1047" o:spt="75" type="#_x0000_t75" style="height:18pt;width:18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7" DrawAspect="Content" ObjectID="_1468075747" r:id="rId34">
                    <o:LockedField>false</o:LockedField>
                  </o:OLEObject>
                </w:object>
              </w:r>
            </w:ins>
            <w:ins w:id="2620" w:author="Derrick (ZTE)" w:date="2025-11-07T17:42:00Z"/>
            <w:ins w:id="2621" w:author="Derrick (ZTE)" w:date="2025-11-07T17:42:00Z">
              <w:r>
                <w:rPr/>
                <w:t xml:space="preserve"> </w:t>
              </w:r>
            </w:ins>
            <w:ins w:id="2622" w:author="Derrick (ZTE)" w:date="2025-11-07T17:42:00Z">
              <w:r>
                <w:rPr>
                  <w:vertAlign w:val="superscript"/>
                </w:rPr>
                <w:t>Note2</w:t>
              </w:r>
            </w:ins>
          </w:p>
        </w:tc>
        <w:tc>
          <w:tcPr>
            <w:tcW w:w="693" w:type="pct"/>
            <w:tcBorders>
              <w:top w:val="single" w:color="auto" w:sz="4" w:space="0"/>
              <w:left w:val="single" w:color="auto" w:sz="4" w:space="0"/>
              <w:bottom w:val="nil"/>
              <w:right w:val="single" w:color="auto" w:sz="4" w:space="0"/>
            </w:tcBorders>
          </w:tcPr>
          <w:p>
            <w:pPr>
              <w:pStyle w:val="53"/>
              <w:keepNext w:val="0"/>
              <w:keepLines w:val="0"/>
              <w:rPr>
                <w:ins w:id="2623" w:author="Derrick (ZTE)" w:date="2025-11-07T17:42:00Z"/>
                <w:rFonts w:cs="v4.2.0"/>
              </w:rPr>
            </w:pPr>
            <w:ins w:id="2624" w:author="Derrick (ZTE)" w:date="2025-11-07T17:42:00Z">
              <w:r>
                <w:rPr>
                  <w:rFonts w:cs="v4.2.0"/>
                </w:rPr>
                <w:t>dBm/SCS</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625" w:author="Derrick (ZTE)" w:date="2025-11-07T17:42:00Z"/>
                <w:rFonts w:cs="v4.2.0"/>
                <w:lang w:eastAsia="zh-CN"/>
              </w:rPr>
            </w:pPr>
            <w:ins w:id="2626" w:author="Derrick (ZTE)" w:date="2025-11-07T17:42:00Z">
              <w:r>
                <w:rPr>
                  <w:rFonts w:cs="v4.2.0"/>
                  <w:lang w:eastAsia="zh-CN"/>
                </w:rPr>
                <w:t>1</w:t>
              </w:r>
            </w:ins>
            <w:ins w:id="2627" w:author="Derrick (ZTE)" w:date="2025-11-07T17:42:00Z">
              <w:r>
                <w:rPr/>
                <w:t>, 2,3,4</w:t>
              </w:r>
            </w:ins>
          </w:p>
        </w:tc>
        <w:tc>
          <w:tcPr>
            <w:tcW w:w="2171" w:type="pct"/>
            <w:gridSpan w:val="5"/>
            <w:tcBorders>
              <w:top w:val="single" w:color="auto" w:sz="4" w:space="0"/>
              <w:left w:val="single" w:color="auto" w:sz="4" w:space="0"/>
              <w:bottom w:val="single" w:color="auto" w:sz="4" w:space="0"/>
              <w:right w:val="single" w:color="auto" w:sz="4" w:space="0"/>
            </w:tcBorders>
          </w:tcPr>
          <w:p>
            <w:pPr>
              <w:pStyle w:val="53"/>
              <w:keepNext w:val="0"/>
              <w:keepLines w:val="0"/>
              <w:rPr>
                <w:ins w:id="2628" w:author="Derrick (ZTE)" w:date="2025-11-07T17:42:00Z"/>
                <w:lang w:eastAsia="zh-CN"/>
              </w:rPr>
            </w:pPr>
            <w:ins w:id="2629" w:author="Derrick (ZTE)" w:date="2025-11-07T17:42:00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30" w:author="Derrick (ZTE)" w:date="2025-11-07T17:42:00Z"/>
        </w:trPr>
        <w:tc>
          <w:tcPr>
            <w:tcW w:w="1468" w:type="pct"/>
            <w:tcBorders>
              <w:top w:val="single" w:color="auto" w:sz="4" w:space="0"/>
              <w:left w:val="single" w:color="auto" w:sz="4" w:space="0"/>
              <w:bottom w:val="nil"/>
              <w:right w:val="single" w:color="auto" w:sz="4" w:space="0"/>
            </w:tcBorders>
          </w:tcPr>
          <w:p>
            <w:pPr>
              <w:pStyle w:val="54"/>
              <w:keepNext w:val="0"/>
              <w:keepLines w:val="0"/>
              <w:rPr>
                <w:ins w:id="2631" w:author="Derrick (ZTE)" w:date="2025-11-07T17:42:00Z"/>
              </w:rPr>
            </w:pPr>
            <w:ins w:id="2632" w:author="Derrick (ZTE)" w:date="2025-11-07T17:42:00Z"/>
            <w:ins w:id="2633" w:author="Derrick (ZTE)" w:date="2025-11-07T17:42:00Z"/>
            <w:ins w:id="2634" w:author="Derrick (ZTE)" w:date="2025-11-07T17:42:00Z"/>
            <w:ins w:id="2635" w:author="Derrick (ZTE)" w:date="2025-11-07T17:42:00Z">
              <w:r>
                <w:rPr>
                  <w:position w:val="-12"/>
                </w:rPr>
                <w:object>
                  <v:shape id="_x0000_i1048" o:spt="75" type="#_x0000_t75" style="height:18pt;width:18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8" DrawAspect="Content" ObjectID="_1468075748" r:id="rId35">
                    <o:LockedField>false</o:LockedField>
                  </o:OLEObject>
                </w:object>
              </w:r>
            </w:ins>
            <w:ins w:id="2637" w:author="Derrick (ZTE)" w:date="2025-11-07T17:42:00Z"/>
            <w:ins w:id="2638" w:author="Derrick (ZTE)" w:date="2025-11-07T17:42:00Z">
              <w:r>
                <w:rPr/>
                <w:t xml:space="preserve"> </w:t>
              </w:r>
            </w:ins>
            <w:ins w:id="2639" w:author="Derrick (ZTE)" w:date="2025-11-07T17:42:00Z">
              <w:r>
                <w:rPr>
                  <w:vertAlign w:val="superscript"/>
                </w:rPr>
                <w:t>Note2</w:t>
              </w:r>
            </w:ins>
          </w:p>
        </w:tc>
        <w:tc>
          <w:tcPr>
            <w:tcW w:w="693" w:type="pct"/>
            <w:tcBorders>
              <w:top w:val="single" w:color="auto" w:sz="4" w:space="0"/>
              <w:left w:val="single" w:color="auto" w:sz="4" w:space="0"/>
              <w:bottom w:val="nil"/>
              <w:right w:val="single" w:color="auto" w:sz="4" w:space="0"/>
            </w:tcBorders>
          </w:tcPr>
          <w:p>
            <w:pPr>
              <w:pStyle w:val="53"/>
              <w:keepNext w:val="0"/>
              <w:keepLines w:val="0"/>
              <w:rPr>
                <w:ins w:id="2640" w:author="Derrick (ZTE)" w:date="2025-11-07T17:42:00Z"/>
                <w:rFonts w:cs="v4.2.0"/>
              </w:rPr>
            </w:pPr>
            <w:ins w:id="2641" w:author="Derrick (ZTE)" w:date="2025-11-07T17:42:00Z">
              <w:r>
                <w:rPr>
                  <w:rFonts w:cs="v4.2.0"/>
                </w:rPr>
                <w:t>dBm/15 kHz</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642" w:author="Derrick (ZTE)" w:date="2025-11-07T17:42:00Z"/>
                <w:rFonts w:cs="v4.2.0"/>
                <w:lang w:eastAsia="zh-CN"/>
              </w:rPr>
            </w:pPr>
            <w:ins w:id="2643" w:author="Derrick (ZTE)" w:date="2025-11-07T17:42:00Z">
              <w:r>
                <w:rPr>
                  <w:rFonts w:cs="v4.2.0"/>
                  <w:lang w:eastAsia="zh-CN"/>
                </w:rPr>
                <w:t>1</w:t>
              </w:r>
            </w:ins>
            <w:ins w:id="2644" w:author="Derrick (ZTE)" w:date="2025-11-07T17:42:00Z">
              <w:r>
                <w:rPr/>
                <w:t>, 2,3,4</w:t>
              </w:r>
            </w:ins>
          </w:p>
        </w:tc>
        <w:tc>
          <w:tcPr>
            <w:tcW w:w="2171" w:type="pct"/>
            <w:gridSpan w:val="5"/>
            <w:tcBorders>
              <w:top w:val="single" w:color="auto" w:sz="4" w:space="0"/>
              <w:left w:val="single" w:color="auto" w:sz="4" w:space="0"/>
              <w:bottom w:val="nil"/>
              <w:right w:val="single" w:color="auto" w:sz="4" w:space="0"/>
            </w:tcBorders>
          </w:tcPr>
          <w:p>
            <w:pPr>
              <w:pStyle w:val="53"/>
              <w:keepNext w:val="0"/>
              <w:keepLines w:val="0"/>
              <w:rPr>
                <w:ins w:id="2645" w:author="Derrick (ZTE)" w:date="2025-11-07T17:42:00Z"/>
                <w:rFonts w:cs="v4.2.0"/>
              </w:rPr>
            </w:pPr>
            <w:ins w:id="2646" w:author="Derrick (ZTE)" w:date="2025-11-07T17:42:00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47" w:author="Derrick (ZTE)" w:date="2025-11-07T17:42:00Z"/>
        </w:trPr>
        <w:tc>
          <w:tcPr>
            <w:tcW w:w="1468" w:type="pct"/>
            <w:tcBorders>
              <w:top w:val="single" w:color="auto" w:sz="4" w:space="0"/>
              <w:left w:val="single" w:color="auto" w:sz="4" w:space="0"/>
              <w:bottom w:val="nil"/>
              <w:right w:val="single" w:color="auto" w:sz="4" w:space="0"/>
            </w:tcBorders>
          </w:tcPr>
          <w:p>
            <w:pPr>
              <w:pStyle w:val="54"/>
              <w:keepNext w:val="0"/>
              <w:keepLines w:val="0"/>
              <w:rPr>
                <w:ins w:id="2648" w:author="Derrick (ZTE)" w:date="2025-11-07T17:42:00Z"/>
              </w:rPr>
            </w:pPr>
            <w:ins w:id="2649" w:author="Derrick (ZTE)" w:date="2025-11-07T17:42:00Z"/>
            <w:ins w:id="2650" w:author="Derrick (ZTE)" w:date="2025-11-07T17:42:00Z"/>
            <w:ins w:id="2651" w:author="Derrick (ZTE)" w:date="2025-11-07T17:42:00Z"/>
            <w:ins w:id="2652" w:author="Derrick (ZTE)" w:date="2025-11-07T17:42:00Z">
              <w:r>
                <w:rPr>
                  <w:position w:val="-12"/>
                </w:rPr>
                <w:object>
                  <v:shape id="_x0000_i1049" o:spt="75" type="#_x0000_t75" style="height:18pt;width:42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49" DrawAspect="Content" ObjectID="_1468075749" r:id="rId36">
                    <o:LockedField>false</o:LockedField>
                  </o:OLEObject>
                </w:object>
              </w:r>
            </w:ins>
            <w:ins w:id="2654" w:author="Derrick (ZTE)" w:date="2025-11-07T17:42:00Z"/>
          </w:p>
        </w:tc>
        <w:tc>
          <w:tcPr>
            <w:tcW w:w="693" w:type="pct"/>
            <w:tcBorders>
              <w:top w:val="single" w:color="auto" w:sz="4" w:space="0"/>
              <w:left w:val="single" w:color="auto" w:sz="4" w:space="0"/>
              <w:bottom w:val="nil"/>
              <w:right w:val="single" w:color="auto" w:sz="4" w:space="0"/>
            </w:tcBorders>
          </w:tcPr>
          <w:p>
            <w:pPr>
              <w:pStyle w:val="53"/>
              <w:keepNext w:val="0"/>
              <w:keepLines w:val="0"/>
              <w:rPr>
                <w:ins w:id="2655" w:author="Derrick (ZTE)" w:date="2025-11-07T17:42:00Z"/>
                <w:rFonts w:cs="v4.2.0"/>
              </w:rPr>
            </w:pPr>
            <w:ins w:id="2656" w:author="Derrick (ZTE)" w:date="2025-11-07T17:42: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657" w:author="Derrick (ZTE)" w:date="2025-11-07T17:42:00Z"/>
                <w:rFonts w:cs="v4.2.0"/>
                <w:lang w:eastAsia="zh-CN"/>
              </w:rPr>
            </w:pPr>
            <w:ins w:id="2658" w:author="Derrick (ZTE)" w:date="2025-11-07T17:42:00Z">
              <w:r>
                <w:rPr>
                  <w:rFonts w:cs="v4.2.0"/>
                  <w:lang w:eastAsia="zh-CN"/>
                </w:rPr>
                <w:t>1</w:t>
              </w:r>
            </w:ins>
            <w:ins w:id="2659" w:author="Derrick (ZTE)" w:date="2025-11-07T17:42:00Z">
              <w:r>
                <w:rPr/>
                <w:t>, 2,3,4</w:t>
              </w:r>
            </w:ins>
          </w:p>
        </w:tc>
        <w:tc>
          <w:tcPr>
            <w:tcW w:w="586" w:type="pct"/>
            <w:tcBorders>
              <w:top w:val="single" w:color="auto" w:sz="4" w:space="0"/>
              <w:left w:val="single" w:color="auto" w:sz="4" w:space="0"/>
              <w:bottom w:val="nil"/>
              <w:right w:val="single" w:color="auto" w:sz="4" w:space="0"/>
            </w:tcBorders>
          </w:tcPr>
          <w:p>
            <w:pPr>
              <w:pStyle w:val="53"/>
              <w:keepNext w:val="0"/>
              <w:keepLines w:val="0"/>
              <w:rPr>
                <w:ins w:id="2660" w:author="Derrick (ZTE)" w:date="2025-11-07T17:42:00Z"/>
              </w:rPr>
            </w:pPr>
            <w:ins w:id="2661" w:author="Derrick (ZTE)" w:date="2025-11-07T17:42:00Z">
              <w:r>
                <w:rPr/>
                <w:t>14</w:t>
              </w:r>
            </w:ins>
          </w:p>
        </w:tc>
        <w:tc>
          <w:tcPr>
            <w:tcW w:w="561" w:type="pct"/>
            <w:tcBorders>
              <w:top w:val="single" w:color="auto" w:sz="4" w:space="0"/>
              <w:left w:val="single" w:color="auto" w:sz="4" w:space="0"/>
              <w:bottom w:val="nil"/>
              <w:right w:val="single" w:color="auto" w:sz="4" w:space="0"/>
            </w:tcBorders>
          </w:tcPr>
          <w:p>
            <w:pPr>
              <w:pStyle w:val="53"/>
              <w:keepNext w:val="0"/>
              <w:keepLines w:val="0"/>
              <w:rPr>
                <w:ins w:id="2662" w:author="Derrick (ZTE)" w:date="2025-11-07T17:42:00Z"/>
              </w:rPr>
            </w:pPr>
            <w:ins w:id="2663" w:author="Derrick (ZTE)" w:date="2025-11-07T17:42:00Z">
              <w:r>
                <w:rPr/>
                <w:t>14</w:t>
              </w:r>
            </w:ins>
          </w:p>
        </w:tc>
        <w:tc>
          <w:tcPr>
            <w:tcW w:w="539" w:type="pct"/>
            <w:gridSpan w:val="2"/>
            <w:tcBorders>
              <w:top w:val="single" w:color="auto" w:sz="4" w:space="0"/>
              <w:left w:val="single" w:color="auto" w:sz="4" w:space="0"/>
              <w:bottom w:val="nil"/>
              <w:right w:val="single" w:color="auto" w:sz="4" w:space="0"/>
            </w:tcBorders>
          </w:tcPr>
          <w:p>
            <w:pPr>
              <w:pStyle w:val="53"/>
              <w:keepNext w:val="0"/>
              <w:keepLines w:val="0"/>
              <w:rPr>
                <w:ins w:id="2664" w:author="Derrick (ZTE)" w:date="2025-11-07T17:42:00Z"/>
              </w:rPr>
            </w:pPr>
            <w:ins w:id="2665" w:author="Derrick (ZTE)" w:date="2025-11-07T17:42:00Z">
              <w:r>
                <w:rPr/>
                <w:t>-4</w:t>
              </w:r>
            </w:ins>
          </w:p>
        </w:tc>
        <w:tc>
          <w:tcPr>
            <w:tcW w:w="485" w:type="pct"/>
            <w:tcBorders>
              <w:top w:val="single" w:color="auto" w:sz="4" w:space="0"/>
              <w:left w:val="single" w:color="auto" w:sz="4" w:space="0"/>
              <w:bottom w:val="nil"/>
              <w:right w:val="single" w:color="auto" w:sz="4" w:space="0"/>
            </w:tcBorders>
          </w:tcPr>
          <w:p>
            <w:pPr>
              <w:pStyle w:val="53"/>
              <w:keepNext w:val="0"/>
              <w:keepLines w:val="0"/>
              <w:rPr>
                <w:ins w:id="2666" w:author="Derrick (ZTE)" w:date="2025-11-07T17:42:00Z"/>
              </w:rPr>
            </w:pPr>
            <w:ins w:id="2667" w:author="Derrick (ZTE)" w:date="2025-11-07T17:42:00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68" w:author="Derrick (ZTE)" w:date="2025-11-07T17:42:00Z"/>
        </w:trPr>
        <w:tc>
          <w:tcPr>
            <w:tcW w:w="1468" w:type="pct"/>
            <w:tcBorders>
              <w:top w:val="single" w:color="auto" w:sz="4" w:space="0"/>
              <w:left w:val="single" w:color="auto" w:sz="4" w:space="0"/>
              <w:bottom w:val="nil"/>
              <w:right w:val="single" w:color="auto" w:sz="4" w:space="0"/>
            </w:tcBorders>
          </w:tcPr>
          <w:p>
            <w:pPr>
              <w:pStyle w:val="54"/>
              <w:keepNext w:val="0"/>
              <w:keepLines w:val="0"/>
              <w:rPr>
                <w:ins w:id="2669" w:author="Derrick (ZTE)" w:date="2025-11-07T17:42:00Z"/>
              </w:rPr>
            </w:pPr>
            <w:ins w:id="2670" w:author="Derrick (ZTE)" w:date="2025-11-07T17:42:00Z">
              <w:r>
                <w:rPr/>
                <w:t xml:space="preserve">SS-RSRP </w:t>
              </w:r>
            </w:ins>
            <w:ins w:id="2671" w:author="Derrick (ZTE)" w:date="2025-11-07T17:42:00Z">
              <w:r>
                <w:rPr>
                  <w:vertAlign w:val="superscript"/>
                </w:rPr>
                <w:t>Note3</w:t>
              </w:r>
            </w:ins>
          </w:p>
        </w:tc>
        <w:tc>
          <w:tcPr>
            <w:tcW w:w="693" w:type="pct"/>
            <w:tcBorders>
              <w:top w:val="single" w:color="auto" w:sz="4" w:space="0"/>
              <w:left w:val="single" w:color="auto" w:sz="4" w:space="0"/>
              <w:bottom w:val="nil"/>
              <w:right w:val="single" w:color="auto" w:sz="4" w:space="0"/>
            </w:tcBorders>
          </w:tcPr>
          <w:p>
            <w:pPr>
              <w:pStyle w:val="53"/>
              <w:keepNext w:val="0"/>
              <w:keepLines w:val="0"/>
              <w:rPr>
                <w:ins w:id="2672" w:author="Derrick (ZTE)" w:date="2025-11-07T17:42:00Z"/>
                <w:rFonts w:cs="v4.2.0"/>
              </w:rPr>
            </w:pPr>
            <w:ins w:id="2673" w:author="Derrick (ZTE)" w:date="2025-11-07T17:42:00Z">
              <w:r>
                <w:rPr>
                  <w:rFonts w:cs="v4.2.0"/>
                </w:rPr>
                <w:t>dBm/SCS</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674" w:author="Derrick (ZTE)" w:date="2025-11-07T17:42:00Z"/>
                <w:rFonts w:cs="v4.2.0"/>
                <w:lang w:eastAsia="zh-CN"/>
              </w:rPr>
            </w:pPr>
            <w:ins w:id="2675" w:author="Derrick (ZTE)" w:date="2025-11-07T17:42:00Z">
              <w:r>
                <w:rPr>
                  <w:rFonts w:cs="v4.2.0"/>
                  <w:lang w:eastAsia="zh-CN"/>
                </w:rPr>
                <w:t>1</w:t>
              </w:r>
            </w:ins>
            <w:ins w:id="2676" w:author="Derrick (ZTE)" w:date="2025-11-07T17:42:00Z">
              <w:r>
                <w:rPr/>
                <w:t>, 2,3,4</w:t>
              </w:r>
            </w:ins>
          </w:p>
        </w:tc>
        <w:tc>
          <w:tcPr>
            <w:tcW w:w="586" w:type="pct"/>
            <w:tcBorders>
              <w:top w:val="single" w:color="auto" w:sz="4" w:space="0"/>
              <w:left w:val="single" w:color="auto" w:sz="4" w:space="0"/>
              <w:bottom w:val="single" w:color="auto" w:sz="4" w:space="0"/>
              <w:right w:val="single" w:color="auto" w:sz="4" w:space="0"/>
            </w:tcBorders>
          </w:tcPr>
          <w:p>
            <w:pPr>
              <w:pStyle w:val="53"/>
              <w:keepNext w:val="0"/>
              <w:keepLines w:val="0"/>
              <w:rPr>
                <w:ins w:id="2677" w:author="Derrick (ZTE)" w:date="2025-11-07T17:42:00Z"/>
                <w:lang w:eastAsia="zh-CN"/>
              </w:rPr>
            </w:pPr>
            <w:ins w:id="2678" w:author="Derrick (ZTE)" w:date="2025-11-07T17:42:00Z">
              <w:r>
                <w:rPr>
                  <w:rFonts w:cs="Arial"/>
                  <w:lang w:eastAsia="zh-CN"/>
                </w:rPr>
                <w:t>-84</w:t>
              </w:r>
            </w:ins>
          </w:p>
        </w:tc>
        <w:tc>
          <w:tcPr>
            <w:tcW w:w="561" w:type="pct"/>
            <w:tcBorders>
              <w:top w:val="single" w:color="auto" w:sz="4" w:space="0"/>
              <w:left w:val="single" w:color="auto" w:sz="4" w:space="0"/>
              <w:bottom w:val="single" w:color="auto" w:sz="4" w:space="0"/>
              <w:right w:val="single" w:color="auto" w:sz="4" w:space="0"/>
            </w:tcBorders>
          </w:tcPr>
          <w:p>
            <w:pPr>
              <w:pStyle w:val="53"/>
              <w:keepNext w:val="0"/>
              <w:keepLines w:val="0"/>
              <w:rPr>
                <w:ins w:id="2679" w:author="Derrick (ZTE)" w:date="2025-11-07T17:42:00Z"/>
                <w:lang w:eastAsia="zh-CN"/>
              </w:rPr>
            </w:pPr>
            <w:ins w:id="2680" w:author="Derrick (ZTE)" w:date="2025-11-07T17:42:00Z">
              <w:r>
                <w:rPr>
                  <w:rFonts w:cs="Arial"/>
                  <w:lang w:eastAsia="zh-CN"/>
                </w:rPr>
                <w:t>-84</w:t>
              </w:r>
            </w:ins>
          </w:p>
        </w:tc>
        <w:tc>
          <w:tcPr>
            <w:tcW w:w="539"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2681" w:author="Derrick (ZTE)" w:date="2025-11-07T17:42:00Z"/>
                <w:lang w:eastAsia="zh-CN"/>
              </w:rPr>
            </w:pPr>
            <w:ins w:id="2682" w:author="Derrick (ZTE)" w:date="2025-11-07T17:42:00Z">
              <w:r>
                <w:rPr>
                  <w:rFonts w:cs="Arial"/>
                  <w:lang w:eastAsia="zh-CN"/>
                </w:rPr>
                <w:t>-102</w:t>
              </w:r>
            </w:ins>
          </w:p>
        </w:tc>
        <w:tc>
          <w:tcPr>
            <w:tcW w:w="485" w:type="pct"/>
            <w:tcBorders>
              <w:top w:val="single" w:color="auto" w:sz="4" w:space="0"/>
              <w:left w:val="single" w:color="auto" w:sz="4" w:space="0"/>
              <w:bottom w:val="single" w:color="auto" w:sz="4" w:space="0"/>
              <w:right w:val="single" w:color="auto" w:sz="4" w:space="0"/>
            </w:tcBorders>
          </w:tcPr>
          <w:p>
            <w:pPr>
              <w:pStyle w:val="53"/>
              <w:keepNext w:val="0"/>
              <w:keepLines w:val="0"/>
              <w:rPr>
                <w:ins w:id="2683" w:author="Derrick (ZTE)" w:date="2025-11-07T17:42:00Z"/>
                <w:lang w:eastAsia="zh-CN"/>
              </w:rPr>
            </w:pPr>
            <w:ins w:id="2684" w:author="Derrick (ZTE)" w:date="2025-11-07T17:42:00Z">
              <w:r>
                <w:rPr>
                  <w:rFonts w:cs="Arial"/>
                  <w:lang w:eastAsia="zh-CN"/>
                </w:rPr>
                <w:t>-86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85" w:author="Derrick (ZTE)" w:date="2025-11-07T17:42:00Z"/>
        </w:trPr>
        <w:tc>
          <w:tcPr>
            <w:tcW w:w="1468" w:type="pct"/>
            <w:tcBorders>
              <w:top w:val="single" w:color="auto" w:sz="4" w:space="0"/>
              <w:left w:val="single" w:color="auto" w:sz="4" w:space="0"/>
              <w:bottom w:val="nil"/>
              <w:right w:val="single" w:color="auto" w:sz="4" w:space="0"/>
            </w:tcBorders>
          </w:tcPr>
          <w:p>
            <w:pPr>
              <w:pStyle w:val="54"/>
              <w:keepNext w:val="0"/>
              <w:keepLines w:val="0"/>
              <w:rPr>
                <w:ins w:id="2686" w:author="Derrick (ZTE)" w:date="2025-11-07T17:42:00Z"/>
              </w:rPr>
            </w:pPr>
            <w:ins w:id="2687" w:author="Derrick (ZTE)" w:date="2025-11-07T17:42:00Z">
              <w:r>
                <w:rPr/>
                <w:t>Io</w:t>
              </w:r>
            </w:ins>
          </w:p>
        </w:tc>
        <w:tc>
          <w:tcPr>
            <w:tcW w:w="693" w:type="pct"/>
            <w:tcBorders>
              <w:top w:val="single" w:color="auto" w:sz="4" w:space="0"/>
              <w:left w:val="single" w:color="auto" w:sz="4" w:space="0"/>
              <w:bottom w:val="single" w:color="auto" w:sz="4" w:space="0"/>
              <w:right w:val="single" w:color="auto" w:sz="4" w:space="0"/>
            </w:tcBorders>
          </w:tcPr>
          <w:p>
            <w:pPr>
              <w:pStyle w:val="53"/>
              <w:keepNext w:val="0"/>
              <w:keepLines w:val="0"/>
              <w:rPr>
                <w:ins w:id="2688" w:author="Derrick (ZTE)" w:date="2025-11-07T17:42:00Z"/>
                <w:rFonts w:cs="v4.2.0"/>
                <w:lang w:eastAsia="zh-CN"/>
              </w:rPr>
            </w:pPr>
            <w:ins w:id="2689" w:author="Derrick (ZTE)" w:date="2025-11-07T17:42:00Z">
              <w:r>
                <w:rPr>
                  <w:rFonts w:cs="v4.2.0"/>
                  <w:lang w:eastAsia="zh-CN"/>
                </w:rPr>
                <w:t>dBm/9.36 MHz</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690" w:author="Derrick (ZTE)" w:date="2025-11-07T17:42:00Z"/>
                <w:rFonts w:cs="v4.2.0"/>
                <w:lang w:eastAsia="zh-CN"/>
              </w:rPr>
            </w:pPr>
            <w:ins w:id="2691" w:author="Derrick (ZTE)" w:date="2025-11-07T17:42:00Z">
              <w:r>
                <w:rPr>
                  <w:rFonts w:cs="v4.2.0"/>
                  <w:lang w:eastAsia="zh-CN"/>
                </w:rPr>
                <w:t>1</w:t>
              </w:r>
            </w:ins>
            <w:ins w:id="2692" w:author="Derrick (ZTE)" w:date="2025-11-07T17:42:00Z">
              <w:r>
                <w:rPr/>
                <w:t>, 2,3,4</w:t>
              </w:r>
            </w:ins>
          </w:p>
        </w:tc>
        <w:tc>
          <w:tcPr>
            <w:tcW w:w="586" w:type="pct"/>
            <w:tcBorders>
              <w:top w:val="single" w:color="auto" w:sz="4" w:space="0"/>
              <w:left w:val="single" w:color="auto" w:sz="4" w:space="0"/>
              <w:bottom w:val="single" w:color="auto" w:sz="4" w:space="0"/>
              <w:right w:val="single" w:color="auto" w:sz="4" w:space="0"/>
            </w:tcBorders>
          </w:tcPr>
          <w:p>
            <w:pPr>
              <w:pStyle w:val="53"/>
              <w:keepNext w:val="0"/>
              <w:keepLines w:val="0"/>
              <w:rPr>
                <w:ins w:id="2693" w:author="Derrick (ZTE)" w:date="2025-11-07T17:42:00Z"/>
                <w:lang w:eastAsia="zh-CN"/>
              </w:rPr>
            </w:pPr>
            <w:ins w:id="2694" w:author="Derrick (ZTE)" w:date="2025-11-07T17:42:00Z">
              <w:r>
                <w:rPr>
                  <w:rFonts w:cs="Arial"/>
                  <w:lang w:eastAsia="zh-CN"/>
                </w:rPr>
                <w:t>-55.88</w:t>
              </w:r>
            </w:ins>
          </w:p>
        </w:tc>
        <w:tc>
          <w:tcPr>
            <w:tcW w:w="561" w:type="pct"/>
            <w:tcBorders>
              <w:top w:val="single" w:color="auto" w:sz="4" w:space="0"/>
              <w:left w:val="single" w:color="auto" w:sz="4" w:space="0"/>
              <w:bottom w:val="single" w:color="auto" w:sz="4" w:space="0"/>
              <w:right w:val="single" w:color="auto" w:sz="4" w:space="0"/>
            </w:tcBorders>
          </w:tcPr>
          <w:p>
            <w:pPr>
              <w:pStyle w:val="53"/>
              <w:keepNext w:val="0"/>
              <w:keepLines w:val="0"/>
              <w:rPr>
                <w:ins w:id="2695" w:author="Derrick (ZTE)" w:date="2025-11-07T17:42:00Z"/>
                <w:lang w:eastAsia="zh-CN"/>
              </w:rPr>
            </w:pPr>
            <w:ins w:id="2696" w:author="Derrick (ZTE)" w:date="2025-11-07T17:42:00Z">
              <w:r>
                <w:rPr>
                  <w:rFonts w:cs="Arial"/>
                  <w:lang w:eastAsia="zh-CN"/>
                </w:rPr>
                <w:t>-55.88</w:t>
              </w:r>
            </w:ins>
          </w:p>
        </w:tc>
        <w:tc>
          <w:tcPr>
            <w:tcW w:w="539"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2697" w:author="Derrick (ZTE)" w:date="2025-11-07T17:42:00Z"/>
                <w:lang w:eastAsia="zh-CN"/>
              </w:rPr>
            </w:pPr>
            <w:ins w:id="2698" w:author="Derrick (ZTE)" w:date="2025-11-07T17:42:00Z">
              <w:r>
                <w:rPr>
                  <w:rFonts w:cs="Arial"/>
                  <w:lang w:eastAsia="zh-CN"/>
                </w:rPr>
                <w:t>-68.60</w:t>
              </w:r>
            </w:ins>
          </w:p>
        </w:tc>
        <w:tc>
          <w:tcPr>
            <w:tcW w:w="485" w:type="pct"/>
            <w:tcBorders>
              <w:top w:val="single" w:color="auto" w:sz="4" w:space="0"/>
              <w:left w:val="single" w:color="auto" w:sz="4" w:space="0"/>
              <w:bottom w:val="single" w:color="auto" w:sz="4" w:space="0"/>
              <w:right w:val="single" w:color="auto" w:sz="4" w:space="0"/>
            </w:tcBorders>
          </w:tcPr>
          <w:p>
            <w:pPr>
              <w:pStyle w:val="53"/>
              <w:keepNext w:val="0"/>
              <w:keepLines w:val="0"/>
              <w:rPr>
                <w:ins w:id="2699" w:author="Derrick (ZTE)" w:date="2025-11-07T17:42:00Z"/>
                <w:lang w:eastAsia="zh-CN"/>
              </w:rPr>
            </w:pPr>
            <w:ins w:id="2700" w:author="Derrick (ZTE)" w:date="2025-11-07T17:42:00Z">
              <w:r>
                <w:rPr>
                  <w:rFonts w:cs="Arial"/>
                  <w:lang w:eastAsia="zh-CN"/>
                </w:rPr>
                <w:t>-57.78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01"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rPr>
                <w:ins w:id="2702" w:author="Derrick (ZTE)" w:date="2025-11-07T17:42:00Z"/>
              </w:rPr>
            </w:pPr>
            <w:ins w:id="2703" w:author="Derrick (ZTE)" w:date="2025-11-07T17:42:00Z">
              <w:r>
                <w:rPr/>
                <w:t>Treselection</w:t>
              </w:r>
            </w:ins>
          </w:p>
        </w:tc>
        <w:tc>
          <w:tcPr>
            <w:tcW w:w="693" w:type="pct"/>
            <w:tcBorders>
              <w:top w:val="single" w:color="auto" w:sz="4" w:space="0"/>
              <w:left w:val="single" w:color="auto" w:sz="4" w:space="0"/>
              <w:bottom w:val="single" w:color="auto" w:sz="4" w:space="0"/>
              <w:right w:val="single" w:color="auto" w:sz="4" w:space="0"/>
            </w:tcBorders>
          </w:tcPr>
          <w:p>
            <w:pPr>
              <w:pStyle w:val="53"/>
              <w:keepNext w:val="0"/>
              <w:keepLines w:val="0"/>
              <w:rPr>
                <w:ins w:id="2704" w:author="Derrick (ZTE)" w:date="2025-11-07T17:42:00Z"/>
              </w:rPr>
            </w:pPr>
            <w:ins w:id="2705" w:author="Derrick (ZTE)" w:date="2025-11-07T17:42:00Z">
              <w:r>
                <w:rPr>
                  <w:rFonts w:cs="v4.2.0"/>
                </w:rPr>
                <w:t>s</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706" w:author="Derrick (ZTE)" w:date="2025-11-07T17:42:00Z"/>
                <w:rFonts w:cs="v4.2.0"/>
                <w:lang w:eastAsia="zh-CN"/>
              </w:rPr>
            </w:pPr>
            <w:ins w:id="2707" w:author="Derrick (ZTE)" w:date="2025-11-07T17:42:00Z">
              <w:r>
                <w:rPr>
                  <w:rFonts w:cs="v4.2.0"/>
                  <w:lang w:eastAsia="zh-CN"/>
                </w:rPr>
                <w:t>1</w:t>
              </w:r>
            </w:ins>
            <w:ins w:id="2708" w:author="Derrick (ZTE)" w:date="2025-11-07T17:42:00Z">
              <w:r>
                <w:rPr/>
                <w:t>, 2,3,4</w:t>
              </w:r>
            </w:ins>
          </w:p>
        </w:tc>
        <w:tc>
          <w:tcPr>
            <w:tcW w:w="586" w:type="pct"/>
            <w:tcBorders>
              <w:top w:val="single" w:color="auto" w:sz="4" w:space="0"/>
              <w:left w:val="single" w:color="auto" w:sz="4" w:space="0"/>
              <w:bottom w:val="single" w:color="auto" w:sz="4" w:space="0"/>
              <w:right w:val="single" w:color="auto" w:sz="4" w:space="0"/>
            </w:tcBorders>
          </w:tcPr>
          <w:p>
            <w:pPr>
              <w:pStyle w:val="53"/>
              <w:keepNext w:val="0"/>
              <w:keepLines w:val="0"/>
              <w:rPr>
                <w:ins w:id="2709" w:author="Derrick (ZTE)" w:date="2025-11-07T17:42:00Z"/>
                <w:rFonts w:cs="Arial"/>
              </w:rPr>
            </w:pPr>
            <w:ins w:id="2710" w:author="Derrick (ZTE)" w:date="2025-11-07T17:42:00Z">
              <w:r>
                <w:rPr/>
                <w:t>0</w:t>
              </w:r>
            </w:ins>
          </w:p>
        </w:tc>
        <w:tc>
          <w:tcPr>
            <w:tcW w:w="561" w:type="pct"/>
            <w:tcBorders>
              <w:top w:val="single" w:color="auto" w:sz="4" w:space="0"/>
              <w:left w:val="single" w:color="auto" w:sz="4" w:space="0"/>
              <w:bottom w:val="single" w:color="auto" w:sz="4" w:space="0"/>
              <w:right w:val="single" w:color="auto" w:sz="4" w:space="0"/>
            </w:tcBorders>
          </w:tcPr>
          <w:p>
            <w:pPr>
              <w:pStyle w:val="53"/>
              <w:keepNext w:val="0"/>
              <w:keepLines w:val="0"/>
              <w:rPr>
                <w:ins w:id="2711" w:author="Derrick (ZTE)" w:date="2025-11-07T17:42:00Z"/>
                <w:rFonts w:cs="Arial"/>
              </w:rPr>
            </w:pPr>
            <w:ins w:id="2712" w:author="Derrick (ZTE)" w:date="2025-11-07T17:42:00Z">
              <w:r>
                <w:rPr/>
                <w:t>0</w:t>
              </w:r>
            </w:ins>
          </w:p>
        </w:tc>
        <w:tc>
          <w:tcPr>
            <w:tcW w:w="539"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2713" w:author="Derrick (ZTE)" w:date="2025-11-07T17:42:00Z"/>
                <w:rFonts w:cs="Arial"/>
              </w:rPr>
            </w:pPr>
            <w:ins w:id="2714" w:author="Derrick (ZTE)" w:date="2025-11-07T17:42:00Z">
              <w:r>
                <w:rPr/>
                <w:t>0</w:t>
              </w:r>
            </w:ins>
          </w:p>
        </w:tc>
        <w:tc>
          <w:tcPr>
            <w:tcW w:w="485" w:type="pct"/>
            <w:tcBorders>
              <w:top w:val="single" w:color="auto" w:sz="4" w:space="0"/>
              <w:left w:val="single" w:color="auto" w:sz="4" w:space="0"/>
              <w:bottom w:val="single" w:color="auto" w:sz="4" w:space="0"/>
              <w:right w:val="single" w:color="auto" w:sz="4" w:space="0"/>
            </w:tcBorders>
          </w:tcPr>
          <w:p>
            <w:pPr>
              <w:pStyle w:val="53"/>
              <w:keepNext w:val="0"/>
              <w:keepLines w:val="0"/>
              <w:rPr>
                <w:ins w:id="2715" w:author="Derrick (ZTE)" w:date="2025-11-07T17:42:00Z"/>
                <w:rFonts w:cs="Arial"/>
              </w:rPr>
            </w:pPr>
            <w:ins w:id="2716" w:author="Derrick (ZTE)" w:date="2025-11-07T17:42: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17"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rPr>
                <w:ins w:id="2718" w:author="Derrick (ZTE)" w:date="2025-11-07T17:42:00Z"/>
              </w:rPr>
            </w:pPr>
            <w:ins w:id="2719" w:author="Derrick (ZTE)" w:date="2025-11-07T17:42:00Z">
              <w:r>
                <w:rPr/>
                <w:t>Snonintersearch</w:t>
              </w:r>
            </w:ins>
            <w:ins w:id="2720" w:author="Derrick (ZTE)" w:date="2025-11-07T17:42:00Z">
              <w:r>
                <w:rPr>
                  <w:lang w:eastAsia="zh-CN"/>
                </w:rPr>
                <w:t>P</w:t>
              </w:r>
            </w:ins>
          </w:p>
        </w:tc>
        <w:tc>
          <w:tcPr>
            <w:tcW w:w="693" w:type="pct"/>
            <w:tcBorders>
              <w:top w:val="single" w:color="auto" w:sz="4" w:space="0"/>
              <w:left w:val="single" w:color="auto" w:sz="4" w:space="0"/>
              <w:bottom w:val="single" w:color="auto" w:sz="4" w:space="0"/>
              <w:right w:val="single" w:color="auto" w:sz="4" w:space="0"/>
            </w:tcBorders>
          </w:tcPr>
          <w:p>
            <w:pPr>
              <w:pStyle w:val="53"/>
              <w:keepNext w:val="0"/>
              <w:keepLines w:val="0"/>
              <w:rPr>
                <w:ins w:id="2721" w:author="Derrick (ZTE)" w:date="2025-11-07T17:42:00Z"/>
              </w:rPr>
            </w:pPr>
            <w:ins w:id="2722" w:author="Derrick (ZTE)" w:date="2025-11-07T17:42: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723" w:author="Derrick (ZTE)" w:date="2025-11-07T17:42:00Z"/>
                <w:rFonts w:cs="v4.2.0"/>
                <w:lang w:eastAsia="zh-CN"/>
              </w:rPr>
            </w:pPr>
            <w:ins w:id="2724" w:author="Derrick (ZTE)" w:date="2025-11-07T17:42:00Z">
              <w:r>
                <w:rPr>
                  <w:rFonts w:cs="v4.2.0"/>
                  <w:lang w:eastAsia="zh-CN"/>
                </w:rPr>
                <w:t>1</w:t>
              </w:r>
            </w:ins>
            <w:ins w:id="2725" w:author="Derrick (ZTE)" w:date="2025-11-07T17:42:00Z">
              <w:r>
                <w:rPr/>
                <w:t>, 2,3,4</w:t>
              </w:r>
            </w:ins>
          </w:p>
        </w:tc>
        <w:tc>
          <w:tcPr>
            <w:tcW w:w="114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2726" w:author="Derrick (ZTE)" w:date="2025-11-07T17:42:00Z"/>
                <w:rFonts w:cs="Arial"/>
              </w:rPr>
            </w:pPr>
            <w:ins w:id="2727" w:author="Derrick (ZTE)" w:date="2025-11-07T17:42:00Z">
              <w:r>
                <w:rPr/>
                <w:t>Not sent</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2728" w:author="Derrick (ZTE)" w:date="2025-11-07T17:42:00Z"/>
                <w:rFonts w:cs="Arial"/>
              </w:rPr>
            </w:pPr>
            <w:ins w:id="2729" w:author="Derrick (ZTE)" w:date="2025-11-07T17:42:00Z">
              <w:r>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30"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rPr>
                <w:ins w:id="2731" w:author="Derrick (ZTE)" w:date="2025-11-07T17:42:00Z"/>
              </w:rPr>
            </w:pPr>
            <w:ins w:id="2732" w:author="Derrick (ZTE)" w:date="2025-11-07T17:42:00Z">
              <w:r>
                <w:rPr/>
                <w:t>Thresh</w:t>
              </w:r>
            </w:ins>
            <w:ins w:id="2733" w:author="Derrick (ZTE)" w:date="2025-11-07T17:42:00Z">
              <w:r>
                <w:rPr>
                  <w:vertAlign w:val="subscript"/>
                </w:rPr>
                <w:t>x, high</w:t>
              </w:r>
            </w:ins>
            <w:ins w:id="2734" w:author="Derrick (ZTE)" w:date="2025-11-07T17:42:00Z">
              <w:r>
                <w:rPr>
                  <w:vertAlign w:val="subscript"/>
                  <w:lang w:eastAsia="zh-CN"/>
                </w:rPr>
                <w:t>P</w:t>
              </w:r>
            </w:ins>
          </w:p>
        </w:tc>
        <w:tc>
          <w:tcPr>
            <w:tcW w:w="693" w:type="pct"/>
            <w:tcBorders>
              <w:top w:val="single" w:color="auto" w:sz="4" w:space="0"/>
              <w:left w:val="single" w:color="auto" w:sz="4" w:space="0"/>
              <w:bottom w:val="single" w:color="auto" w:sz="4" w:space="0"/>
              <w:right w:val="single" w:color="auto" w:sz="4" w:space="0"/>
            </w:tcBorders>
          </w:tcPr>
          <w:p>
            <w:pPr>
              <w:pStyle w:val="53"/>
              <w:keepNext w:val="0"/>
              <w:keepLines w:val="0"/>
              <w:rPr>
                <w:ins w:id="2735" w:author="Derrick (ZTE)" w:date="2025-11-07T17:42:00Z"/>
                <w:rFonts w:cs="v4.2.0"/>
              </w:rPr>
            </w:pPr>
            <w:ins w:id="2736" w:author="Derrick (ZTE)" w:date="2025-11-07T17:42: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737" w:author="Derrick (ZTE)" w:date="2025-11-07T17:42:00Z"/>
                <w:rFonts w:cs="v4.2.0"/>
                <w:lang w:eastAsia="zh-CN"/>
              </w:rPr>
            </w:pPr>
            <w:ins w:id="2738" w:author="Derrick (ZTE)" w:date="2025-11-07T17:42:00Z">
              <w:r>
                <w:rPr>
                  <w:rFonts w:cs="v4.2.0"/>
                  <w:lang w:eastAsia="zh-CN"/>
                </w:rPr>
                <w:t>1</w:t>
              </w:r>
            </w:ins>
            <w:ins w:id="2739" w:author="Derrick (ZTE)" w:date="2025-11-07T17:42:00Z">
              <w:r>
                <w:rPr/>
                <w:t>, 2,3,4</w:t>
              </w:r>
            </w:ins>
          </w:p>
        </w:tc>
        <w:tc>
          <w:tcPr>
            <w:tcW w:w="114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2740" w:author="Derrick (ZTE)" w:date="2025-11-07T17:42:00Z"/>
              </w:rPr>
            </w:pPr>
            <w:ins w:id="2741" w:author="Derrick (ZTE)" w:date="2025-11-07T17:42:00Z">
              <w:r>
                <w:rPr/>
                <w:t>48</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2742" w:author="Derrick (ZTE)" w:date="2025-11-07T17:42:00Z"/>
              </w:rPr>
            </w:pPr>
            <w:ins w:id="2743" w:author="Derrick (ZTE)" w:date="2025-11-07T17:42:00Z">
              <w:r>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44"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rPr>
                <w:ins w:id="2745" w:author="Derrick (ZTE)" w:date="2025-11-07T17:42:00Z"/>
              </w:rPr>
            </w:pPr>
            <w:ins w:id="2746" w:author="Derrick (ZTE)" w:date="2025-11-07T17:42:00Z">
              <w:r>
                <w:rPr/>
                <w:t>Thresh</w:t>
              </w:r>
            </w:ins>
            <w:ins w:id="2747" w:author="Derrick (ZTE)" w:date="2025-11-07T17:42:00Z">
              <w:r>
                <w:rPr>
                  <w:vertAlign w:val="subscript"/>
                </w:rPr>
                <w:t>serving, low</w:t>
              </w:r>
            </w:ins>
            <w:ins w:id="2748" w:author="Derrick (ZTE)" w:date="2025-11-07T17:42:00Z">
              <w:r>
                <w:rPr>
                  <w:vertAlign w:val="subscript"/>
                  <w:lang w:eastAsia="zh-CN"/>
                </w:rPr>
                <w:t>P</w:t>
              </w:r>
            </w:ins>
          </w:p>
        </w:tc>
        <w:tc>
          <w:tcPr>
            <w:tcW w:w="693" w:type="pct"/>
            <w:tcBorders>
              <w:top w:val="single" w:color="auto" w:sz="4" w:space="0"/>
              <w:left w:val="single" w:color="auto" w:sz="4" w:space="0"/>
              <w:bottom w:val="single" w:color="auto" w:sz="4" w:space="0"/>
              <w:right w:val="single" w:color="auto" w:sz="4" w:space="0"/>
            </w:tcBorders>
          </w:tcPr>
          <w:p>
            <w:pPr>
              <w:pStyle w:val="53"/>
              <w:keepNext w:val="0"/>
              <w:keepLines w:val="0"/>
              <w:rPr>
                <w:ins w:id="2749" w:author="Derrick (ZTE)" w:date="2025-11-07T17:42:00Z"/>
                <w:rFonts w:cs="v4.2.0"/>
              </w:rPr>
            </w:pPr>
            <w:ins w:id="2750" w:author="Derrick (ZTE)" w:date="2025-11-07T17:42: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751" w:author="Derrick (ZTE)" w:date="2025-11-07T17:42:00Z"/>
                <w:rFonts w:cs="v4.2.0"/>
                <w:lang w:eastAsia="zh-CN"/>
              </w:rPr>
            </w:pPr>
            <w:ins w:id="2752" w:author="Derrick (ZTE)" w:date="2025-11-07T17:42:00Z">
              <w:r>
                <w:rPr>
                  <w:rFonts w:cs="v4.2.0"/>
                  <w:lang w:eastAsia="zh-CN"/>
                </w:rPr>
                <w:t>1</w:t>
              </w:r>
            </w:ins>
            <w:ins w:id="2753" w:author="Derrick (ZTE)" w:date="2025-11-07T17:42:00Z">
              <w:r>
                <w:rPr/>
                <w:t>, 2,3,4</w:t>
              </w:r>
            </w:ins>
          </w:p>
        </w:tc>
        <w:tc>
          <w:tcPr>
            <w:tcW w:w="114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2754" w:author="Derrick (ZTE)" w:date="2025-11-07T17:42:00Z"/>
              </w:rPr>
            </w:pPr>
            <w:ins w:id="2755" w:author="Derrick (ZTE)" w:date="2025-11-07T17:42:00Z">
              <w:r>
                <w:rPr/>
                <w:t>44</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2756" w:author="Derrick (ZTE)" w:date="2025-11-07T17:42:00Z"/>
              </w:rPr>
            </w:pPr>
            <w:ins w:id="2757" w:author="Derrick (ZTE)" w:date="2025-11-07T17:42:00Z">
              <w:r>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58"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rPr>
                <w:ins w:id="2759" w:author="Derrick (ZTE)" w:date="2025-11-07T17:42:00Z"/>
              </w:rPr>
            </w:pPr>
            <w:ins w:id="2760" w:author="Derrick (ZTE)" w:date="2025-11-07T17:42:00Z">
              <w:r>
                <w:rPr/>
                <w:t>Thresh</w:t>
              </w:r>
            </w:ins>
            <w:ins w:id="2761" w:author="Derrick (ZTE)" w:date="2025-11-07T17:42:00Z">
              <w:r>
                <w:rPr>
                  <w:vertAlign w:val="subscript"/>
                </w:rPr>
                <w:t>x, low</w:t>
              </w:r>
            </w:ins>
            <w:ins w:id="2762" w:author="Derrick (ZTE)" w:date="2025-11-07T17:42:00Z">
              <w:r>
                <w:rPr>
                  <w:vertAlign w:val="subscript"/>
                  <w:lang w:eastAsia="zh-CN"/>
                </w:rPr>
                <w:t>P</w:t>
              </w:r>
            </w:ins>
            <w:ins w:id="2763" w:author="Derrick (ZTE)" w:date="2025-11-07T17:42:00Z">
              <w:r>
                <w:rPr>
                  <w:vertAlign w:val="subscript"/>
                </w:rPr>
                <w:t xml:space="preserve">  </w:t>
              </w:r>
            </w:ins>
          </w:p>
        </w:tc>
        <w:tc>
          <w:tcPr>
            <w:tcW w:w="693" w:type="pct"/>
            <w:tcBorders>
              <w:top w:val="single" w:color="auto" w:sz="4" w:space="0"/>
              <w:left w:val="single" w:color="auto" w:sz="4" w:space="0"/>
              <w:bottom w:val="single" w:color="auto" w:sz="4" w:space="0"/>
              <w:right w:val="single" w:color="auto" w:sz="4" w:space="0"/>
            </w:tcBorders>
          </w:tcPr>
          <w:p>
            <w:pPr>
              <w:pStyle w:val="53"/>
              <w:keepNext w:val="0"/>
              <w:keepLines w:val="0"/>
              <w:rPr>
                <w:ins w:id="2764" w:author="Derrick (ZTE)" w:date="2025-11-07T17:42:00Z"/>
                <w:rFonts w:cs="v4.2.0"/>
              </w:rPr>
            </w:pPr>
            <w:ins w:id="2765" w:author="Derrick (ZTE)" w:date="2025-11-07T17:42: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766" w:author="Derrick (ZTE)" w:date="2025-11-07T17:42:00Z"/>
                <w:rFonts w:cs="v4.2.0"/>
                <w:lang w:eastAsia="zh-CN"/>
              </w:rPr>
            </w:pPr>
            <w:ins w:id="2767" w:author="Derrick (ZTE)" w:date="2025-11-07T17:42:00Z">
              <w:r>
                <w:rPr>
                  <w:rFonts w:cs="v4.2.0"/>
                  <w:lang w:eastAsia="zh-CN"/>
                </w:rPr>
                <w:t>1</w:t>
              </w:r>
            </w:ins>
            <w:ins w:id="2768" w:author="Derrick (ZTE)" w:date="2025-11-07T17:42:00Z">
              <w:r>
                <w:rPr/>
                <w:t>, 2,3,4</w:t>
              </w:r>
            </w:ins>
          </w:p>
        </w:tc>
        <w:tc>
          <w:tcPr>
            <w:tcW w:w="114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2769" w:author="Derrick (ZTE)" w:date="2025-11-07T17:42:00Z"/>
              </w:rPr>
            </w:pPr>
            <w:ins w:id="2770" w:author="Derrick (ZTE)" w:date="2025-11-07T17:42:00Z">
              <w:r>
                <w:rPr/>
                <w:t>50</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2771" w:author="Derrick (ZTE)" w:date="2025-11-07T17:42:00Z"/>
              </w:rPr>
            </w:pPr>
            <w:ins w:id="2772" w:author="Derrick (ZTE)" w:date="2025-11-07T17:42:00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73"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rPr>
                <w:ins w:id="2774" w:author="Derrick (ZTE)" w:date="2025-11-07T17:42:00Z"/>
              </w:rPr>
            </w:pPr>
            <w:ins w:id="2775" w:author="Derrick (ZTE)" w:date="2025-11-07T17:42:00Z">
              <w:r>
                <w:rPr/>
                <w:t>S</w:t>
              </w:r>
            </w:ins>
            <w:ins w:id="2776" w:author="Derrick (ZTE)" w:date="2025-11-07T17:42:00Z">
              <w:r>
                <w:rPr>
                  <w:vertAlign w:val="subscript"/>
                </w:rPr>
                <w:t>SearchThresholdP</w:t>
              </w:r>
            </w:ins>
          </w:p>
        </w:tc>
        <w:tc>
          <w:tcPr>
            <w:tcW w:w="693" w:type="pct"/>
            <w:tcBorders>
              <w:top w:val="single" w:color="auto" w:sz="4" w:space="0"/>
              <w:left w:val="single" w:color="auto" w:sz="4" w:space="0"/>
              <w:bottom w:val="single" w:color="auto" w:sz="4" w:space="0"/>
              <w:right w:val="single" w:color="auto" w:sz="4" w:space="0"/>
            </w:tcBorders>
          </w:tcPr>
          <w:p>
            <w:pPr>
              <w:pStyle w:val="53"/>
              <w:keepNext w:val="0"/>
              <w:keepLines w:val="0"/>
              <w:rPr>
                <w:ins w:id="2777" w:author="Derrick (ZTE)" w:date="2025-11-07T17:42:00Z"/>
                <w:rFonts w:cs="v4.2.0"/>
              </w:rPr>
            </w:pPr>
            <w:ins w:id="2778" w:author="Derrick (ZTE)" w:date="2025-11-07T17:42:00Z">
              <w:r>
                <w:rPr>
                  <w:rFonts w:cs="v4.2.0"/>
                </w:rPr>
                <w:t>dB</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779" w:author="Derrick (ZTE)" w:date="2025-11-07T17:42:00Z"/>
                <w:rFonts w:cs="v4.2.0"/>
                <w:lang w:eastAsia="zh-CN"/>
              </w:rPr>
            </w:pPr>
            <w:ins w:id="2780" w:author="Derrick (ZTE)" w:date="2025-11-07T17:42:00Z">
              <w:r>
                <w:rPr>
                  <w:rFonts w:cs="v4.2.0"/>
                  <w:lang w:eastAsia="zh-CN"/>
                </w:rPr>
                <w:t>1</w:t>
              </w:r>
            </w:ins>
            <w:ins w:id="2781" w:author="Derrick (ZTE)" w:date="2025-11-07T17:42:00Z">
              <w:r>
                <w:rPr/>
                <w:t>, 2,3,4</w:t>
              </w:r>
            </w:ins>
          </w:p>
        </w:tc>
        <w:tc>
          <w:tcPr>
            <w:tcW w:w="114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2782" w:author="Derrick (ZTE)" w:date="2025-11-07T17:42:00Z"/>
              </w:rPr>
            </w:pPr>
            <w:ins w:id="2783" w:author="Derrick (ZTE)" w:date="2025-11-07T17:42:00Z">
              <w:r>
                <w:rPr/>
                <w:t>50</w:t>
              </w:r>
            </w:ins>
          </w:p>
        </w:tc>
        <w:tc>
          <w:tcPr>
            <w:tcW w:w="1024"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2784" w:author="Derrick (ZTE)" w:date="2025-11-07T17:42:00Z"/>
              </w:rPr>
            </w:pPr>
            <w:ins w:id="2785" w:author="Derrick (ZTE)" w:date="2025-11-07T17:42:00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86"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rPr>
                <w:ins w:id="2787" w:author="Derrick (ZTE)" w:date="2025-11-07T17:42:00Z"/>
              </w:rPr>
            </w:pPr>
            <w:ins w:id="2788" w:author="Derrick (ZTE)" w:date="2025-11-07T17:42:00Z">
              <w:r>
                <w:rPr/>
                <w:t>S</w:t>
              </w:r>
            </w:ins>
            <w:ins w:id="2789" w:author="Derrick (ZTE)" w:date="2025-11-07T17:42:00Z">
              <w:r>
                <w:rPr>
                  <w:vertAlign w:val="subscript"/>
                </w:rPr>
                <w:t>SearchThresholdQ</w:t>
              </w:r>
            </w:ins>
          </w:p>
        </w:tc>
        <w:tc>
          <w:tcPr>
            <w:tcW w:w="693" w:type="pct"/>
            <w:tcBorders>
              <w:top w:val="single" w:color="auto" w:sz="4" w:space="0"/>
              <w:left w:val="single" w:color="auto" w:sz="4" w:space="0"/>
              <w:bottom w:val="single" w:color="auto" w:sz="4" w:space="0"/>
              <w:right w:val="single" w:color="auto" w:sz="4" w:space="0"/>
            </w:tcBorders>
          </w:tcPr>
          <w:p>
            <w:pPr>
              <w:pStyle w:val="53"/>
              <w:keepNext w:val="0"/>
              <w:keepLines w:val="0"/>
              <w:rPr>
                <w:ins w:id="2790" w:author="Derrick (ZTE)" w:date="2025-11-07T17:42:00Z"/>
                <w:rFonts w:cs="v4.2.0"/>
              </w:rPr>
            </w:pPr>
            <w:ins w:id="2791" w:author="Derrick (ZTE)" w:date="2025-11-07T17:42:00Z">
              <w:r>
                <w:rPr>
                  <w:rFonts w:cs="v4.2.0"/>
                </w:rPr>
                <w:t>s</w:t>
              </w:r>
            </w:ins>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792" w:author="Derrick (ZTE)" w:date="2025-11-07T17:42:00Z"/>
                <w:rFonts w:cs="v4.2.0"/>
                <w:lang w:eastAsia="zh-CN"/>
              </w:rPr>
            </w:pPr>
            <w:ins w:id="2793" w:author="Derrick (ZTE)" w:date="2025-11-07T17:42:00Z">
              <w:r>
                <w:rPr>
                  <w:rFonts w:cs="v4.2.0"/>
                  <w:lang w:eastAsia="zh-CN"/>
                </w:rPr>
                <w:t>1</w:t>
              </w:r>
            </w:ins>
            <w:ins w:id="2794" w:author="Derrick (ZTE)" w:date="2025-11-07T17:42:00Z">
              <w:r>
                <w:rPr/>
                <w:t>, 2,3,4</w:t>
              </w:r>
            </w:ins>
          </w:p>
        </w:tc>
        <w:tc>
          <w:tcPr>
            <w:tcW w:w="2171" w:type="pct"/>
            <w:gridSpan w:val="5"/>
            <w:tcBorders>
              <w:top w:val="single" w:color="auto" w:sz="4" w:space="0"/>
              <w:left w:val="single" w:color="auto" w:sz="4" w:space="0"/>
              <w:bottom w:val="single" w:color="auto" w:sz="4" w:space="0"/>
              <w:right w:val="single" w:color="auto" w:sz="4" w:space="0"/>
            </w:tcBorders>
          </w:tcPr>
          <w:p>
            <w:pPr>
              <w:pStyle w:val="53"/>
              <w:keepNext w:val="0"/>
              <w:keepLines w:val="0"/>
              <w:rPr>
                <w:ins w:id="2795" w:author="Derrick (ZTE)" w:date="2025-11-07T17:42:00Z"/>
              </w:rPr>
            </w:pPr>
            <w:ins w:id="2796" w:author="Derrick (ZTE)" w:date="2025-11-07T17:42:00Z">
              <w:r>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97" w:author="Derrick (ZTE)" w:date="2025-11-07T17:42:00Z"/>
        </w:trPr>
        <w:tc>
          <w:tcPr>
            <w:tcW w:w="1468" w:type="pct"/>
            <w:tcBorders>
              <w:top w:val="single" w:color="auto" w:sz="4" w:space="0"/>
              <w:left w:val="single" w:color="auto" w:sz="4" w:space="0"/>
              <w:bottom w:val="single" w:color="auto" w:sz="4" w:space="0"/>
              <w:right w:val="single" w:color="auto" w:sz="4" w:space="0"/>
            </w:tcBorders>
          </w:tcPr>
          <w:p>
            <w:pPr>
              <w:pStyle w:val="54"/>
              <w:keepNext w:val="0"/>
              <w:keepLines w:val="0"/>
              <w:rPr>
                <w:ins w:id="2798" w:author="Derrick (ZTE)" w:date="2025-11-07T17:42:00Z"/>
              </w:rPr>
            </w:pPr>
            <w:ins w:id="2799" w:author="Derrick (ZTE)" w:date="2025-11-07T17:42:00Z">
              <w:r>
                <w:rPr/>
                <w:t xml:space="preserve">Propagation Condition </w:t>
              </w:r>
            </w:ins>
          </w:p>
        </w:tc>
        <w:tc>
          <w:tcPr>
            <w:tcW w:w="693" w:type="pct"/>
            <w:tcBorders>
              <w:top w:val="single" w:color="auto" w:sz="4" w:space="0"/>
              <w:left w:val="single" w:color="auto" w:sz="4" w:space="0"/>
              <w:bottom w:val="single" w:color="auto" w:sz="4" w:space="0"/>
              <w:right w:val="single" w:color="auto" w:sz="4" w:space="0"/>
            </w:tcBorders>
          </w:tcPr>
          <w:p>
            <w:pPr>
              <w:pStyle w:val="53"/>
              <w:keepNext w:val="0"/>
              <w:keepLines w:val="0"/>
              <w:rPr>
                <w:ins w:id="2800" w:author="Derrick (ZTE)" w:date="2025-11-07T17:42:00Z"/>
              </w:rPr>
            </w:pPr>
          </w:p>
        </w:tc>
        <w:tc>
          <w:tcPr>
            <w:tcW w:w="668" w:type="pct"/>
            <w:tcBorders>
              <w:top w:val="single" w:color="auto" w:sz="4" w:space="0"/>
              <w:left w:val="single" w:color="auto" w:sz="4" w:space="0"/>
              <w:bottom w:val="single" w:color="auto" w:sz="4" w:space="0"/>
              <w:right w:val="single" w:color="auto" w:sz="4" w:space="0"/>
            </w:tcBorders>
          </w:tcPr>
          <w:p>
            <w:pPr>
              <w:pStyle w:val="53"/>
              <w:keepNext w:val="0"/>
              <w:keepLines w:val="0"/>
              <w:rPr>
                <w:ins w:id="2801" w:author="Derrick (ZTE)" w:date="2025-11-07T17:42:00Z"/>
                <w:rFonts w:cs="v4.2.0"/>
                <w:lang w:eastAsia="zh-CN"/>
              </w:rPr>
            </w:pPr>
            <w:ins w:id="2802" w:author="Derrick (ZTE)" w:date="2025-11-07T17:42:00Z">
              <w:r>
                <w:rPr>
                  <w:rFonts w:cs="v4.2.0"/>
                  <w:lang w:eastAsia="zh-CN"/>
                </w:rPr>
                <w:t>1</w:t>
              </w:r>
            </w:ins>
            <w:ins w:id="2803" w:author="Derrick (ZTE)" w:date="2025-11-07T17:42:00Z">
              <w:r>
                <w:rPr/>
                <w:t>, 2,3,4</w:t>
              </w:r>
            </w:ins>
          </w:p>
        </w:tc>
        <w:tc>
          <w:tcPr>
            <w:tcW w:w="2171" w:type="pct"/>
            <w:gridSpan w:val="5"/>
            <w:tcBorders>
              <w:top w:val="single" w:color="auto" w:sz="4" w:space="0"/>
              <w:left w:val="single" w:color="auto" w:sz="4" w:space="0"/>
              <w:bottom w:val="single" w:color="auto" w:sz="4" w:space="0"/>
              <w:right w:val="single" w:color="auto" w:sz="4" w:space="0"/>
            </w:tcBorders>
          </w:tcPr>
          <w:p>
            <w:pPr>
              <w:pStyle w:val="53"/>
              <w:keepNext w:val="0"/>
              <w:keepLines w:val="0"/>
              <w:rPr>
                <w:ins w:id="2804" w:author="Derrick (ZTE)" w:date="2025-11-07T17:42:00Z"/>
              </w:rPr>
            </w:pPr>
            <w:ins w:id="2805" w:author="Derrick (ZTE)" w:date="2025-11-07T17:42:00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06" w:author="Derrick (ZTE)" w:date="2025-11-07T17:42:00Z"/>
        </w:trPr>
        <w:tc>
          <w:tcPr>
            <w:tcW w:w="5000" w:type="pct"/>
            <w:gridSpan w:val="8"/>
            <w:tcBorders>
              <w:top w:val="single" w:color="auto" w:sz="4" w:space="0"/>
              <w:left w:val="single" w:color="auto" w:sz="4" w:space="0"/>
              <w:bottom w:val="single" w:color="auto" w:sz="4" w:space="0"/>
              <w:right w:val="single" w:color="auto" w:sz="4" w:space="0"/>
            </w:tcBorders>
          </w:tcPr>
          <w:p>
            <w:pPr>
              <w:pStyle w:val="67"/>
              <w:keepNext w:val="0"/>
              <w:keepLines w:val="0"/>
              <w:rPr>
                <w:ins w:id="2807" w:author="Derrick (ZTE)" w:date="2025-11-07T17:42:00Z"/>
              </w:rPr>
            </w:pPr>
            <w:ins w:id="2808" w:author="Derrick (ZTE)" w:date="2025-11-07T17:42:00Z">
              <w:r>
                <w:rPr/>
                <w:t>NOTE 1:</w:t>
              </w:r>
            </w:ins>
            <w:ins w:id="2809" w:author="Derrick (ZTE)" w:date="2025-11-07T17:42:00Z">
              <w:r>
                <w:rPr/>
                <w:tab/>
              </w:r>
            </w:ins>
            <w:ins w:id="2810" w:author="Derrick (ZTE)" w:date="2025-11-07T17:42:00Z">
              <w:r>
                <w:rPr/>
                <w:t xml:space="preserve">OCNG shall be used such that both cells are fully allocated and a constant total transmitted power spectral </w:t>
              </w:r>
            </w:ins>
            <w:ins w:id="2811" w:author="Derrick (ZTE)" w:date="2025-11-07T17:42:00Z">
              <w:r>
                <w:rPr>
                  <w:rFonts w:cs="v4.2.0"/>
                </w:rPr>
                <w:t>density</w:t>
              </w:r>
            </w:ins>
            <w:ins w:id="2812" w:author="Derrick (ZTE)" w:date="2025-11-07T17:42:00Z">
              <w:r>
                <w:rPr/>
                <w:t xml:space="preserve"> is achieved for all OFDM symbols.</w:t>
              </w:r>
            </w:ins>
          </w:p>
          <w:p>
            <w:pPr>
              <w:pStyle w:val="67"/>
              <w:keepNext w:val="0"/>
              <w:keepLines w:val="0"/>
              <w:rPr>
                <w:ins w:id="2813" w:author="Derrick (ZTE)" w:date="2025-11-07T17:42:00Z"/>
              </w:rPr>
            </w:pPr>
            <w:ins w:id="2814" w:author="Derrick (ZTE)" w:date="2025-11-07T17:42:00Z">
              <w:r>
                <w:rPr/>
                <w:t>NOTE 2:</w:t>
              </w:r>
            </w:ins>
            <w:ins w:id="2815" w:author="Derrick (ZTE)" w:date="2025-11-07T17:42:00Z">
              <w:r>
                <w:rPr/>
                <w:tab/>
              </w:r>
            </w:ins>
            <w:ins w:id="2816" w:author="Derrick (ZTE)" w:date="2025-11-07T17:42:00Z">
              <w:r>
                <w:rPr/>
                <w:t xml:space="preserve">Interference from other cells and noise sources not specified in the test is assumed to be constant over subcarriers and time and shall be modelled as AWGN of appropriate power for </w:t>
              </w:r>
            </w:ins>
            <w:ins w:id="2817" w:author="Derrick (ZTE)" w:date="2025-11-07T17:42:00Z"/>
            <w:ins w:id="2818" w:author="Derrick (ZTE)" w:date="2025-11-07T17:42:00Z"/>
            <w:ins w:id="2819" w:author="Derrick (ZTE)" w:date="2025-11-07T17:42:00Z"/>
            <w:ins w:id="2820" w:author="Derrick (ZTE)" w:date="2025-11-07T17:42:00Z">
              <w:r>
                <w:rPr/>
                <w:object>
                  <v:shape id="_x0000_i1050" o:spt="75" type="#_x0000_t75" style="height:18pt;width:18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50" DrawAspect="Content" ObjectID="_1468075750" r:id="rId37">
                    <o:LockedField>false</o:LockedField>
                  </o:OLEObject>
                </w:object>
              </w:r>
            </w:ins>
            <w:ins w:id="2822" w:author="Derrick (ZTE)" w:date="2025-11-07T17:42:00Z"/>
            <w:ins w:id="2823" w:author="Derrick (ZTE)" w:date="2025-11-07T17:42:00Z">
              <w:r>
                <w:rPr/>
                <w:t xml:space="preserve"> to be fulfilled.</w:t>
              </w:r>
            </w:ins>
          </w:p>
          <w:p>
            <w:pPr>
              <w:pStyle w:val="67"/>
              <w:keepNext w:val="0"/>
              <w:keepLines w:val="0"/>
              <w:rPr>
                <w:ins w:id="2824" w:author="Derrick (ZTE)" w:date="2025-11-07T17:42:00Z"/>
                <w:rFonts w:cs="v4.2.0"/>
              </w:rPr>
            </w:pPr>
            <w:ins w:id="2825" w:author="Derrick (ZTE)" w:date="2025-11-07T17:42:00Z">
              <w:r>
                <w:rPr/>
                <w:t>NOTE 3:</w:t>
              </w:r>
            </w:ins>
            <w:ins w:id="2826" w:author="Derrick (ZTE)" w:date="2025-11-07T17:42:00Z">
              <w:r>
                <w:rPr/>
                <w:tab/>
              </w:r>
            </w:ins>
            <w:ins w:id="2827" w:author="Derrick (ZTE)" w:date="2025-11-07T17:42:00Z">
              <w:r>
                <w:rPr/>
                <w:t>SS-RSRP levels have been derived from other parameters for information purposes. They are not settable parameters themselves.</w:t>
              </w:r>
            </w:ins>
          </w:p>
        </w:tc>
      </w:tr>
    </w:tbl>
    <w:p>
      <w:pPr>
        <w:pStyle w:val="6"/>
        <w:keepNext w:val="0"/>
        <w:keepLines w:val="0"/>
        <w:rPr>
          <w:ins w:id="2828" w:author="Derrick (ZTE)" w:date="2025-11-07T17:42:00Z"/>
          <w:lang w:eastAsia="zh-CN"/>
        </w:rPr>
      </w:pPr>
      <w:ins w:id="2829" w:author="Derrick (ZTE)" w:date="2025-11-07T17:42:00Z">
        <w:r>
          <w:rPr>
            <w:lang w:eastAsia="zh-CN"/>
          </w:rPr>
          <w:t>A.20.1.10.3</w:t>
        </w:r>
      </w:ins>
      <w:ins w:id="2830" w:author="Derrick (ZTE)" w:date="2025-11-07T17:42:00Z">
        <w:r>
          <w:rPr>
            <w:lang w:eastAsia="zh-CN"/>
          </w:rPr>
          <w:tab/>
        </w:r>
      </w:ins>
      <w:ins w:id="2831" w:author="Derrick (ZTE)" w:date="2025-11-07T17:42:00Z">
        <w:r>
          <w:rPr>
            <w:lang w:eastAsia="zh-CN"/>
          </w:rPr>
          <w:t>Test Requirements</w:t>
        </w:r>
      </w:ins>
    </w:p>
    <w:p>
      <w:pPr>
        <w:rPr>
          <w:ins w:id="2832" w:author="Derrick (ZTE)" w:date="2025-11-07T17:42:00Z"/>
          <w:lang w:eastAsia="zh-CN"/>
        </w:rPr>
      </w:pPr>
      <w:ins w:id="2833" w:author="Derrick (ZTE)" w:date="2025-11-07T17:42:00Z">
        <w:r>
          <w:rPr>
            <w:lang w:eastAsia="zh-CN"/>
          </w:rPr>
          <w:t>Test requirements in clause A.14.1.10.3 shall apply for 1Rx RedCap UEs.</w:t>
        </w:r>
      </w:ins>
    </w:p>
    <w:p>
      <w:pPr>
        <w:pStyle w:val="5"/>
        <w:keepLines w:val="0"/>
        <w:rPr>
          <w:ins w:id="2834" w:author="Derrick (ZTE)" w:date="2025-11-07T17:42:00Z"/>
          <w:lang w:eastAsia="zh-CN"/>
        </w:rPr>
      </w:pPr>
      <w:ins w:id="2835" w:author="Derrick (ZTE)" w:date="2025-11-07T17:42:00Z">
        <w:r>
          <w:rPr>
            <w:lang w:eastAsia="zh-CN"/>
          </w:rPr>
          <w:t>A.20.1.11</w:t>
        </w:r>
      </w:ins>
      <w:ins w:id="2836" w:author="Derrick (ZTE)" w:date="2025-11-07T17:42:00Z">
        <w:r>
          <w:rPr>
            <w:lang w:eastAsia="zh-CN"/>
          </w:rPr>
          <w:tab/>
        </w:r>
      </w:ins>
      <w:ins w:id="2837" w:author="Derrick (ZTE)" w:date="2025-11-07T17:42:00Z">
        <w:r>
          <w:rPr>
            <w:lang w:eastAsia="zh-CN"/>
          </w:rPr>
          <w:t>Cell reselection to FR1 inter-frequency NR case for UE fulfilling not-at-cell edge relaxed measurement criterion for 2Rx RedCap UEs</w:t>
        </w:r>
      </w:ins>
    </w:p>
    <w:p>
      <w:pPr>
        <w:pStyle w:val="6"/>
        <w:keepNext w:val="0"/>
        <w:keepLines w:val="0"/>
        <w:rPr>
          <w:ins w:id="2838" w:author="Derrick (ZTE)" w:date="2025-11-07T17:42:00Z"/>
          <w:lang w:eastAsia="zh-CN"/>
        </w:rPr>
      </w:pPr>
      <w:ins w:id="2839" w:author="Derrick (ZTE)" w:date="2025-11-07T17:42:00Z">
        <w:r>
          <w:rPr>
            <w:lang w:eastAsia="zh-CN"/>
          </w:rPr>
          <w:t>A.20.1.11.1</w:t>
        </w:r>
      </w:ins>
      <w:ins w:id="2840" w:author="Derrick (ZTE)" w:date="2025-11-07T17:42:00Z">
        <w:r>
          <w:rPr>
            <w:lang w:eastAsia="zh-CN"/>
          </w:rPr>
          <w:tab/>
        </w:r>
      </w:ins>
      <w:ins w:id="2841" w:author="Derrick (ZTE)" w:date="2025-11-07T17:42:00Z">
        <w:r>
          <w:rPr>
            <w:lang w:eastAsia="zh-CN"/>
          </w:rPr>
          <w:t>Test Purpose and Environment</w:t>
        </w:r>
      </w:ins>
    </w:p>
    <w:p>
      <w:pPr>
        <w:rPr>
          <w:ins w:id="2842" w:author="Derrick (ZTE)" w:date="2025-11-07T17:42:00Z"/>
        </w:rPr>
      </w:pPr>
      <w:ins w:id="2843" w:author="Derrick (ZTE)" w:date="2025-11-07T17:42:00Z">
        <w:r>
          <w:rPr/>
          <w:t>Test purpose and environment in clause A.14.1.10.1 shall apply for 2Rx RedCap UE.</w:t>
        </w:r>
      </w:ins>
    </w:p>
    <w:p>
      <w:pPr>
        <w:pStyle w:val="6"/>
        <w:keepNext w:val="0"/>
        <w:keepLines w:val="0"/>
        <w:rPr>
          <w:ins w:id="2844" w:author="Derrick (ZTE)" w:date="2025-11-07T17:42:00Z"/>
          <w:lang w:eastAsia="zh-CN"/>
        </w:rPr>
      </w:pPr>
      <w:ins w:id="2845" w:author="Derrick (ZTE)" w:date="2025-11-07T17:42:00Z">
        <w:r>
          <w:rPr>
            <w:lang w:eastAsia="zh-CN"/>
          </w:rPr>
          <w:t>A.20.1.11.2</w:t>
        </w:r>
      </w:ins>
      <w:ins w:id="2846" w:author="Derrick (ZTE)" w:date="2025-11-07T17:42:00Z">
        <w:r>
          <w:rPr>
            <w:lang w:eastAsia="zh-CN"/>
          </w:rPr>
          <w:tab/>
        </w:r>
      </w:ins>
      <w:ins w:id="2847" w:author="Derrick (ZTE)" w:date="2025-11-07T17:42:00Z">
        <w:r>
          <w:rPr>
            <w:lang w:eastAsia="zh-CN"/>
          </w:rPr>
          <w:t>Test Parameters</w:t>
        </w:r>
      </w:ins>
    </w:p>
    <w:p>
      <w:pPr>
        <w:rPr>
          <w:ins w:id="2848" w:author="Derrick (ZTE)" w:date="2025-11-07T17:42:00Z"/>
          <w:rFonts w:eastAsia="Malgun Gothic"/>
          <w:lang w:eastAsia="ko-KR"/>
        </w:rPr>
      </w:pPr>
      <w:ins w:id="2849" w:author="Derrick (ZTE)" w:date="2025-11-07T17:42:00Z">
        <w:r>
          <w:rPr>
            <w:rFonts w:eastAsia="Malgun Gothic"/>
            <w:lang w:eastAsia="ko-KR"/>
          </w:rPr>
          <w:t>Test parameters in clause A.14.1.10.2 sahll apply except that:</w:t>
        </w:r>
      </w:ins>
    </w:p>
    <w:p>
      <w:pPr>
        <w:pStyle w:val="92"/>
        <w:numPr>
          <w:ilvl w:val="0"/>
          <w:numId w:val="1"/>
        </w:numPr>
        <w:ind w:firstLineChars="0"/>
        <w:rPr>
          <w:ins w:id="2850" w:author="Derrick (ZTE)" w:date="2025-11-07T17:42:00Z"/>
          <w:rFonts w:eastAsia="Malgun Gothic"/>
          <w:lang w:eastAsia="ko-KR"/>
        </w:rPr>
      </w:pPr>
      <w:ins w:id="2851" w:author="Derrick (ZTE)" w:date="2025-11-07T17:42:00Z">
        <w:r>
          <w:rPr>
            <w:lang w:eastAsia="zh-CN"/>
          </w:rPr>
          <w:t>Table A.14.1.3.2-1 is replaced with A.20.1.1.2-1, and</w:t>
        </w:r>
      </w:ins>
    </w:p>
    <w:p>
      <w:pPr>
        <w:pStyle w:val="92"/>
        <w:numPr>
          <w:ilvl w:val="0"/>
          <w:numId w:val="1"/>
        </w:numPr>
        <w:ind w:firstLineChars="0"/>
        <w:rPr>
          <w:ins w:id="2852" w:author="Derrick (ZTE)" w:date="2025-11-07T17:42:00Z"/>
          <w:rFonts w:eastAsia="Malgun Gothic"/>
          <w:lang w:eastAsia="ko-KR"/>
        </w:rPr>
      </w:pPr>
      <w:ins w:id="2853" w:author="Derrick (ZTE)" w:date="2025-11-07T17:42:00Z">
        <w:r>
          <w:rPr>
            <w:lang w:eastAsia="zh-CN"/>
          </w:rPr>
          <w:t>Table A.14.1.10.2-2 is replaced with A.20.1.10.2-2, and,</w:t>
        </w:r>
      </w:ins>
    </w:p>
    <w:p>
      <w:pPr>
        <w:pStyle w:val="92"/>
        <w:numPr>
          <w:ilvl w:val="0"/>
          <w:numId w:val="1"/>
        </w:numPr>
        <w:ind w:firstLineChars="0"/>
        <w:rPr>
          <w:ins w:id="2854" w:author="Derrick (ZTE)" w:date="2025-11-07T17:42:00Z"/>
          <w:rFonts w:eastAsia="Malgun Gothic"/>
          <w:lang w:eastAsia="ko-KR"/>
        </w:rPr>
      </w:pPr>
      <w:ins w:id="2855" w:author="Derrick (ZTE)" w:date="2025-11-07T17:42:00Z">
        <w:r>
          <w:rPr>
            <w:lang w:eastAsia="zh-CN"/>
          </w:rPr>
          <w:t>Table A.14.1.10.2-3 is replaced with A.20.1.10.2-3.</w:t>
        </w:r>
      </w:ins>
    </w:p>
    <w:p>
      <w:pPr>
        <w:pStyle w:val="6"/>
        <w:keepNext w:val="0"/>
        <w:keepLines w:val="0"/>
        <w:rPr>
          <w:ins w:id="2856" w:author="Derrick (ZTE)" w:date="2025-11-07T17:42:00Z"/>
          <w:lang w:eastAsia="zh-CN"/>
        </w:rPr>
      </w:pPr>
      <w:ins w:id="2857" w:author="Derrick (ZTE)" w:date="2025-11-07T17:42:00Z">
        <w:r>
          <w:rPr>
            <w:lang w:eastAsia="zh-CN"/>
          </w:rPr>
          <w:t>A.20.1.11.3</w:t>
        </w:r>
      </w:ins>
      <w:ins w:id="2858" w:author="Derrick (ZTE)" w:date="2025-11-07T17:42:00Z">
        <w:r>
          <w:rPr>
            <w:lang w:eastAsia="zh-CN"/>
          </w:rPr>
          <w:tab/>
        </w:r>
      </w:ins>
      <w:ins w:id="2859" w:author="Derrick (ZTE)" w:date="2025-11-07T17:42:00Z">
        <w:r>
          <w:rPr>
            <w:lang w:eastAsia="zh-CN"/>
          </w:rPr>
          <w:t>Test Requirements</w:t>
        </w:r>
      </w:ins>
    </w:p>
    <w:p>
      <w:pPr>
        <w:rPr>
          <w:ins w:id="2860" w:author="Derrick (ZTE)" w:date="2025-11-07T17:42:00Z"/>
          <w:lang w:eastAsia="zh-CN"/>
        </w:rPr>
      </w:pPr>
      <w:ins w:id="2861" w:author="Derrick (ZTE)" w:date="2025-11-07T17:42:00Z">
        <w:r>
          <w:rPr>
            <w:lang w:eastAsia="zh-CN"/>
          </w:rPr>
          <w:t>Test requirements in clause A.14.1.10.3 shall apply for 2Rx RedCap UEs.</w:t>
        </w:r>
      </w:ins>
    </w:p>
    <w:p>
      <w:pPr>
        <w:pStyle w:val="5"/>
        <w:keepNext w:val="0"/>
        <w:keepLines w:val="0"/>
        <w:rPr>
          <w:ins w:id="2862" w:author="Derrick (ZTE)" w:date="2025-11-07T17:42:00Z"/>
          <w:lang w:eastAsia="zh-CN"/>
        </w:rPr>
      </w:pPr>
      <w:ins w:id="2863" w:author="Derrick (ZTE)" w:date="2025-11-07T17:42:00Z">
        <w:r>
          <w:rPr>
            <w:rFonts w:cs="Arial"/>
            <w:lang w:eastAsia="zh-CN"/>
          </w:rPr>
          <w:t>A.20.1.12</w:t>
        </w:r>
      </w:ins>
      <w:ins w:id="2864" w:author="Derrick (ZTE)" w:date="2025-11-07T17:42:00Z">
        <w:r>
          <w:rPr>
            <w:lang w:eastAsia="zh-CN"/>
          </w:rPr>
          <w:tab/>
        </w:r>
      </w:ins>
      <w:ins w:id="2865" w:author="Derrick (ZTE)" w:date="2025-11-07T17:42:00Z">
        <w:r>
          <w:rPr>
            <w:lang w:eastAsia="zh-CN"/>
          </w:rPr>
          <w:t>Cell reselection to FR1 inter-</w:t>
        </w:r>
      </w:ins>
      <w:ins w:id="2866" w:author="Derrick (ZTE)" w:date="2025-11-07T17:42:00Z">
        <w:r>
          <w:rPr>
            <w:rFonts w:hint="eastAsia"/>
            <w:lang w:eastAsia="zh-CN"/>
          </w:rPr>
          <w:t>RAT</w:t>
        </w:r>
      </w:ins>
      <w:ins w:id="2867" w:author="Derrick (ZTE)" w:date="2025-11-07T17:42:00Z">
        <w:r>
          <w:rPr>
            <w:lang w:eastAsia="zh-CN"/>
          </w:rPr>
          <w:t xml:space="preserve"> for </w:t>
        </w:r>
      </w:ins>
      <w:ins w:id="2868" w:author="Derrick (ZTE)" w:date="2025-11-07T17:42:00Z">
        <w:r>
          <w:rPr>
            <w:rFonts w:hint="eastAsia"/>
            <w:lang w:eastAsia="zh-CN"/>
          </w:rPr>
          <w:t xml:space="preserve">NR </w:t>
        </w:r>
      </w:ins>
      <w:ins w:id="2869" w:author="Derrick (ZTE)" w:date="2025-11-07T17:42:00Z">
        <w:r>
          <w:rPr>
            <w:lang w:eastAsia="zh-CN"/>
          </w:rPr>
          <w:t xml:space="preserve">NTN </w:t>
        </w:r>
      </w:ins>
      <w:ins w:id="2870" w:author="Derrick (ZTE)" w:date="2025-11-07T17:42:00Z">
        <w:r>
          <w:rPr>
            <w:rFonts w:hint="eastAsia"/>
            <w:lang w:eastAsia="zh-CN"/>
          </w:rPr>
          <w:t xml:space="preserve">carrier </w:t>
        </w:r>
      </w:ins>
      <w:ins w:id="2871" w:author="Derrick (ZTE)" w:date="2025-11-07T17:42:00Z">
        <w:r>
          <w:rPr>
            <w:lang w:eastAsia="zh-CN"/>
          </w:rPr>
          <w:t>for 1rx RedCap UE</w:t>
        </w:r>
      </w:ins>
    </w:p>
    <w:p>
      <w:pPr>
        <w:pStyle w:val="6"/>
        <w:keepNext w:val="0"/>
        <w:keepLines w:val="0"/>
        <w:rPr>
          <w:ins w:id="2872" w:author="Derrick (ZTE)" w:date="2025-11-07T17:42:00Z"/>
          <w:rFonts w:cs="Arial"/>
          <w:b/>
          <w:bCs/>
          <w:lang w:eastAsia="zh-CN"/>
        </w:rPr>
      </w:pPr>
      <w:ins w:id="2873" w:author="Derrick (ZTE)" w:date="2025-11-07T17:42:00Z">
        <w:r>
          <w:rPr>
            <w:rFonts w:cs="Arial"/>
            <w:bCs/>
            <w:lang w:eastAsia="zh-CN"/>
          </w:rPr>
          <w:t>A.20.1.12.1</w:t>
        </w:r>
      </w:ins>
      <w:ins w:id="2874" w:author="Derrick (ZTE)" w:date="2025-11-07T17:42:00Z">
        <w:r>
          <w:rPr>
            <w:rFonts w:cs="Arial"/>
            <w:b/>
            <w:bCs/>
            <w:lang w:eastAsia="zh-CN"/>
          </w:rPr>
          <w:tab/>
        </w:r>
      </w:ins>
      <w:ins w:id="2875" w:author="Derrick (ZTE)" w:date="2025-11-07T17:42:00Z">
        <w:r>
          <w:rPr>
            <w:snapToGrid w:val="0"/>
          </w:rPr>
          <w:t>Test purpose and Environment</w:t>
        </w:r>
      </w:ins>
    </w:p>
    <w:p>
      <w:pPr>
        <w:rPr>
          <w:ins w:id="2876" w:author="Derrick (ZTE)" w:date="2025-11-07T17:42:00Z"/>
        </w:rPr>
      </w:pPr>
      <w:ins w:id="2877" w:author="Derrick (ZTE)" w:date="2025-11-07T17:42:00Z">
        <w:r>
          <w:rPr/>
          <w:t>Test purpose and environment in clause A.14.1.11.1 shall apply for 1Rx RedCap UE.</w:t>
        </w:r>
      </w:ins>
    </w:p>
    <w:p>
      <w:pPr>
        <w:pStyle w:val="6"/>
        <w:keepNext w:val="0"/>
        <w:keepLines w:val="0"/>
        <w:rPr>
          <w:ins w:id="2878" w:author="Derrick (ZTE)" w:date="2025-11-07T17:42:00Z"/>
          <w:lang w:eastAsia="zh-CN"/>
        </w:rPr>
      </w:pPr>
      <w:ins w:id="2879" w:author="Derrick (ZTE)" w:date="2025-11-07T17:42:00Z">
        <w:r>
          <w:rPr>
            <w:lang w:eastAsia="zh-CN"/>
          </w:rPr>
          <w:t>A.20.1.12.2</w:t>
        </w:r>
      </w:ins>
      <w:ins w:id="2880" w:author="Derrick (ZTE)" w:date="2025-11-07T17:42:00Z">
        <w:r>
          <w:rPr>
            <w:lang w:eastAsia="zh-CN"/>
          </w:rPr>
          <w:tab/>
        </w:r>
      </w:ins>
      <w:ins w:id="2881" w:author="Derrick (ZTE)" w:date="2025-11-07T17:42:00Z">
        <w:r>
          <w:rPr>
            <w:lang w:eastAsia="zh-CN"/>
          </w:rPr>
          <w:t>Test Parameters</w:t>
        </w:r>
      </w:ins>
    </w:p>
    <w:p>
      <w:pPr>
        <w:pStyle w:val="92"/>
        <w:numPr>
          <w:ilvl w:val="0"/>
          <w:numId w:val="1"/>
        </w:numPr>
        <w:ind w:firstLineChars="0"/>
        <w:rPr>
          <w:ins w:id="2882" w:author="Derrick (ZTE)" w:date="2025-11-07T17:42:00Z"/>
          <w:rFonts w:eastAsia="Malgun Gothic"/>
          <w:lang w:eastAsia="ko-KR"/>
        </w:rPr>
      </w:pPr>
      <w:ins w:id="2883" w:author="Derrick (ZTE)" w:date="2025-11-07T17:42:00Z">
        <w:r>
          <w:rPr>
            <w:lang w:eastAsia="zh-CN"/>
          </w:rPr>
          <w:t>Table A.14.1.11.2-1 is replaced with A.20.1.12.2-1, and</w:t>
        </w:r>
      </w:ins>
    </w:p>
    <w:p>
      <w:pPr>
        <w:pStyle w:val="92"/>
        <w:numPr>
          <w:ilvl w:val="0"/>
          <w:numId w:val="1"/>
        </w:numPr>
        <w:ind w:firstLineChars="0"/>
        <w:rPr>
          <w:ins w:id="2884" w:author="Derrick (ZTE)" w:date="2025-11-07T17:42:00Z"/>
          <w:rFonts w:eastAsia="Malgun Gothic"/>
          <w:lang w:eastAsia="ko-KR"/>
        </w:rPr>
      </w:pPr>
      <w:ins w:id="2885" w:author="Derrick (ZTE)" w:date="2025-11-07T17:42:00Z">
        <w:r>
          <w:rPr>
            <w:lang w:eastAsia="zh-CN"/>
          </w:rPr>
          <w:t>Table A.14.1.11.2-2 is replaced with A.20.1.12.2-2, and,</w:t>
        </w:r>
      </w:ins>
    </w:p>
    <w:p>
      <w:pPr>
        <w:pStyle w:val="92"/>
        <w:numPr>
          <w:ilvl w:val="0"/>
          <w:numId w:val="1"/>
        </w:numPr>
        <w:ind w:firstLineChars="0"/>
        <w:rPr>
          <w:ins w:id="2886" w:author="Derrick (ZTE)" w:date="2025-11-07T17:42:00Z"/>
          <w:rFonts w:eastAsia="Malgun Gothic"/>
          <w:lang w:eastAsia="ko-KR"/>
        </w:rPr>
      </w:pPr>
      <w:ins w:id="2887" w:author="Derrick (ZTE)" w:date="2025-11-07T17:42:00Z">
        <w:r>
          <w:rPr>
            <w:lang w:eastAsia="zh-CN"/>
          </w:rPr>
          <w:t>Table A.14.1.11.2-3 is replaced with A.20.1.12.2-3, and,</w:t>
        </w:r>
      </w:ins>
    </w:p>
    <w:p>
      <w:pPr>
        <w:pStyle w:val="92"/>
        <w:numPr>
          <w:ilvl w:val="0"/>
          <w:numId w:val="1"/>
        </w:numPr>
        <w:ind w:firstLineChars="0"/>
        <w:rPr>
          <w:ins w:id="2888" w:author="Derrick (ZTE)" w:date="2025-11-07T17:42:00Z"/>
          <w:rFonts w:eastAsia="Malgun Gothic"/>
          <w:lang w:eastAsia="ko-KR"/>
        </w:rPr>
      </w:pPr>
      <w:ins w:id="2889" w:author="Derrick (ZTE)" w:date="2025-11-07T17:42:00Z">
        <w:r>
          <w:rPr>
            <w:lang w:eastAsia="zh-CN"/>
          </w:rPr>
          <w:t>Table A.14.1.11.2-4 is replaced with A.20.1.12.2-4</w:t>
        </w:r>
      </w:ins>
    </w:p>
    <w:p>
      <w:pPr>
        <w:pStyle w:val="56"/>
        <w:numPr>
          <w:ilvl w:val="0"/>
          <w:numId w:val="1"/>
        </w:numPr>
        <w:rPr>
          <w:ins w:id="2890" w:author="Derrick (ZTE)" w:date="2025-11-07T17:42:00Z"/>
        </w:rPr>
      </w:pPr>
      <w:ins w:id="2891" w:author="Derrick (ZTE)" w:date="2025-11-07T17:42:00Z">
        <w:r>
          <w:rPr>
            <w:rFonts w:hint="eastAsia" w:cs="v4.2.0"/>
            <w:lang w:eastAsia="zh-CN"/>
          </w:rPr>
          <w:t>A.20.1.1</w:t>
        </w:r>
      </w:ins>
      <w:ins w:id="2892" w:author="Derrick (ZTE)" w:date="2025-11-07T17:42:00Z">
        <w:r>
          <w:rPr>
            <w:rFonts w:cs="v4.2.0"/>
            <w:lang w:eastAsia="zh-CN"/>
          </w:rPr>
          <w:t>2</w:t>
        </w:r>
      </w:ins>
      <w:ins w:id="2893" w:author="Derrick (ZTE)" w:date="2025-11-07T17:42:00Z">
        <w:r>
          <w:rPr>
            <w:rFonts w:hint="eastAsia" w:cs="v4.2.0"/>
            <w:lang w:eastAsia="zh-CN"/>
          </w:rPr>
          <w:t>.2-1</w:t>
        </w:r>
      </w:ins>
      <w:ins w:id="2894" w:author="Derrick (ZTE)" w:date="2025-11-07T17:42:00Z">
        <w:r>
          <w:rPr/>
          <w:t>: Supported test configurations</w:t>
        </w:r>
      </w:ins>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4067"/>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895" w:author="Derrick (ZTE)" w:date="2025-11-07T17:42:00Z"/>
        </w:trPr>
        <w:tc>
          <w:tcPr>
            <w:tcW w:w="1428" w:type="dxa"/>
            <w:tcBorders>
              <w:top w:val="single" w:color="auto" w:sz="4" w:space="0"/>
              <w:left w:val="single" w:color="auto" w:sz="4" w:space="0"/>
              <w:bottom w:val="single" w:color="auto" w:sz="4" w:space="0"/>
              <w:right w:val="single" w:color="auto" w:sz="4" w:space="0"/>
            </w:tcBorders>
          </w:tcPr>
          <w:p>
            <w:pPr>
              <w:spacing w:after="0"/>
              <w:jc w:val="center"/>
              <w:rPr>
                <w:ins w:id="2896" w:author="Derrick (ZTE)" w:date="2025-11-07T17:42:00Z"/>
                <w:rFonts w:ascii="Arial" w:hAnsi="Arial"/>
                <w:b/>
                <w:sz w:val="18"/>
              </w:rPr>
            </w:pPr>
            <w:ins w:id="2897" w:author="Derrick (ZTE)" w:date="2025-11-07T17:42:00Z">
              <w:r>
                <w:rPr>
                  <w:rFonts w:ascii="Arial" w:hAnsi="Arial"/>
                  <w:b/>
                  <w:sz w:val="18"/>
                </w:rPr>
                <w:t>Configuration</w:t>
              </w:r>
            </w:ins>
          </w:p>
        </w:tc>
        <w:tc>
          <w:tcPr>
            <w:tcW w:w="4067" w:type="dxa"/>
            <w:tcBorders>
              <w:top w:val="single" w:color="auto" w:sz="4" w:space="0"/>
              <w:left w:val="single" w:color="auto" w:sz="4" w:space="0"/>
              <w:bottom w:val="single" w:color="auto" w:sz="4" w:space="0"/>
              <w:right w:val="single" w:color="auto" w:sz="4" w:space="0"/>
            </w:tcBorders>
          </w:tcPr>
          <w:p>
            <w:pPr>
              <w:spacing w:after="0"/>
              <w:jc w:val="center"/>
              <w:rPr>
                <w:ins w:id="2898" w:author="Derrick (ZTE)" w:date="2025-11-07T17:42:00Z"/>
                <w:rFonts w:ascii="Arial" w:hAnsi="Arial"/>
                <w:b/>
                <w:sz w:val="18"/>
              </w:rPr>
            </w:pPr>
            <w:ins w:id="2899" w:author="Derrick (ZTE)" w:date="2025-11-07T17:42:00Z">
              <w:r>
                <w:rPr>
                  <w:rFonts w:ascii="Arial" w:hAnsi="Arial"/>
                  <w:b/>
                  <w:sz w:val="18"/>
                </w:rPr>
                <w:t>Description of serving cell</w:t>
              </w:r>
            </w:ins>
          </w:p>
        </w:tc>
        <w:tc>
          <w:tcPr>
            <w:tcW w:w="4360" w:type="dxa"/>
            <w:tcBorders>
              <w:top w:val="single" w:color="auto" w:sz="4" w:space="0"/>
              <w:left w:val="single" w:color="auto" w:sz="4" w:space="0"/>
              <w:bottom w:val="single" w:color="auto" w:sz="4" w:space="0"/>
              <w:right w:val="single" w:color="auto" w:sz="4" w:space="0"/>
            </w:tcBorders>
          </w:tcPr>
          <w:p>
            <w:pPr>
              <w:spacing w:after="0"/>
              <w:jc w:val="center"/>
              <w:rPr>
                <w:ins w:id="2900" w:author="Derrick (ZTE)" w:date="2025-11-07T17:42:00Z"/>
                <w:rFonts w:ascii="Arial" w:hAnsi="Arial"/>
                <w:b/>
                <w:sz w:val="18"/>
                <w:lang w:eastAsia="zh-CN"/>
              </w:rPr>
            </w:pPr>
            <w:ins w:id="2901" w:author="Derrick (ZTE)" w:date="2025-11-07T17:42:00Z">
              <w:r>
                <w:rPr>
                  <w:rFonts w:ascii="Arial" w:hAnsi="Arial"/>
                  <w:b/>
                  <w:sz w:val="18"/>
                  <w:lang w:eastAsia="zh-CN"/>
                </w:rPr>
                <w:t>Description of target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02" w:author="Derrick (ZTE)" w:date="2025-11-07T17:42:00Z"/>
        </w:trPr>
        <w:tc>
          <w:tcPr>
            <w:tcW w:w="1428" w:type="dxa"/>
            <w:tcBorders>
              <w:top w:val="single" w:color="auto" w:sz="4" w:space="0"/>
              <w:left w:val="single" w:color="auto" w:sz="4" w:space="0"/>
              <w:bottom w:val="single" w:color="auto" w:sz="4" w:space="0"/>
              <w:right w:val="single" w:color="auto" w:sz="4" w:space="0"/>
            </w:tcBorders>
          </w:tcPr>
          <w:p>
            <w:pPr>
              <w:spacing w:after="0"/>
              <w:rPr>
                <w:ins w:id="2903" w:author="Derrick (ZTE)" w:date="2025-11-07T17:42:00Z"/>
                <w:rFonts w:ascii="Arial" w:hAnsi="Arial"/>
                <w:sz w:val="18"/>
                <w:lang w:eastAsia="zh-CN"/>
              </w:rPr>
            </w:pPr>
            <w:ins w:id="2904" w:author="Derrick (ZTE)" w:date="2025-11-07T17:42:00Z">
              <w:r>
                <w:rPr>
                  <w:rFonts w:ascii="Arial" w:hAnsi="Arial"/>
                  <w:sz w:val="18"/>
                  <w:lang w:eastAsia="zh-CN"/>
                </w:rPr>
                <w:t>1</w:t>
              </w:r>
            </w:ins>
          </w:p>
        </w:tc>
        <w:tc>
          <w:tcPr>
            <w:tcW w:w="4067" w:type="dxa"/>
            <w:tcBorders>
              <w:top w:val="single" w:color="auto" w:sz="4" w:space="0"/>
              <w:left w:val="single" w:color="auto" w:sz="4" w:space="0"/>
              <w:bottom w:val="single" w:color="auto" w:sz="4" w:space="0"/>
              <w:right w:val="single" w:color="auto" w:sz="4" w:space="0"/>
            </w:tcBorders>
          </w:tcPr>
          <w:p>
            <w:pPr>
              <w:spacing w:after="0"/>
              <w:rPr>
                <w:ins w:id="2905" w:author="Derrick (ZTE)" w:date="2025-11-07T17:42:00Z"/>
                <w:rFonts w:ascii="Arial" w:hAnsi="Arial" w:eastAsia="Malgun Gothic"/>
                <w:sz w:val="18"/>
              </w:rPr>
            </w:pPr>
            <w:ins w:id="2906" w:author="Derrick (ZTE)" w:date="2025-11-07T17:42:00Z">
              <w:r>
                <w:rPr>
                  <w:rFonts w:ascii="Arial" w:hAnsi="Arial" w:eastAsia="Malgun Gothic"/>
                  <w:sz w:val="18"/>
                </w:rPr>
                <w:t>GSO, NR FDD, SSB SCS 15 kHz, data SCS 15 kHz, BW 10 MHz</w:t>
              </w:r>
            </w:ins>
          </w:p>
        </w:tc>
        <w:tc>
          <w:tcPr>
            <w:tcW w:w="4360" w:type="dxa"/>
            <w:tcBorders>
              <w:top w:val="single" w:color="auto" w:sz="4" w:space="0"/>
              <w:left w:val="single" w:color="auto" w:sz="4" w:space="0"/>
              <w:bottom w:val="single" w:color="auto" w:sz="4" w:space="0"/>
              <w:right w:val="single" w:color="auto" w:sz="4" w:space="0"/>
            </w:tcBorders>
          </w:tcPr>
          <w:p>
            <w:pPr>
              <w:spacing w:after="0"/>
              <w:rPr>
                <w:ins w:id="2907" w:author="Derrick (ZTE)" w:date="2025-11-07T17:42:00Z"/>
                <w:rFonts w:ascii="Arial" w:hAnsi="Arial"/>
                <w:sz w:val="18"/>
                <w:lang w:val="fr-FR" w:eastAsia="zh-CN"/>
              </w:rPr>
            </w:pPr>
            <w:ins w:id="2908" w:author="Derrick (ZTE)" w:date="2025-11-07T17:42:00Z">
              <w:r>
                <w:rPr>
                  <w:rFonts w:ascii="Arial" w:hAnsi="Arial"/>
                  <w:sz w:val="18"/>
                  <w:lang w:val="fr-FR" w:eastAsia="zh-CN"/>
                </w:rPr>
                <w:t xml:space="preserve">LTE </w:t>
              </w:r>
            </w:ins>
            <w:ins w:id="2909" w:author="Derrick (ZTE)" w:date="2025-11-07T17:42:00Z">
              <w:r>
                <w:rPr>
                  <w:rFonts w:ascii="Arial" w:hAnsi="Arial" w:eastAsia="Malgun Gothic"/>
                  <w:sz w:val="18"/>
                  <w:lang w:val="fr-FR"/>
                </w:rPr>
                <w:t>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10" w:author="Derrick (ZTE)" w:date="2025-11-07T17:42:00Z"/>
        </w:trPr>
        <w:tc>
          <w:tcPr>
            <w:tcW w:w="1428" w:type="dxa"/>
            <w:tcBorders>
              <w:top w:val="single" w:color="auto" w:sz="4" w:space="0"/>
              <w:left w:val="single" w:color="auto" w:sz="4" w:space="0"/>
              <w:bottom w:val="single" w:color="auto" w:sz="4" w:space="0"/>
              <w:right w:val="single" w:color="auto" w:sz="4" w:space="0"/>
            </w:tcBorders>
          </w:tcPr>
          <w:p>
            <w:pPr>
              <w:spacing w:after="0"/>
              <w:rPr>
                <w:ins w:id="2911" w:author="Derrick (ZTE)" w:date="2025-11-07T17:42:00Z"/>
                <w:rFonts w:ascii="Arial" w:hAnsi="Arial"/>
                <w:sz w:val="18"/>
                <w:lang w:eastAsia="zh-CN"/>
              </w:rPr>
            </w:pPr>
            <w:ins w:id="2912" w:author="Derrick (ZTE)" w:date="2025-11-07T17:42:00Z">
              <w:r>
                <w:rPr>
                  <w:rFonts w:ascii="Arial" w:hAnsi="Arial"/>
                  <w:sz w:val="18"/>
                  <w:lang w:eastAsia="zh-CN"/>
                </w:rPr>
                <w:t>2</w:t>
              </w:r>
            </w:ins>
          </w:p>
        </w:tc>
        <w:tc>
          <w:tcPr>
            <w:tcW w:w="4067" w:type="dxa"/>
            <w:tcBorders>
              <w:top w:val="single" w:color="auto" w:sz="4" w:space="0"/>
              <w:left w:val="single" w:color="auto" w:sz="4" w:space="0"/>
              <w:bottom w:val="single" w:color="auto" w:sz="4" w:space="0"/>
              <w:right w:val="single" w:color="auto" w:sz="4" w:space="0"/>
            </w:tcBorders>
          </w:tcPr>
          <w:p>
            <w:pPr>
              <w:spacing w:after="0"/>
              <w:rPr>
                <w:ins w:id="2913" w:author="Derrick (ZTE)" w:date="2025-11-07T17:42:00Z"/>
                <w:rFonts w:ascii="Arial" w:hAnsi="Arial" w:eastAsia="Malgun Gothic"/>
                <w:sz w:val="18"/>
              </w:rPr>
            </w:pPr>
            <w:ins w:id="2914" w:author="Derrick (ZTE)" w:date="2025-11-07T17:42:00Z">
              <w:r>
                <w:rPr>
                  <w:rFonts w:ascii="Arial" w:hAnsi="Arial" w:eastAsia="Malgun Gothic"/>
                  <w:sz w:val="18"/>
                </w:rPr>
                <w:t>NGSO, NR FDD, SSB SCS 15 kHz, data SCS 15 kHz, BW 10 MHz</w:t>
              </w:r>
            </w:ins>
          </w:p>
        </w:tc>
        <w:tc>
          <w:tcPr>
            <w:tcW w:w="4360" w:type="dxa"/>
            <w:tcBorders>
              <w:top w:val="single" w:color="auto" w:sz="4" w:space="0"/>
              <w:left w:val="single" w:color="auto" w:sz="4" w:space="0"/>
              <w:bottom w:val="single" w:color="auto" w:sz="4" w:space="0"/>
              <w:right w:val="single" w:color="auto" w:sz="4" w:space="0"/>
            </w:tcBorders>
          </w:tcPr>
          <w:p>
            <w:pPr>
              <w:spacing w:after="0"/>
              <w:rPr>
                <w:ins w:id="2915" w:author="Derrick (ZTE)" w:date="2025-11-07T17:42:00Z"/>
                <w:rFonts w:ascii="Arial" w:hAnsi="Arial"/>
                <w:sz w:val="18"/>
                <w:lang w:val="fr-FR" w:eastAsia="zh-CN"/>
              </w:rPr>
            </w:pPr>
            <w:ins w:id="2916" w:author="Derrick (ZTE)" w:date="2025-11-07T17:42:00Z">
              <w:r>
                <w:rPr>
                  <w:rFonts w:ascii="Arial" w:hAnsi="Arial"/>
                  <w:sz w:val="18"/>
                  <w:lang w:val="fr-FR" w:eastAsia="zh-CN"/>
                </w:rPr>
                <w:t xml:space="preserve">LTE </w:t>
              </w:r>
            </w:ins>
            <w:ins w:id="2917" w:author="Derrick (ZTE)" w:date="2025-11-07T17:42:00Z">
              <w:r>
                <w:rPr>
                  <w:rFonts w:ascii="Arial" w:hAnsi="Arial" w:eastAsia="Malgun Gothic"/>
                  <w:sz w:val="18"/>
                  <w:lang w:val="fr-FR"/>
                </w:rPr>
                <w:t>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18" w:author="Derrick (ZTE)" w:date="2025-11-07T17:42:00Z"/>
        </w:trPr>
        <w:tc>
          <w:tcPr>
            <w:tcW w:w="1428" w:type="dxa"/>
            <w:tcBorders>
              <w:top w:val="single" w:color="auto" w:sz="4" w:space="0"/>
              <w:left w:val="single" w:color="auto" w:sz="4" w:space="0"/>
              <w:bottom w:val="single" w:color="auto" w:sz="4" w:space="0"/>
              <w:right w:val="single" w:color="auto" w:sz="4" w:space="0"/>
            </w:tcBorders>
          </w:tcPr>
          <w:p>
            <w:pPr>
              <w:spacing w:after="0"/>
              <w:rPr>
                <w:ins w:id="2919" w:author="Derrick (ZTE)" w:date="2025-11-07T17:42:00Z"/>
                <w:rFonts w:ascii="Arial" w:hAnsi="Arial"/>
                <w:sz w:val="18"/>
                <w:lang w:eastAsia="zh-CN"/>
              </w:rPr>
            </w:pPr>
            <w:ins w:id="2920" w:author="Derrick (ZTE)" w:date="2025-11-07T17:42:00Z">
              <w:r>
                <w:rPr>
                  <w:rFonts w:ascii="Arial" w:hAnsi="Arial"/>
                  <w:sz w:val="18"/>
                  <w:lang w:eastAsia="zh-CN"/>
                </w:rPr>
                <w:t>3</w:t>
              </w:r>
            </w:ins>
          </w:p>
        </w:tc>
        <w:tc>
          <w:tcPr>
            <w:tcW w:w="4067" w:type="dxa"/>
            <w:tcBorders>
              <w:top w:val="single" w:color="auto" w:sz="4" w:space="0"/>
              <w:left w:val="single" w:color="auto" w:sz="4" w:space="0"/>
              <w:bottom w:val="single" w:color="auto" w:sz="4" w:space="0"/>
              <w:right w:val="single" w:color="auto" w:sz="4" w:space="0"/>
            </w:tcBorders>
          </w:tcPr>
          <w:p>
            <w:pPr>
              <w:spacing w:after="0"/>
              <w:rPr>
                <w:ins w:id="2921" w:author="Derrick (ZTE)" w:date="2025-11-07T17:42:00Z"/>
                <w:rFonts w:ascii="Arial" w:hAnsi="Arial" w:eastAsia="Malgun Gothic"/>
                <w:sz w:val="18"/>
              </w:rPr>
            </w:pPr>
            <w:ins w:id="2922" w:author="Derrick (ZTE)" w:date="2025-11-07T17:42:00Z">
              <w:r>
                <w:rPr>
                  <w:rFonts w:ascii="Arial" w:hAnsi="Arial" w:eastAsia="Malgun Gothic"/>
                  <w:sz w:val="18"/>
                </w:rPr>
                <w:t>GSO, NR FDD, SSB SCS 15 kHz, data SCS 15 kHz, BW 10 MHz</w:t>
              </w:r>
            </w:ins>
          </w:p>
        </w:tc>
        <w:tc>
          <w:tcPr>
            <w:tcW w:w="4360" w:type="dxa"/>
            <w:tcBorders>
              <w:top w:val="single" w:color="auto" w:sz="4" w:space="0"/>
              <w:left w:val="single" w:color="auto" w:sz="4" w:space="0"/>
              <w:bottom w:val="single" w:color="auto" w:sz="4" w:space="0"/>
              <w:right w:val="single" w:color="auto" w:sz="4" w:space="0"/>
            </w:tcBorders>
          </w:tcPr>
          <w:p>
            <w:pPr>
              <w:spacing w:after="0"/>
              <w:rPr>
                <w:ins w:id="2923" w:author="Derrick (ZTE)" w:date="2025-11-07T17:42:00Z"/>
                <w:rFonts w:ascii="Arial" w:hAnsi="Arial"/>
                <w:sz w:val="18"/>
                <w:lang w:val="fr-FR" w:eastAsia="zh-CN"/>
              </w:rPr>
            </w:pPr>
            <w:ins w:id="2924" w:author="Derrick (ZTE)" w:date="2025-11-07T17:42:00Z">
              <w:r>
                <w:rPr>
                  <w:rFonts w:ascii="Arial" w:hAnsi="Arial"/>
                  <w:sz w:val="18"/>
                  <w:lang w:val="fr-FR" w:eastAsia="zh-CN"/>
                </w:rPr>
                <w:t xml:space="preserve">LTE </w:t>
              </w:r>
            </w:ins>
            <w:ins w:id="2925" w:author="Derrick (ZTE)" w:date="2025-11-07T17:42:00Z">
              <w:r>
                <w:rPr>
                  <w:rFonts w:ascii="Arial" w:hAnsi="Arial" w:eastAsia="Malgun Gothic"/>
                  <w:sz w:val="18"/>
                  <w:lang w:val="fr-FR"/>
                </w:rPr>
                <w:t>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26" w:author="Derrick (ZTE)" w:date="2025-11-07T17:42:00Z"/>
        </w:trPr>
        <w:tc>
          <w:tcPr>
            <w:tcW w:w="1428" w:type="dxa"/>
            <w:tcBorders>
              <w:top w:val="single" w:color="auto" w:sz="4" w:space="0"/>
              <w:left w:val="single" w:color="auto" w:sz="4" w:space="0"/>
              <w:bottom w:val="single" w:color="auto" w:sz="4" w:space="0"/>
              <w:right w:val="single" w:color="auto" w:sz="4" w:space="0"/>
            </w:tcBorders>
          </w:tcPr>
          <w:p>
            <w:pPr>
              <w:spacing w:after="0"/>
              <w:rPr>
                <w:ins w:id="2927" w:author="Derrick (ZTE)" w:date="2025-11-07T17:42:00Z"/>
                <w:rFonts w:ascii="Arial" w:hAnsi="Arial"/>
                <w:sz w:val="18"/>
                <w:lang w:eastAsia="zh-CN"/>
              </w:rPr>
            </w:pPr>
            <w:ins w:id="2928" w:author="Derrick (ZTE)" w:date="2025-11-07T17:42:00Z">
              <w:r>
                <w:rPr>
                  <w:rFonts w:ascii="Arial" w:hAnsi="Arial"/>
                  <w:sz w:val="18"/>
                  <w:lang w:eastAsia="zh-CN"/>
                </w:rPr>
                <w:t>4</w:t>
              </w:r>
            </w:ins>
          </w:p>
        </w:tc>
        <w:tc>
          <w:tcPr>
            <w:tcW w:w="4067" w:type="dxa"/>
            <w:tcBorders>
              <w:top w:val="single" w:color="auto" w:sz="4" w:space="0"/>
              <w:left w:val="single" w:color="auto" w:sz="4" w:space="0"/>
              <w:bottom w:val="single" w:color="auto" w:sz="4" w:space="0"/>
              <w:right w:val="single" w:color="auto" w:sz="4" w:space="0"/>
            </w:tcBorders>
          </w:tcPr>
          <w:p>
            <w:pPr>
              <w:spacing w:after="0"/>
              <w:rPr>
                <w:ins w:id="2929" w:author="Derrick (ZTE)" w:date="2025-11-07T17:42:00Z"/>
                <w:rFonts w:ascii="Arial" w:hAnsi="Arial" w:eastAsia="Malgun Gothic"/>
                <w:sz w:val="18"/>
              </w:rPr>
            </w:pPr>
            <w:ins w:id="2930" w:author="Derrick (ZTE)" w:date="2025-11-07T17:42:00Z">
              <w:r>
                <w:rPr>
                  <w:rFonts w:ascii="Arial" w:hAnsi="Arial" w:eastAsia="Malgun Gothic"/>
                  <w:sz w:val="18"/>
                </w:rPr>
                <w:t>NGSO, NR FDD, SSB SCS 15 kHz, data SCS 15 kHz, BW 10 MHz</w:t>
              </w:r>
            </w:ins>
          </w:p>
        </w:tc>
        <w:tc>
          <w:tcPr>
            <w:tcW w:w="4360" w:type="dxa"/>
            <w:tcBorders>
              <w:top w:val="single" w:color="auto" w:sz="4" w:space="0"/>
              <w:left w:val="single" w:color="auto" w:sz="4" w:space="0"/>
              <w:bottom w:val="single" w:color="auto" w:sz="4" w:space="0"/>
              <w:right w:val="single" w:color="auto" w:sz="4" w:space="0"/>
            </w:tcBorders>
          </w:tcPr>
          <w:p>
            <w:pPr>
              <w:spacing w:after="0"/>
              <w:rPr>
                <w:ins w:id="2931" w:author="Derrick (ZTE)" w:date="2025-11-07T17:42:00Z"/>
                <w:rFonts w:ascii="Arial" w:hAnsi="Arial"/>
                <w:sz w:val="18"/>
                <w:lang w:val="fr-FR" w:eastAsia="zh-CN"/>
              </w:rPr>
            </w:pPr>
            <w:ins w:id="2932" w:author="Derrick (ZTE)" w:date="2025-11-07T17:42:00Z">
              <w:r>
                <w:rPr>
                  <w:rFonts w:ascii="Arial" w:hAnsi="Arial"/>
                  <w:sz w:val="18"/>
                  <w:lang w:val="fr-FR" w:eastAsia="zh-CN"/>
                </w:rPr>
                <w:t xml:space="preserve">LTE </w:t>
              </w:r>
            </w:ins>
            <w:ins w:id="2933" w:author="Derrick (ZTE)" w:date="2025-11-07T17:42:00Z">
              <w:r>
                <w:rPr>
                  <w:rFonts w:ascii="Arial" w:hAnsi="Arial" w:eastAsia="Malgun Gothic"/>
                  <w:sz w:val="18"/>
                  <w:lang w:val="fr-FR"/>
                </w:rPr>
                <w:t>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34" w:author="Derrick (ZTE)" w:date="2025-11-07T17:42:00Z"/>
        </w:trPr>
        <w:tc>
          <w:tcPr>
            <w:tcW w:w="1428" w:type="dxa"/>
            <w:tcBorders>
              <w:top w:val="single" w:color="auto" w:sz="4" w:space="0"/>
              <w:left w:val="single" w:color="auto" w:sz="4" w:space="0"/>
              <w:bottom w:val="single" w:color="auto" w:sz="4" w:space="0"/>
              <w:right w:val="single" w:color="auto" w:sz="4" w:space="0"/>
            </w:tcBorders>
          </w:tcPr>
          <w:p>
            <w:pPr>
              <w:spacing w:after="0"/>
              <w:rPr>
                <w:ins w:id="2935" w:author="Derrick (ZTE)" w:date="2025-11-07T17:42:00Z"/>
                <w:rFonts w:ascii="Arial" w:hAnsi="Arial"/>
                <w:sz w:val="18"/>
                <w:lang w:eastAsia="zh-CN"/>
              </w:rPr>
            </w:pPr>
            <w:ins w:id="2936" w:author="Derrick (ZTE)" w:date="2025-11-07T17:42:00Z">
              <w:r>
                <w:rPr>
                  <w:rFonts w:hint="eastAsia" w:ascii="Arial" w:hAnsi="Arial"/>
                  <w:sz w:val="18"/>
                  <w:lang w:eastAsia="zh-CN"/>
                </w:rPr>
                <w:t>5</w:t>
              </w:r>
            </w:ins>
          </w:p>
        </w:tc>
        <w:tc>
          <w:tcPr>
            <w:tcW w:w="4067" w:type="dxa"/>
            <w:tcBorders>
              <w:top w:val="single" w:color="auto" w:sz="4" w:space="0"/>
              <w:left w:val="single" w:color="auto" w:sz="4" w:space="0"/>
              <w:bottom w:val="single" w:color="auto" w:sz="4" w:space="0"/>
              <w:right w:val="single" w:color="auto" w:sz="4" w:space="0"/>
            </w:tcBorders>
          </w:tcPr>
          <w:p>
            <w:pPr>
              <w:spacing w:after="0"/>
              <w:rPr>
                <w:ins w:id="2937" w:author="Derrick (ZTE)" w:date="2025-11-07T17:42:00Z"/>
                <w:rFonts w:ascii="Arial" w:hAnsi="Arial" w:eastAsia="Malgun Gothic"/>
                <w:sz w:val="18"/>
              </w:rPr>
            </w:pPr>
            <w:ins w:id="2938" w:author="Derrick (ZTE)" w:date="2025-11-07T17:42:00Z">
              <w:r>
                <w:rPr>
                  <w:rFonts w:ascii="Arial" w:hAnsi="Arial" w:eastAsia="Malgun Gothic"/>
                  <w:sz w:val="18"/>
                </w:rPr>
                <w:t>GSO, NR HD-FDD, SSB SCS 15 kHz, data SCS 15 kHz, BW 10 MHz</w:t>
              </w:r>
            </w:ins>
          </w:p>
        </w:tc>
        <w:tc>
          <w:tcPr>
            <w:tcW w:w="4360" w:type="dxa"/>
            <w:tcBorders>
              <w:top w:val="single" w:color="auto" w:sz="4" w:space="0"/>
              <w:left w:val="single" w:color="auto" w:sz="4" w:space="0"/>
              <w:bottom w:val="single" w:color="auto" w:sz="4" w:space="0"/>
              <w:right w:val="single" w:color="auto" w:sz="4" w:space="0"/>
            </w:tcBorders>
          </w:tcPr>
          <w:p>
            <w:pPr>
              <w:spacing w:after="0"/>
              <w:rPr>
                <w:ins w:id="2939" w:author="Derrick (ZTE)" w:date="2025-11-07T17:42:00Z"/>
                <w:rFonts w:ascii="Arial" w:hAnsi="Arial"/>
                <w:sz w:val="18"/>
                <w:lang w:val="fr-FR" w:eastAsia="zh-CN"/>
              </w:rPr>
            </w:pPr>
            <w:ins w:id="2940" w:author="Derrick (ZTE)" w:date="2025-11-07T17:42:00Z">
              <w:r>
                <w:rPr>
                  <w:rFonts w:ascii="Arial" w:hAnsi="Arial"/>
                  <w:sz w:val="18"/>
                  <w:lang w:val="fr-FR" w:eastAsia="zh-CN"/>
                </w:rPr>
                <w:t xml:space="preserve">LTE </w:t>
              </w:r>
            </w:ins>
            <w:ins w:id="2941" w:author="Derrick (ZTE)" w:date="2025-11-07T17:42:00Z">
              <w:r>
                <w:rPr>
                  <w:rFonts w:ascii="Arial" w:hAnsi="Arial" w:eastAsia="Malgun Gothic"/>
                  <w:sz w:val="18"/>
                  <w:lang w:val="fr-FR"/>
                </w:rPr>
                <w:t>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42" w:author="Derrick (ZTE)" w:date="2025-11-07T17:42:00Z"/>
        </w:trPr>
        <w:tc>
          <w:tcPr>
            <w:tcW w:w="1428" w:type="dxa"/>
            <w:tcBorders>
              <w:top w:val="single" w:color="auto" w:sz="4" w:space="0"/>
              <w:left w:val="single" w:color="auto" w:sz="4" w:space="0"/>
              <w:bottom w:val="single" w:color="auto" w:sz="4" w:space="0"/>
              <w:right w:val="single" w:color="auto" w:sz="4" w:space="0"/>
            </w:tcBorders>
          </w:tcPr>
          <w:p>
            <w:pPr>
              <w:spacing w:after="0"/>
              <w:rPr>
                <w:ins w:id="2943" w:author="Derrick (ZTE)" w:date="2025-11-07T17:42:00Z"/>
                <w:rFonts w:ascii="Arial" w:hAnsi="Arial"/>
                <w:sz w:val="18"/>
                <w:lang w:eastAsia="zh-CN"/>
              </w:rPr>
            </w:pPr>
            <w:ins w:id="2944" w:author="Derrick (ZTE)" w:date="2025-11-07T17:42:00Z">
              <w:r>
                <w:rPr>
                  <w:rFonts w:hint="eastAsia" w:ascii="Arial" w:hAnsi="Arial"/>
                  <w:sz w:val="18"/>
                  <w:lang w:eastAsia="zh-CN"/>
                </w:rPr>
                <w:t>6</w:t>
              </w:r>
            </w:ins>
          </w:p>
        </w:tc>
        <w:tc>
          <w:tcPr>
            <w:tcW w:w="4067" w:type="dxa"/>
            <w:tcBorders>
              <w:top w:val="single" w:color="auto" w:sz="4" w:space="0"/>
              <w:left w:val="single" w:color="auto" w:sz="4" w:space="0"/>
              <w:bottom w:val="single" w:color="auto" w:sz="4" w:space="0"/>
              <w:right w:val="single" w:color="auto" w:sz="4" w:space="0"/>
            </w:tcBorders>
          </w:tcPr>
          <w:p>
            <w:pPr>
              <w:spacing w:after="0"/>
              <w:rPr>
                <w:ins w:id="2945" w:author="Derrick (ZTE)" w:date="2025-11-07T17:42:00Z"/>
                <w:rFonts w:ascii="Arial" w:hAnsi="Arial" w:eastAsia="Malgun Gothic"/>
                <w:sz w:val="18"/>
              </w:rPr>
            </w:pPr>
            <w:ins w:id="2946" w:author="Derrick (ZTE)" w:date="2025-11-07T17:42:00Z">
              <w:r>
                <w:rPr>
                  <w:rFonts w:ascii="Arial" w:hAnsi="Arial" w:eastAsia="Malgun Gothic"/>
                  <w:sz w:val="18"/>
                </w:rPr>
                <w:t>NGSO, NR HD-FDD, SSB SCS 15 kHz, data SCS 15 kHz, BW 10 MHz</w:t>
              </w:r>
            </w:ins>
          </w:p>
        </w:tc>
        <w:tc>
          <w:tcPr>
            <w:tcW w:w="4360" w:type="dxa"/>
            <w:tcBorders>
              <w:top w:val="single" w:color="auto" w:sz="4" w:space="0"/>
              <w:left w:val="single" w:color="auto" w:sz="4" w:space="0"/>
              <w:bottom w:val="single" w:color="auto" w:sz="4" w:space="0"/>
              <w:right w:val="single" w:color="auto" w:sz="4" w:space="0"/>
            </w:tcBorders>
          </w:tcPr>
          <w:p>
            <w:pPr>
              <w:spacing w:after="0"/>
              <w:rPr>
                <w:ins w:id="2947" w:author="Derrick (ZTE)" w:date="2025-11-07T17:42:00Z"/>
                <w:rFonts w:ascii="Arial" w:hAnsi="Arial"/>
                <w:sz w:val="18"/>
                <w:lang w:val="fr-FR" w:eastAsia="zh-CN"/>
              </w:rPr>
            </w:pPr>
            <w:ins w:id="2948" w:author="Derrick (ZTE)" w:date="2025-11-07T17:42:00Z">
              <w:r>
                <w:rPr>
                  <w:rFonts w:ascii="Arial" w:hAnsi="Arial"/>
                  <w:sz w:val="18"/>
                  <w:lang w:val="fr-FR" w:eastAsia="zh-CN"/>
                </w:rPr>
                <w:t xml:space="preserve">LTE </w:t>
              </w:r>
            </w:ins>
            <w:ins w:id="2949" w:author="Derrick (ZTE)" w:date="2025-11-07T17:42:00Z">
              <w:r>
                <w:rPr>
                  <w:rFonts w:ascii="Arial" w:hAnsi="Arial" w:eastAsia="Malgun Gothic"/>
                  <w:sz w:val="18"/>
                  <w:lang w:val="fr-FR"/>
                </w:rPr>
                <w:t>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50" w:author="Derrick (ZTE)" w:date="2025-11-07T17:42:00Z"/>
        </w:trPr>
        <w:tc>
          <w:tcPr>
            <w:tcW w:w="9855" w:type="dxa"/>
            <w:gridSpan w:val="3"/>
            <w:tcBorders>
              <w:top w:val="single" w:color="auto" w:sz="4" w:space="0"/>
              <w:left w:val="single" w:color="auto" w:sz="4" w:space="0"/>
              <w:bottom w:val="single" w:color="auto" w:sz="4" w:space="0"/>
              <w:right w:val="single" w:color="auto" w:sz="4" w:space="0"/>
            </w:tcBorders>
          </w:tcPr>
          <w:p>
            <w:pPr>
              <w:spacing w:after="0"/>
              <w:ind w:left="851" w:hanging="851"/>
              <w:rPr>
                <w:ins w:id="2951" w:author="Derrick (ZTE)" w:date="2025-11-07T17:42:00Z"/>
                <w:rFonts w:ascii="Arial" w:hAnsi="Arial"/>
                <w:sz w:val="18"/>
              </w:rPr>
            </w:pPr>
            <w:ins w:id="2952" w:author="Derrick (ZTE)" w:date="2025-11-07T17:42:00Z">
              <w:r>
                <w:rPr>
                  <w:rFonts w:ascii="Arial" w:hAnsi="Arial"/>
                  <w:sz w:val="18"/>
                  <w:lang w:eastAsia="zh-CN"/>
                </w:rPr>
                <w:t>NOTE 1:</w:t>
              </w:r>
            </w:ins>
            <w:ins w:id="2953" w:author="Derrick (ZTE)" w:date="2025-11-07T17:42:00Z">
              <w:r>
                <w:rPr>
                  <w:rFonts w:ascii="Arial" w:hAnsi="Arial"/>
                  <w:sz w:val="18"/>
                  <w:lang w:eastAsia="zh-CN"/>
                </w:rPr>
                <w:tab/>
              </w:r>
            </w:ins>
            <w:ins w:id="2954" w:author="Derrick (ZTE)" w:date="2025-11-07T17:42:00Z">
              <w:r>
                <w:rPr>
                  <w:rFonts w:ascii="Arial" w:hAnsi="Arial"/>
                  <w:sz w:val="18"/>
                  <w:lang w:eastAsia="zh-CN"/>
                </w:rPr>
                <w:t xml:space="preserve">If UE supports both NGSO and GSO, the GSO-based test cases can be skipped if the UE passes NGSO-based test cases, and </w:t>
              </w:r>
            </w:ins>
            <w:ins w:id="2955" w:author="Derrick (ZTE)" w:date="2025-11-07T17:42:00Z">
              <w:r>
                <w:rPr>
                  <w:rFonts w:ascii="Arial" w:hAnsi="Arial"/>
                  <w:sz w:val="18"/>
                </w:rPr>
                <w:t>the UE is only required to be tested in one of the supported test configurations of the applicable scenario (GSO or NGSO).</w:t>
              </w:r>
            </w:ins>
          </w:p>
          <w:p>
            <w:pPr>
              <w:spacing w:after="0"/>
              <w:ind w:left="851" w:hanging="851"/>
              <w:rPr>
                <w:ins w:id="2956" w:author="Derrick (ZTE)" w:date="2025-11-07T17:42:00Z"/>
                <w:rFonts w:ascii="Arial" w:hAnsi="Arial"/>
                <w:sz w:val="18"/>
                <w:lang w:eastAsia="zh-CN"/>
              </w:rPr>
            </w:pPr>
            <w:ins w:id="2957" w:author="Derrick (ZTE)" w:date="2025-11-07T17:42:00Z">
              <w:r>
                <w:rPr>
                  <w:rFonts w:ascii="Arial" w:hAnsi="Arial"/>
                  <w:sz w:val="18"/>
                </w:rPr>
                <w:t xml:space="preserve">NOTE2: </w:t>
              </w:r>
            </w:ins>
            <w:ins w:id="2958" w:author="Derrick (ZTE)" w:date="2025-11-07T17:42:00Z">
              <w:r>
                <w:rPr>
                  <w:rFonts w:ascii="Arial" w:hAnsi="Arial"/>
                  <w:sz w:val="18"/>
                </w:rPr>
                <w:tab/>
              </w:r>
            </w:ins>
            <w:ins w:id="2959" w:author="Derrick (ZTE)" w:date="2025-11-07T17:42:00Z">
              <w:r>
                <w:rPr>
                  <w:rFonts w:ascii="Arial" w:hAnsi="Arial"/>
                  <w:sz w:val="18"/>
                </w:rPr>
                <w:t>If (e)RedCap UE supports both FDD and HD-FDD operation, the UE is only required to be tested in one of both.</w:t>
              </w:r>
            </w:ins>
          </w:p>
        </w:tc>
      </w:tr>
    </w:tbl>
    <w:p>
      <w:pPr>
        <w:pStyle w:val="56"/>
        <w:rPr>
          <w:ins w:id="2960" w:author="Derrick (ZTE)" w:date="2025-11-07T17:42:00Z"/>
        </w:rPr>
      </w:pPr>
      <w:ins w:id="2961" w:author="Derrick (ZTE)" w:date="2025-11-07T17:42:00Z">
        <w:r>
          <w:rPr/>
          <w:t xml:space="preserve">Table </w:t>
        </w:r>
      </w:ins>
      <w:ins w:id="2962" w:author="Derrick (ZTE)" w:date="2025-11-07T17:42:00Z">
        <w:r>
          <w:rPr>
            <w:rFonts w:hint="eastAsia" w:cs="v4.2.0"/>
            <w:lang w:eastAsia="zh-CN"/>
          </w:rPr>
          <w:t>A.20.1.11.2-2</w:t>
        </w:r>
      </w:ins>
      <w:ins w:id="2963" w:author="Derrick (ZTE)" w:date="2025-11-07T17:42:00Z">
        <w:r>
          <w:rPr/>
          <w:t>: General test parameters for NR to E-UTRAN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024"/>
        <w:gridCol w:w="1826"/>
        <w:gridCol w:w="721"/>
        <w:gridCol w:w="1443"/>
        <w:gridCol w:w="1153"/>
        <w:gridCol w:w="3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964" w:author="Derrick (ZTE)" w:date="2025-11-07T17:42:00Z"/>
        </w:trPr>
        <w:tc>
          <w:tcPr>
            <w:tcW w:w="1458" w:type="pct"/>
            <w:gridSpan w:val="2"/>
            <w:tcBorders>
              <w:top w:val="single" w:color="auto" w:sz="4" w:space="0"/>
              <w:left w:val="single" w:color="auto" w:sz="4" w:space="0"/>
              <w:bottom w:val="single" w:color="auto" w:sz="4" w:space="0"/>
              <w:right w:val="single" w:color="auto" w:sz="4" w:space="0"/>
            </w:tcBorders>
          </w:tcPr>
          <w:p>
            <w:pPr>
              <w:keepNext/>
              <w:spacing w:after="0"/>
              <w:jc w:val="center"/>
              <w:rPr>
                <w:ins w:id="2965" w:author="Derrick (ZTE)" w:date="2025-11-07T17:42:00Z"/>
                <w:rFonts w:ascii="Arial" w:hAnsi="Arial"/>
                <w:b/>
                <w:sz w:val="18"/>
              </w:rPr>
            </w:pPr>
            <w:ins w:id="2966" w:author="Derrick (ZTE)" w:date="2025-11-07T17:42:00Z">
              <w:r>
                <w:rPr>
                  <w:rFonts w:ascii="Arial" w:hAnsi="Arial"/>
                  <w:b/>
                  <w:sz w:val="18"/>
                </w:rPr>
                <w:t>Parameter</w:t>
              </w:r>
            </w:ins>
          </w:p>
        </w:tc>
        <w:tc>
          <w:tcPr>
            <w:tcW w:w="369" w:type="pct"/>
            <w:tcBorders>
              <w:top w:val="single" w:color="auto" w:sz="4" w:space="0"/>
              <w:left w:val="single" w:color="auto" w:sz="4" w:space="0"/>
              <w:bottom w:val="single" w:color="auto" w:sz="4" w:space="0"/>
              <w:right w:val="single" w:color="auto" w:sz="4" w:space="0"/>
            </w:tcBorders>
          </w:tcPr>
          <w:p>
            <w:pPr>
              <w:keepNext/>
              <w:spacing w:after="0"/>
              <w:jc w:val="center"/>
              <w:rPr>
                <w:ins w:id="2967" w:author="Derrick (ZTE)" w:date="2025-11-07T17:42:00Z"/>
                <w:rFonts w:ascii="Arial" w:hAnsi="Arial"/>
                <w:b/>
                <w:sz w:val="18"/>
              </w:rPr>
            </w:pPr>
            <w:ins w:id="2968" w:author="Derrick (ZTE)" w:date="2025-11-07T17:42:00Z">
              <w:r>
                <w:rPr>
                  <w:rFonts w:ascii="Arial" w:hAnsi="Arial"/>
                  <w:b/>
                  <w:sz w:val="18"/>
                </w:rPr>
                <w:t>Unit</w:t>
              </w:r>
            </w:ins>
          </w:p>
        </w:tc>
        <w:tc>
          <w:tcPr>
            <w:tcW w:w="738" w:type="pct"/>
            <w:tcBorders>
              <w:top w:val="single" w:color="auto" w:sz="4" w:space="0"/>
              <w:left w:val="single" w:color="auto" w:sz="4" w:space="0"/>
              <w:bottom w:val="single" w:color="auto" w:sz="4" w:space="0"/>
              <w:right w:val="single" w:color="auto" w:sz="4" w:space="0"/>
            </w:tcBorders>
          </w:tcPr>
          <w:p>
            <w:pPr>
              <w:keepNext/>
              <w:spacing w:after="0"/>
              <w:jc w:val="center"/>
              <w:rPr>
                <w:ins w:id="2969" w:author="Derrick (ZTE)" w:date="2025-11-07T17:42:00Z"/>
                <w:rFonts w:ascii="Arial" w:hAnsi="Arial"/>
                <w:b/>
                <w:sz w:val="18"/>
                <w:lang w:eastAsia="zh-CN"/>
              </w:rPr>
            </w:pPr>
            <w:ins w:id="2970" w:author="Derrick (ZTE)" w:date="2025-11-07T17:42:00Z">
              <w:r>
                <w:rPr>
                  <w:rFonts w:ascii="Arial" w:hAnsi="Arial"/>
                  <w:b/>
                  <w:sz w:val="18"/>
                  <w:lang w:eastAsia="zh-CN"/>
                </w:rPr>
                <w:t>Test configuration</w:t>
              </w:r>
            </w:ins>
          </w:p>
        </w:tc>
        <w:tc>
          <w:tcPr>
            <w:tcW w:w="590" w:type="pct"/>
            <w:tcBorders>
              <w:top w:val="single" w:color="auto" w:sz="4" w:space="0"/>
              <w:left w:val="single" w:color="auto" w:sz="4" w:space="0"/>
              <w:bottom w:val="single" w:color="auto" w:sz="4" w:space="0"/>
              <w:right w:val="single" w:color="auto" w:sz="4" w:space="0"/>
            </w:tcBorders>
          </w:tcPr>
          <w:p>
            <w:pPr>
              <w:keepNext/>
              <w:spacing w:after="0"/>
              <w:jc w:val="center"/>
              <w:rPr>
                <w:ins w:id="2971" w:author="Derrick (ZTE)" w:date="2025-11-07T17:42:00Z"/>
                <w:rFonts w:ascii="Arial" w:hAnsi="Arial"/>
                <w:b/>
                <w:sz w:val="18"/>
              </w:rPr>
            </w:pPr>
            <w:ins w:id="2972" w:author="Derrick (ZTE)" w:date="2025-11-07T17:42:00Z">
              <w:r>
                <w:rPr>
                  <w:rFonts w:ascii="Arial" w:hAnsi="Arial"/>
                  <w:b/>
                  <w:sz w:val="18"/>
                </w:rPr>
                <w:t>Value</w:t>
              </w:r>
            </w:ins>
          </w:p>
        </w:tc>
        <w:tc>
          <w:tcPr>
            <w:tcW w:w="1845" w:type="pct"/>
            <w:tcBorders>
              <w:top w:val="single" w:color="auto" w:sz="4" w:space="0"/>
              <w:left w:val="single" w:color="auto" w:sz="4" w:space="0"/>
              <w:bottom w:val="single" w:color="auto" w:sz="4" w:space="0"/>
              <w:right w:val="single" w:color="auto" w:sz="4" w:space="0"/>
            </w:tcBorders>
          </w:tcPr>
          <w:p>
            <w:pPr>
              <w:keepNext/>
              <w:spacing w:after="0"/>
              <w:jc w:val="center"/>
              <w:rPr>
                <w:ins w:id="2973" w:author="Derrick (ZTE)" w:date="2025-11-07T17:42:00Z"/>
                <w:rFonts w:ascii="Arial" w:hAnsi="Arial"/>
                <w:b/>
                <w:sz w:val="18"/>
              </w:rPr>
            </w:pPr>
            <w:ins w:id="2974" w:author="Derrick (ZTE)" w:date="2025-11-07T17:42:00Z">
              <w:r>
                <w:rPr>
                  <w:rFonts w:ascii="Arial" w:hAnsi="Arial"/>
                  <w:b/>
                  <w:sz w:val="18"/>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75" w:author="Derrick (ZTE)" w:date="2025-11-07T17:42:00Z"/>
        </w:trPr>
        <w:tc>
          <w:tcPr>
            <w:tcW w:w="524" w:type="pct"/>
            <w:tcBorders>
              <w:top w:val="single" w:color="auto" w:sz="4" w:space="0"/>
              <w:left w:val="single" w:color="auto" w:sz="4" w:space="0"/>
              <w:bottom w:val="single" w:color="auto" w:sz="4" w:space="0"/>
              <w:right w:val="single" w:color="auto" w:sz="4" w:space="0"/>
            </w:tcBorders>
          </w:tcPr>
          <w:p>
            <w:pPr>
              <w:keepNext/>
              <w:spacing w:after="0"/>
              <w:rPr>
                <w:ins w:id="2976" w:author="Derrick (ZTE)" w:date="2025-11-07T17:42:00Z"/>
                <w:rFonts w:ascii="Arial" w:hAnsi="Arial"/>
                <w:sz w:val="18"/>
              </w:rPr>
            </w:pPr>
            <w:ins w:id="2977" w:author="Derrick (ZTE)" w:date="2025-11-07T17:42:00Z">
              <w:r>
                <w:rPr>
                  <w:rFonts w:ascii="Arial" w:hAnsi="Arial"/>
                  <w:sz w:val="18"/>
                </w:rPr>
                <w:t>Initial condition</w:t>
              </w:r>
            </w:ins>
          </w:p>
        </w:tc>
        <w:tc>
          <w:tcPr>
            <w:tcW w:w="934" w:type="pct"/>
            <w:tcBorders>
              <w:top w:val="single" w:color="auto" w:sz="4" w:space="0"/>
              <w:left w:val="single" w:color="auto" w:sz="4" w:space="0"/>
              <w:bottom w:val="single" w:color="auto" w:sz="4" w:space="0"/>
              <w:right w:val="single" w:color="auto" w:sz="4" w:space="0"/>
            </w:tcBorders>
          </w:tcPr>
          <w:p>
            <w:pPr>
              <w:keepNext/>
              <w:spacing w:after="0"/>
              <w:rPr>
                <w:ins w:id="2978" w:author="Derrick (ZTE)" w:date="2025-11-07T17:42:00Z"/>
                <w:rFonts w:ascii="Arial" w:hAnsi="Arial"/>
                <w:sz w:val="18"/>
              </w:rPr>
            </w:pPr>
            <w:ins w:id="2979" w:author="Derrick (ZTE)" w:date="2025-11-07T17:42:00Z">
              <w:r>
                <w:rPr>
                  <w:rFonts w:ascii="Arial" w:hAnsi="Arial"/>
                  <w:sz w:val="18"/>
                </w:rPr>
                <w:t>Active cell</w:t>
              </w:r>
            </w:ins>
          </w:p>
        </w:tc>
        <w:tc>
          <w:tcPr>
            <w:tcW w:w="369" w:type="pct"/>
            <w:tcBorders>
              <w:top w:val="single" w:color="auto" w:sz="4" w:space="0"/>
              <w:left w:val="single" w:color="auto" w:sz="4" w:space="0"/>
              <w:bottom w:val="single" w:color="auto" w:sz="4" w:space="0"/>
              <w:right w:val="single" w:color="auto" w:sz="4" w:space="0"/>
            </w:tcBorders>
          </w:tcPr>
          <w:p>
            <w:pPr>
              <w:keepNext/>
              <w:spacing w:after="0"/>
              <w:jc w:val="center"/>
              <w:rPr>
                <w:ins w:id="2980" w:author="Derrick (ZTE)" w:date="2025-11-07T17:42:00Z"/>
                <w:rFonts w:ascii="Arial" w:hAnsi="Arial"/>
                <w:sz w:val="18"/>
              </w:rPr>
            </w:pPr>
          </w:p>
        </w:tc>
        <w:tc>
          <w:tcPr>
            <w:tcW w:w="738" w:type="pct"/>
            <w:tcBorders>
              <w:top w:val="single" w:color="auto" w:sz="4" w:space="0"/>
              <w:left w:val="single" w:color="auto" w:sz="4" w:space="0"/>
              <w:bottom w:val="single" w:color="auto" w:sz="4" w:space="0"/>
              <w:right w:val="single" w:color="auto" w:sz="4" w:space="0"/>
            </w:tcBorders>
          </w:tcPr>
          <w:p>
            <w:pPr>
              <w:keepNext/>
              <w:spacing w:after="0"/>
              <w:jc w:val="center"/>
              <w:rPr>
                <w:ins w:id="2981" w:author="Derrick (ZTE)" w:date="2025-11-07T17:42:00Z"/>
                <w:rFonts w:ascii="Arial" w:hAnsi="Arial"/>
                <w:sz w:val="18"/>
                <w:lang w:eastAsia="zh-CN"/>
              </w:rPr>
            </w:pPr>
            <w:ins w:id="2982" w:author="Derrick (ZTE)" w:date="2025-11-07T17:42:00Z">
              <w:r>
                <w:rPr>
                  <w:rFonts w:ascii="Arial" w:hAnsi="Arial"/>
                  <w:sz w:val="18"/>
                  <w:lang w:eastAsia="zh-CN"/>
                </w:rPr>
                <w:t>1-6</w:t>
              </w:r>
            </w:ins>
          </w:p>
        </w:tc>
        <w:tc>
          <w:tcPr>
            <w:tcW w:w="590" w:type="pct"/>
            <w:tcBorders>
              <w:top w:val="single" w:color="auto" w:sz="4" w:space="0"/>
              <w:left w:val="single" w:color="auto" w:sz="4" w:space="0"/>
              <w:bottom w:val="single" w:color="auto" w:sz="4" w:space="0"/>
              <w:right w:val="single" w:color="auto" w:sz="4" w:space="0"/>
            </w:tcBorders>
          </w:tcPr>
          <w:p>
            <w:pPr>
              <w:keepNext/>
              <w:spacing w:after="0"/>
              <w:jc w:val="center"/>
              <w:rPr>
                <w:ins w:id="2983" w:author="Derrick (ZTE)" w:date="2025-11-07T17:42:00Z"/>
                <w:rFonts w:ascii="Arial" w:hAnsi="Arial"/>
                <w:sz w:val="18"/>
              </w:rPr>
            </w:pPr>
            <w:ins w:id="2984" w:author="Derrick (ZTE)" w:date="2025-11-07T17:42:00Z">
              <w:r>
                <w:rPr>
                  <w:rFonts w:ascii="Arial" w:hAnsi="Arial"/>
                  <w:sz w:val="18"/>
                </w:rPr>
                <w:t>Cell 1</w:t>
              </w:r>
            </w:ins>
          </w:p>
        </w:tc>
        <w:tc>
          <w:tcPr>
            <w:tcW w:w="1845" w:type="pct"/>
            <w:tcBorders>
              <w:top w:val="single" w:color="auto" w:sz="4" w:space="0"/>
              <w:left w:val="single" w:color="auto" w:sz="4" w:space="0"/>
              <w:bottom w:val="single" w:color="auto" w:sz="4" w:space="0"/>
              <w:right w:val="single" w:color="auto" w:sz="4" w:space="0"/>
            </w:tcBorders>
          </w:tcPr>
          <w:p>
            <w:pPr>
              <w:keepNext/>
              <w:spacing w:after="0"/>
              <w:jc w:val="center"/>
              <w:rPr>
                <w:ins w:id="2985" w:author="Derrick (ZTE)" w:date="2025-11-07T17:42:00Z"/>
                <w:rFonts w:ascii="Arial" w:hAnsi="Arial"/>
                <w:sz w:val="18"/>
              </w:rPr>
            </w:pPr>
            <w:ins w:id="2986" w:author="Derrick (ZTE)" w:date="2025-11-07T17:42:00Z">
              <w:r>
                <w:rPr>
                  <w:rFonts w:ascii="Arial" w:hAnsi="Arial"/>
                  <w:sz w:val="18"/>
                  <w:lang w:eastAsia="zh-CN"/>
                </w:rPr>
                <w:t>The UE camps on Cell 1 in the initial phase and during T2 period the UE reselects to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87" w:author="Derrick (ZTE)" w:date="2025-11-07T17:42:00Z"/>
        </w:trPr>
        <w:tc>
          <w:tcPr>
            <w:tcW w:w="524" w:type="pct"/>
            <w:tcBorders>
              <w:top w:val="single" w:color="auto" w:sz="4" w:space="0"/>
              <w:left w:val="single" w:color="auto" w:sz="4" w:space="0"/>
              <w:bottom w:val="nil"/>
              <w:right w:val="single" w:color="auto" w:sz="4" w:space="0"/>
            </w:tcBorders>
            <w:vAlign w:val="center"/>
          </w:tcPr>
          <w:p>
            <w:pPr>
              <w:keepNext/>
              <w:spacing w:after="0"/>
              <w:rPr>
                <w:ins w:id="2988" w:author="Derrick (ZTE)" w:date="2025-11-07T17:42:00Z"/>
                <w:rFonts w:ascii="Arial" w:hAnsi="Arial"/>
                <w:sz w:val="18"/>
              </w:rPr>
            </w:pPr>
            <w:ins w:id="2989" w:author="Derrick (ZTE)" w:date="2025-11-07T17:42:00Z">
              <w:r>
                <w:rPr>
                  <w:rFonts w:ascii="Arial" w:hAnsi="Arial"/>
                  <w:sz w:val="18"/>
                </w:rPr>
                <w:t>T2 end</w:t>
              </w:r>
            </w:ins>
          </w:p>
        </w:tc>
        <w:tc>
          <w:tcPr>
            <w:tcW w:w="934" w:type="pct"/>
            <w:tcBorders>
              <w:top w:val="single" w:color="auto" w:sz="4" w:space="0"/>
              <w:left w:val="single" w:color="auto" w:sz="4" w:space="0"/>
              <w:bottom w:val="single" w:color="auto" w:sz="4" w:space="0"/>
              <w:right w:val="single" w:color="auto" w:sz="4" w:space="0"/>
            </w:tcBorders>
          </w:tcPr>
          <w:p>
            <w:pPr>
              <w:keepNext/>
              <w:spacing w:after="0"/>
              <w:rPr>
                <w:ins w:id="2990" w:author="Derrick (ZTE)" w:date="2025-11-07T17:42:00Z"/>
                <w:rFonts w:ascii="Arial" w:hAnsi="Arial"/>
                <w:sz w:val="18"/>
              </w:rPr>
            </w:pPr>
            <w:ins w:id="2991" w:author="Derrick (ZTE)" w:date="2025-11-07T17:42:00Z">
              <w:r>
                <w:rPr>
                  <w:rFonts w:ascii="Arial" w:hAnsi="Arial"/>
                  <w:sz w:val="18"/>
                </w:rPr>
                <w:t>Active cell</w:t>
              </w:r>
            </w:ins>
          </w:p>
        </w:tc>
        <w:tc>
          <w:tcPr>
            <w:tcW w:w="369" w:type="pct"/>
            <w:tcBorders>
              <w:top w:val="single" w:color="auto" w:sz="4" w:space="0"/>
              <w:left w:val="single" w:color="auto" w:sz="4" w:space="0"/>
              <w:bottom w:val="single" w:color="auto" w:sz="4" w:space="0"/>
              <w:right w:val="single" w:color="auto" w:sz="4" w:space="0"/>
            </w:tcBorders>
          </w:tcPr>
          <w:p>
            <w:pPr>
              <w:keepNext/>
              <w:spacing w:after="0"/>
              <w:jc w:val="center"/>
              <w:rPr>
                <w:ins w:id="2992" w:author="Derrick (ZTE)" w:date="2025-11-07T17:42:00Z"/>
                <w:rFonts w:ascii="Arial" w:hAnsi="Arial"/>
                <w:sz w:val="18"/>
              </w:rPr>
            </w:pPr>
          </w:p>
        </w:tc>
        <w:tc>
          <w:tcPr>
            <w:tcW w:w="738" w:type="pct"/>
            <w:tcBorders>
              <w:top w:val="single" w:color="auto" w:sz="4" w:space="0"/>
              <w:left w:val="single" w:color="auto" w:sz="4" w:space="0"/>
              <w:bottom w:val="single" w:color="auto" w:sz="4" w:space="0"/>
              <w:right w:val="single" w:color="auto" w:sz="4" w:space="0"/>
            </w:tcBorders>
          </w:tcPr>
          <w:p>
            <w:pPr>
              <w:keepNext/>
              <w:spacing w:after="0"/>
              <w:jc w:val="center"/>
              <w:rPr>
                <w:ins w:id="2993" w:author="Derrick (ZTE)" w:date="2025-11-07T17:42:00Z"/>
                <w:rFonts w:ascii="Arial" w:hAnsi="Arial"/>
                <w:sz w:val="18"/>
                <w:lang w:eastAsia="zh-CN"/>
              </w:rPr>
            </w:pPr>
            <w:ins w:id="2994" w:author="Derrick (ZTE)" w:date="2025-11-07T17:42:00Z">
              <w:r>
                <w:rPr>
                  <w:rFonts w:ascii="Arial" w:hAnsi="Arial"/>
                  <w:sz w:val="18"/>
                  <w:lang w:eastAsia="zh-CN"/>
                </w:rPr>
                <w:t>1-6</w:t>
              </w:r>
            </w:ins>
          </w:p>
        </w:tc>
        <w:tc>
          <w:tcPr>
            <w:tcW w:w="590" w:type="pct"/>
            <w:tcBorders>
              <w:top w:val="single" w:color="auto" w:sz="4" w:space="0"/>
              <w:left w:val="single" w:color="auto" w:sz="4" w:space="0"/>
              <w:bottom w:val="single" w:color="auto" w:sz="4" w:space="0"/>
              <w:right w:val="single" w:color="auto" w:sz="4" w:space="0"/>
            </w:tcBorders>
          </w:tcPr>
          <w:p>
            <w:pPr>
              <w:keepNext/>
              <w:spacing w:after="0"/>
              <w:jc w:val="center"/>
              <w:rPr>
                <w:ins w:id="2995" w:author="Derrick (ZTE)" w:date="2025-11-07T17:42:00Z"/>
                <w:rFonts w:ascii="Arial" w:hAnsi="Arial"/>
                <w:sz w:val="18"/>
              </w:rPr>
            </w:pPr>
            <w:ins w:id="2996" w:author="Derrick (ZTE)" w:date="2025-11-07T17:42:00Z">
              <w:r>
                <w:rPr>
                  <w:rFonts w:ascii="Arial" w:hAnsi="Arial"/>
                  <w:sz w:val="18"/>
                </w:rPr>
                <w:t>Cell 2</w:t>
              </w:r>
            </w:ins>
          </w:p>
        </w:tc>
        <w:tc>
          <w:tcPr>
            <w:tcW w:w="1845" w:type="pct"/>
            <w:tcBorders>
              <w:top w:val="single" w:color="auto" w:sz="4" w:space="0"/>
              <w:left w:val="single" w:color="auto" w:sz="4" w:space="0"/>
              <w:bottom w:val="nil"/>
              <w:right w:val="single" w:color="auto" w:sz="4" w:space="0"/>
            </w:tcBorders>
            <w:vAlign w:val="center"/>
          </w:tcPr>
          <w:p>
            <w:pPr>
              <w:keepNext/>
              <w:spacing w:after="0"/>
              <w:jc w:val="center"/>
              <w:rPr>
                <w:ins w:id="2997" w:author="Derrick (ZTE)" w:date="2025-11-07T17:42:00Z"/>
                <w:rFonts w:ascii="Arial" w:hAnsi="Arial"/>
                <w:sz w:val="18"/>
              </w:rPr>
            </w:pPr>
            <w:ins w:id="2998" w:author="Derrick (ZTE)" w:date="2025-11-07T17:42:00Z">
              <w:r>
                <w:rPr>
                  <w:rFonts w:ascii="Arial" w:hAnsi="Arial"/>
                  <w:sz w:val="18"/>
                  <w:lang w:eastAsia="zh-CN"/>
                </w:rPr>
                <w:t xml:space="preserve">The UE shall perform reselection to cell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99" w:author="Derrick (ZTE)" w:date="2025-11-07T17:42:00Z"/>
        </w:trPr>
        <w:tc>
          <w:tcPr>
            <w:tcW w:w="524" w:type="pct"/>
            <w:tcBorders>
              <w:top w:val="nil"/>
              <w:left w:val="single" w:color="auto" w:sz="4" w:space="0"/>
              <w:bottom w:val="single" w:color="auto" w:sz="4" w:space="0"/>
              <w:right w:val="single" w:color="auto" w:sz="4" w:space="0"/>
            </w:tcBorders>
            <w:vAlign w:val="center"/>
          </w:tcPr>
          <w:p>
            <w:pPr>
              <w:keepNext/>
              <w:spacing w:after="0"/>
              <w:rPr>
                <w:ins w:id="3000" w:author="Derrick (ZTE)" w:date="2025-11-07T17:42:00Z"/>
                <w:rFonts w:ascii="Arial" w:hAnsi="Arial"/>
                <w:sz w:val="18"/>
              </w:rPr>
            </w:pPr>
            <w:ins w:id="3001" w:author="Derrick (ZTE)" w:date="2025-11-07T17:42:00Z">
              <w:r>
                <w:rPr>
                  <w:rFonts w:ascii="Arial" w:hAnsi="Arial"/>
                  <w:sz w:val="18"/>
                </w:rPr>
                <w:t>condition</w:t>
              </w:r>
            </w:ins>
          </w:p>
        </w:tc>
        <w:tc>
          <w:tcPr>
            <w:tcW w:w="934" w:type="pct"/>
            <w:tcBorders>
              <w:top w:val="single" w:color="auto" w:sz="4" w:space="0"/>
              <w:left w:val="single" w:color="auto" w:sz="4" w:space="0"/>
              <w:bottom w:val="single" w:color="auto" w:sz="4" w:space="0"/>
              <w:right w:val="single" w:color="auto" w:sz="4" w:space="0"/>
            </w:tcBorders>
          </w:tcPr>
          <w:p>
            <w:pPr>
              <w:keepNext/>
              <w:spacing w:after="0"/>
              <w:rPr>
                <w:ins w:id="3002" w:author="Derrick (ZTE)" w:date="2025-11-07T17:42:00Z"/>
                <w:rFonts w:ascii="Arial" w:hAnsi="Arial"/>
                <w:sz w:val="18"/>
              </w:rPr>
            </w:pPr>
            <w:ins w:id="3003" w:author="Derrick (ZTE)" w:date="2025-11-07T17:42:00Z">
              <w:r>
                <w:rPr>
                  <w:rFonts w:ascii="Arial" w:hAnsi="Arial"/>
                  <w:sz w:val="18"/>
                </w:rPr>
                <w:t>Neighbour cell</w:t>
              </w:r>
            </w:ins>
          </w:p>
        </w:tc>
        <w:tc>
          <w:tcPr>
            <w:tcW w:w="369" w:type="pct"/>
            <w:tcBorders>
              <w:top w:val="single" w:color="auto" w:sz="4" w:space="0"/>
              <w:left w:val="single" w:color="auto" w:sz="4" w:space="0"/>
              <w:bottom w:val="single" w:color="auto" w:sz="4" w:space="0"/>
              <w:right w:val="single" w:color="auto" w:sz="4" w:space="0"/>
            </w:tcBorders>
          </w:tcPr>
          <w:p>
            <w:pPr>
              <w:keepNext/>
              <w:spacing w:after="0"/>
              <w:jc w:val="center"/>
              <w:rPr>
                <w:ins w:id="3004" w:author="Derrick (ZTE)" w:date="2025-11-07T17:42:00Z"/>
                <w:rFonts w:ascii="Arial" w:hAnsi="Arial"/>
                <w:sz w:val="18"/>
              </w:rPr>
            </w:pPr>
          </w:p>
        </w:tc>
        <w:tc>
          <w:tcPr>
            <w:tcW w:w="738" w:type="pct"/>
            <w:tcBorders>
              <w:top w:val="single" w:color="auto" w:sz="4" w:space="0"/>
              <w:left w:val="single" w:color="auto" w:sz="4" w:space="0"/>
              <w:bottom w:val="single" w:color="auto" w:sz="4" w:space="0"/>
              <w:right w:val="single" w:color="auto" w:sz="4" w:space="0"/>
            </w:tcBorders>
          </w:tcPr>
          <w:p>
            <w:pPr>
              <w:keepNext/>
              <w:spacing w:after="0"/>
              <w:jc w:val="center"/>
              <w:rPr>
                <w:ins w:id="3005" w:author="Derrick (ZTE)" w:date="2025-11-07T17:42:00Z"/>
                <w:rFonts w:ascii="Arial" w:hAnsi="Arial"/>
                <w:sz w:val="18"/>
                <w:lang w:eastAsia="zh-CN"/>
              </w:rPr>
            </w:pPr>
            <w:ins w:id="3006" w:author="Derrick (ZTE)" w:date="2025-11-07T17:42:00Z">
              <w:r>
                <w:rPr>
                  <w:rFonts w:ascii="Arial" w:hAnsi="Arial"/>
                  <w:sz w:val="18"/>
                  <w:lang w:eastAsia="zh-CN"/>
                </w:rPr>
                <w:t>1-6</w:t>
              </w:r>
            </w:ins>
          </w:p>
        </w:tc>
        <w:tc>
          <w:tcPr>
            <w:tcW w:w="590" w:type="pct"/>
            <w:tcBorders>
              <w:top w:val="single" w:color="auto" w:sz="4" w:space="0"/>
              <w:left w:val="single" w:color="auto" w:sz="4" w:space="0"/>
              <w:bottom w:val="single" w:color="auto" w:sz="4" w:space="0"/>
              <w:right w:val="single" w:color="auto" w:sz="4" w:space="0"/>
            </w:tcBorders>
          </w:tcPr>
          <w:p>
            <w:pPr>
              <w:keepNext/>
              <w:spacing w:after="0"/>
              <w:jc w:val="center"/>
              <w:rPr>
                <w:ins w:id="3007" w:author="Derrick (ZTE)" w:date="2025-11-07T17:42:00Z"/>
                <w:rFonts w:ascii="Arial" w:hAnsi="Arial"/>
                <w:sz w:val="18"/>
              </w:rPr>
            </w:pPr>
            <w:ins w:id="3008" w:author="Derrick (ZTE)" w:date="2025-11-07T17:42:00Z">
              <w:r>
                <w:rPr>
                  <w:rFonts w:ascii="Arial" w:hAnsi="Arial"/>
                  <w:sz w:val="18"/>
                </w:rPr>
                <w:t>Cell 1</w:t>
              </w:r>
            </w:ins>
          </w:p>
        </w:tc>
        <w:tc>
          <w:tcPr>
            <w:tcW w:w="1845" w:type="pct"/>
            <w:tcBorders>
              <w:top w:val="nil"/>
              <w:left w:val="single" w:color="auto" w:sz="4" w:space="0"/>
              <w:bottom w:val="single" w:color="auto" w:sz="4" w:space="0"/>
              <w:right w:val="single" w:color="auto" w:sz="4" w:space="0"/>
            </w:tcBorders>
            <w:vAlign w:val="center"/>
          </w:tcPr>
          <w:p>
            <w:pPr>
              <w:keepNext/>
              <w:spacing w:after="0"/>
              <w:jc w:val="center"/>
              <w:rPr>
                <w:ins w:id="3009" w:author="Derrick (ZTE)" w:date="2025-11-07T17:42:00Z"/>
                <w:rFonts w:ascii="Arial" w:hAnsi="Arial"/>
                <w:sz w:val="18"/>
              </w:rPr>
            </w:pPr>
            <w:ins w:id="3010" w:author="Derrick (ZTE)" w:date="2025-11-07T17:42:00Z">
              <w:r>
                <w:rPr>
                  <w:rFonts w:ascii="Arial" w:hAnsi="Arial"/>
                  <w:sz w:val="18"/>
                  <w:lang w:eastAsia="zh-CN"/>
                </w:rPr>
                <w:t>2 during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11" w:author="Derrick (ZTE)" w:date="2025-11-07T17:42:00Z"/>
        </w:trPr>
        <w:tc>
          <w:tcPr>
            <w:tcW w:w="1458" w:type="pct"/>
            <w:gridSpan w:val="2"/>
            <w:tcBorders>
              <w:top w:val="single" w:color="auto" w:sz="4" w:space="0"/>
              <w:left w:val="single" w:color="auto" w:sz="4" w:space="0"/>
              <w:bottom w:val="single" w:color="auto" w:sz="4" w:space="0"/>
              <w:right w:val="single" w:color="auto" w:sz="4" w:space="0"/>
            </w:tcBorders>
          </w:tcPr>
          <w:p>
            <w:pPr>
              <w:keepNext/>
              <w:spacing w:after="0"/>
              <w:rPr>
                <w:ins w:id="3012" w:author="Derrick (ZTE)" w:date="2025-11-07T17:42:00Z"/>
                <w:rFonts w:ascii="Arial" w:hAnsi="Arial"/>
                <w:sz w:val="18"/>
              </w:rPr>
            </w:pPr>
            <w:ins w:id="3013" w:author="Derrick (ZTE)" w:date="2025-11-07T17:42:00Z">
              <w:r>
                <w:rPr>
                  <w:rFonts w:ascii="Arial" w:hAnsi="Arial"/>
                  <w:sz w:val="18"/>
                </w:rPr>
                <w:t>Access Barring Information</w:t>
              </w:r>
            </w:ins>
          </w:p>
        </w:tc>
        <w:tc>
          <w:tcPr>
            <w:tcW w:w="369" w:type="pct"/>
            <w:tcBorders>
              <w:top w:val="single" w:color="auto" w:sz="4" w:space="0"/>
              <w:left w:val="single" w:color="auto" w:sz="4" w:space="0"/>
              <w:bottom w:val="single" w:color="auto" w:sz="4" w:space="0"/>
              <w:right w:val="single" w:color="auto" w:sz="4" w:space="0"/>
            </w:tcBorders>
          </w:tcPr>
          <w:p>
            <w:pPr>
              <w:keepNext/>
              <w:spacing w:after="0"/>
              <w:jc w:val="center"/>
              <w:rPr>
                <w:ins w:id="3014" w:author="Derrick (ZTE)" w:date="2025-11-07T17:42:00Z"/>
                <w:rFonts w:ascii="Arial" w:hAnsi="Arial"/>
                <w:sz w:val="18"/>
              </w:rPr>
            </w:pPr>
            <w:ins w:id="3015" w:author="Derrick (ZTE)" w:date="2025-11-07T17:42:00Z">
              <w:r>
                <w:rPr>
                  <w:rFonts w:ascii="Arial" w:hAnsi="Arial" w:cs="v4.2.0"/>
                  <w:sz w:val="18"/>
                </w:rPr>
                <w:t>-</w:t>
              </w:r>
            </w:ins>
          </w:p>
        </w:tc>
        <w:tc>
          <w:tcPr>
            <w:tcW w:w="738" w:type="pct"/>
            <w:tcBorders>
              <w:top w:val="single" w:color="auto" w:sz="4" w:space="0"/>
              <w:left w:val="single" w:color="auto" w:sz="4" w:space="0"/>
              <w:bottom w:val="single" w:color="auto" w:sz="4" w:space="0"/>
              <w:right w:val="single" w:color="auto" w:sz="4" w:space="0"/>
            </w:tcBorders>
          </w:tcPr>
          <w:p>
            <w:pPr>
              <w:keepNext/>
              <w:spacing w:after="0"/>
              <w:jc w:val="center"/>
              <w:rPr>
                <w:ins w:id="3016" w:author="Derrick (ZTE)" w:date="2025-11-07T17:42:00Z"/>
                <w:rFonts w:ascii="Arial" w:hAnsi="Arial" w:cs="v4.2.0"/>
                <w:sz w:val="18"/>
              </w:rPr>
            </w:pPr>
            <w:ins w:id="3017" w:author="Derrick (ZTE)" w:date="2025-11-07T17:42:00Z">
              <w:r>
                <w:rPr>
                  <w:rFonts w:ascii="Arial" w:hAnsi="Arial"/>
                  <w:sz w:val="18"/>
                  <w:lang w:eastAsia="zh-CN"/>
                </w:rPr>
                <w:t>1-6</w:t>
              </w:r>
            </w:ins>
          </w:p>
        </w:tc>
        <w:tc>
          <w:tcPr>
            <w:tcW w:w="590" w:type="pct"/>
            <w:tcBorders>
              <w:top w:val="single" w:color="auto" w:sz="4" w:space="0"/>
              <w:left w:val="single" w:color="auto" w:sz="4" w:space="0"/>
              <w:bottom w:val="single" w:color="auto" w:sz="4" w:space="0"/>
              <w:right w:val="single" w:color="auto" w:sz="4" w:space="0"/>
            </w:tcBorders>
          </w:tcPr>
          <w:p>
            <w:pPr>
              <w:keepNext/>
              <w:spacing w:after="0"/>
              <w:jc w:val="center"/>
              <w:rPr>
                <w:ins w:id="3018" w:author="Derrick (ZTE)" w:date="2025-11-07T17:42:00Z"/>
                <w:rFonts w:ascii="Arial" w:hAnsi="Arial"/>
                <w:sz w:val="18"/>
              </w:rPr>
            </w:pPr>
            <w:ins w:id="3019" w:author="Derrick (ZTE)" w:date="2025-11-07T17:42:00Z">
              <w:r>
                <w:rPr>
                  <w:rFonts w:ascii="Arial" w:hAnsi="Arial" w:cs="v4.2.0"/>
                  <w:sz w:val="18"/>
                </w:rPr>
                <w:t>Not Sent</w:t>
              </w:r>
            </w:ins>
          </w:p>
        </w:tc>
        <w:tc>
          <w:tcPr>
            <w:tcW w:w="1845" w:type="pct"/>
            <w:tcBorders>
              <w:top w:val="single" w:color="auto" w:sz="4" w:space="0"/>
              <w:left w:val="single" w:color="auto" w:sz="4" w:space="0"/>
              <w:bottom w:val="single" w:color="auto" w:sz="4" w:space="0"/>
              <w:right w:val="single" w:color="auto" w:sz="4" w:space="0"/>
            </w:tcBorders>
          </w:tcPr>
          <w:p>
            <w:pPr>
              <w:keepNext/>
              <w:spacing w:after="0"/>
              <w:jc w:val="center"/>
              <w:rPr>
                <w:ins w:id="3020" w:author="Derrick (ZTE)" w:date="2025-11-07T17:42:00Z"/>
                <w:rFonts w:ascii="Arial" w:hAnsi="Arial"/>
                <w:sz w:val="18"/>
              </w:rPr>
            </w:pPr>
            <w:ins w:id="3021" w:author="Derrick (ZTE)" w:date="2025-11-07T17:42:00Z">
              <w:r>
                <w:rPr>
                  <w:rFonts w:ascii="Arial" w:hAnsi="Arial" w:cs="v4.2.0"/>
                  <w:sz w:val="18"/>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22" w:author="Derrick (ZTE)" w:date="2025-11-07T17:42:00Z"/>
        </w:trPr>
        <w:tc>
          <w:tcPr>
            <w:tcW w:w="1458" w:type="pct"/>
            <w:gridSpan w:val="2"/>
            <w:tcBorders>
              <w:top w:val="single" w:color="auto" w:sz="4" w:space="0"/>
              <w:left w:val="single" w:color="auto" w:sz="4" w:space="0"/>
              <w:bottom w:val="single" w:color="auto" w:sz="4" w:space="0"/>
              <w:right w:val="single" w:color="auto" w:sz="4" w:space="0"/>
            </w:tcBorders>
          </w:tcPr>
          <w:p>
            <w:pPr>
              <w:keepNext/>
              <w:spacing w:after="0"/>
              <w:rPr>
                <w:ins w:id="3023" w:author="Derrick (ZTE)" w:date="2025-11-07T17:42:00Z"/>
                <w:rFonts w:ascii="Arial" w:hAnsi="Arial"/>
                <w:sz w:val="18"/>
              </w:rPr>
            </w:pPr>
            <w:ins w:id="3024" w:author="Derrick (ZTE)" w:date="2025-11-07T17:42:00Z">
              <w:r>
                <w:rPr>
                  <w:rFonts w:ascii="Arial" w:hAnsi="Arial"/>
                  <w:sz w:val="18"/>
                </w:rPr>
                <w:t>DRX cycle length</w:t>
              </w:r>
            </w:ins>
          </w:p>
        </w:tc>
        <w:tc>
          <w:tcPr>
            <w:tcW w:w="369" w:type="pct"/>
            <w:tcBorders>
              <w:top w:val="single" w:color="auto" w:sz="4" w:space="0"/>
              <w:left w:val="single" w:color="auto" w:sz="4" w:space="0"/>
              <w:bottom w:val="single" w:color="auto" w:sz="4" w:space="0"/>
              <w:right w:val="single" w:color="auto" w:sz="4" w:space="0"/>
            </w:tcBorders>
          </w:tcPr>
          <w:p>
            <w:pPr>
              <w:keepNext/>
              <w:spacing w:after="0"/>
              <w:jc w:val="center"/>
              <w:rPr>
                <w:ins w:id="3025" w:author="Derrick (ZTE)" w:date="2025-11-07T17:42:00Z"/>
                <w:rFonts w:ascii="Arial" w:hAnsi="Arial"/>
                <w:sz w:val="18"/>
              </w:rPr>
            </w:pPr>
            <w:ins w:id="3026" w:author="Derrick (ZTE)" w:date="2025-11-07T17:42:00Z">
              <w:r>
                <w:rPr>
                  <w:rFonts w:ascii="Arial" w:hAnsi="Arial"/>
                  <w:sz w:val="18"/>
                </w:rPr>
                <w:t>s</w:t>
              </w:r>
            </w:ins>
          </w:p>
        </w:tc>
        <w:tc>
          <w:tcPr>
            <w:tcW w:w="738" w:type="pct"/>
            <w:tcBorders>
              <w:top w:val="single" w:color="auto" w:sz="4" w:space="0"/>
              <w:left w:val="single" w:color="auto" w:sz="4" w:space="0"/>
              <w:bottom w:val="single" w:color="auto" w:sz="4" w:space="0"/>
              <w:right w:val="single" w:color="auto" w:sz="4" w:space="0"/>
            </w:tcBorders>
          </w:tcPr>
          <w:p>
            <w:pPr>
              <w:keepNext/>
              <w:spacing w:after="0"/>
              <w:jc w:val="center"/>
              <w:rPr>
                <w:ins w:id="3027" w:author="Derrick (ZTE)" w:date="2025-11-07T17:42:00Z"/>
                <w:rFonts w:ascii="Arial" w:hAnsi="Arial"/>
                <w:sz w:val="18"/>
              </w:rPr>
            </w:pPr>
            <w:ins w:id="3028" w:author="Derrick (ZTE)" w:date="2025-11-07T17:42:00Z">
              <w:r>
                <w:rPr>
                  <w:rFonts w:ascii="Arial" w:hAnsi="Arial"/>
                  <w:sz w:val="18"/>
                  <w:lang w:eastAsia="zh-CN"/>
                </w:rPr>
                <w:t>1-6</w:t>
              </w:r>
            </w:ins>
          </w:p>
        </w:tc>
        <w:tc>
          <w:tcPr>
            <w:tcW w:w="590" w:type="pct"/>
            <w:tcBorders>
              <w:top w:val="single" w:color="auto" w:sz="4" w:space="0"/>
              <w:left w:val="single" w:color="auto" w:sz="4" w:space="0"/>
              <w:bottom w:val="single" w:color="auto" w:sz="4" w:space="0"/>
              <w:right w:val="single" w:color="auto" w:sz="4" w:space="0"/>
            </w:tcBorders>
          </w:tcPr>
          <w:p>
            <w:pPr>
              <w:keepNext/>
              <w:spacing w:after="0"/>
              <w:jc w:val="center"/>
              <w:rPr>
                <w:ins w:id="3029" w:author="Derrick (ZTE)" w:date="2025-11-07T17:42:00Z"/>
                <w:rFonts w:ascii="Arial" w:hAnsi="Arial"/>
                <w:sz w:val="18"/>
              </w:rPr>
            </w:pPr>
            <w:ins w:id="3030" w:author="Derrick (ZTE)" w:date="2025-11-07T17:42:00Z">
              <w:r>
                <w:rPr>
                  <w:rFonts w:ascii="Arial" w:hAnsi="Arial"/>
                  <w:sz w:val="18"/>
                </w:rPr>
                <w:t>1.28</w:t>
              </w:r>
            </w:ins>
          </w:p>
        </w:tc>
        <w:tc>
          <w:tcPr>
            <w:tcW w:w="1845" w:type="pct"/>
            <w:tcBorders>
              <w:top w:val="single" w:color="auto" w:sz="4" w:space="0"/>
              <w:left w:val="single" w:color="auto" w:sz="4" w:space="0"/>
              <w:bottom w:val="single" w:color="auto" w:sz="4" w:space="0"/>
              <w:right w:val="single" w:color="auto" w:sz="4" w:space="0"/>
            </w:tcBorders>
          </w:tcPr>
          <w:p>
            <w:pPr>
              <w:keepNext/>
              <w:spacing w:after="0"/>
              <w:jc w:val="center"/>
              <w:rPr>
                <w:ins w:id="3031" w:author="Derrick (ZTE)" w:date="2025-11-07T17:42:00Z"/>
                <w:rFonts w:ascii="Arial" w:hAnsi="Arial"/>
                <w:sz w:val="18"/>
              </w:rPr>
            </w:pPr>
            <w:ins w:id="3032" w:author="Derrick (ZTE)" w:date="2025-11-07T17:42:00Z">
              <w:r>
                <w:rPr>
                  <w:rFonts w:ascii="Arial" w:hAnsi="Arial"/>
                  <w:sz w:val="18"/>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33" w:author="Derrick (ZTE)" w:date="2025-11-07T17:42:00Z"/>
        </w:trPr>
        <w:tc>
          <w:tcPr>
            <w:tcW w:w="1458" w:type="pct"/>
            <w:gridSpan w:val="2"/>
            <w:tcBorders>
              <w:top w:val="single" w:color="auto" w:sz="4" w:space="0"/>
              <w:left w:val="single" w:color="auto" w:sz="4" w:space="0"/>
              <w:bottom w:val="single" w:color="auto" w:sz="4" w:space="0"/>
              <w:right w:val="single" w:color="auto" w:sz="4" w:space="0"/>
            </w:tcBorders>
          </w:tcPr>
          <w:p>
            <w:pPr>
              <w:keepNext/>
              <w:spacing w:after="0"/>
              <w:rPr>
                <w:ins w:id="3034" w:author="Derrick (ZTE)" w:date="2025-11-07T17:42:00Z"/>
                <w:rFonts w:ascii="Arial" w:hAnsi="Arial"/>
                <w:sz w:val="18"/>
                <w:lang w:eastAsia="zh-CN"/>
              </w:rPr>
            </w:pPr>
            <w:ins w:id="3035" w:author="Derrick (ZTE)" w:date="2025-11-07T17:42:00Z">
              <w:r>
                <w:rPr>
                  <w:rFonts w:ascii="Arial" w:hAnsi="Arial"/>
                  <w:sz w:val="18"/>
                  <w:lang w:eastAsia="zh-CN"/>
                </w:rPr>
                <w:t>NR PRACH configuration index</w:t>
              </w:r>
            </w:ins>
          </w:p>
        </w:tc>
        <w:tc>
          <w:tcPr>
            <w:tcW w:w="369" w:type="pct"/>
            <w:tcBorders>
              <w:top w:val="single" w:color="auto" w:sz="4" w:space="0"/>
              <w:left w:val="single" w:color="auto" w:sz="4" w:space="0"/>
              <w:bottom w:val="single" w:color="auto" w:sz="4" w:space="0"/>
              <w:right w:val="single" w:color="auto" w:sz="4" w:space="0"/>
            </w:tcBorders>
          </w:tcPr>
          <w:p>
            <w:pPr>
              <w:keepNext/>
              <w:spacing w:after="0"/>
              <w:jc w:val="center"/>
              <w:rPr>
                <w:ins w:id="3036" w:author="Derrick (ZTE)" w:date="2025-11-07T17:42:00Z"/>
                <w:rFonts w:ascii="Arial" w:hAnsi="Arial"/>
                <w:sz w:val="18"/>
              </w:rPr>
            </w:pPr>
          </w:p>
        </w:tc>
        <w:tc>
          <w:tcPr>
            <w:tcW w:w="738" w:type="pct"/>
            <w:tcBorders>
              <w:top w:val="single" w:color="auto" w:sz="4" w:space="0"/>
              <w:left w:val="single" w:color="auto" w:sz="4" w:space="0"/>
              <w:bottom w:val="single" w:color="auto" w:sz="4" w:space="0"/>
              <w:right w:val="single" w:color="auto" w:sz="4" w:space="0"/>
            </w:tcBorders>
          </w:tcPr>
          <w:p>
            <w:pPr>
              <w:keepNext/>
              <w:spacing w:after="0"/>
              <w:jc w:val="center"/>
              <w:rPr>
                <w:ins w:id="3037" w:author="Derrick (ZTE)" w:date="2025-11-07T17:42:00Z"/>
                <w:rFonts w:ascii="Arial" w:hAnsi="Arial"/>
                <w:sz w:val="18"/>
                <w:lang w:eastAsia="zh-CN"/>
              </w:rPr>
            </w:pPr>
            <w:ins w:id="3038" w:author="Derrick (ZTE)" w:date="2025-11-07T17:42:00Z">
              <w:r>
                <w:rPr>
                  <w:rFonts w:ascii="Arial" w:hAnsi="Arial"/>
                  <w:sz w:val="18"/>
                  <w:lang w:eastAsia="zh-CN"/>
                </w:rPr>
                <w:t>1-6</w:t>
              </w:r>
            </w:ins>
          </w:p>
        </w:tc>
        <w:tc>
          <w:tcPr>
            <w:tcW w:w="590" w:type="pct"/>
            <w:tcBorders>
              <w:top w:val="single" w:color="auto" w:sz="4" w:space="0"/>
              <w:left w:val="single" w:color="auto" w:sz="4" w:space="0"/>
              <w:bottom w:val="single" w:color="auto" w:sz="4" w:space="0"/>
              <w:right w:val="single" w:color="auto" w:sz="4" w:space="0"/>
            </w:tcBorders>
          </w:tcPr>
          <w:p>
            <w:pPr>
              <w:keepNext/>
              <w:spacing w:after="0"/>
              <w:jc w:val="center"/>
              <w:rPr>
                <w:ins w:id="3039" w:author="Derrick (ZTE)" w:date="2025-11-07T17:42:00Z"/>
                <w:rFonts w:ascii="Arial" w:hAnsi="Arial"/>
                <w:sz w:val="18"/>
                <w:lang w:eastAsia="zh-CN"/>
              </w:rPr>
            </w:pPr>
            <w:ins w:id="3040" w:author="Derrick (ZTE)" w:date="2025-11-07T17:42:00Z">
              <w:r>
                <w:rPr>
                  <w:rFonts w:ascii="Arial" w:hAnsi="Arial"/>
                  <w:sz w:val="18"/>
                  <w:lang w:eastAsia="zh-CN"/>
                </w:rPr>
                <w:t>102</w:t>
              </w:r>
            </w:ins>
          </w:p>
        </w:tc>
        <w:tc>
          <w:tcPr>
            <w:tcW w:w="1845" w:type="pct"/>
            <w:tcBorders>
              <w:top w:val="single" w:color="auto" w:sz="4" w:space="0"/>
              <w:left w:val="single" w:color="auto" w:sz="4" w:space="0"/>
              <w:bottom w:val="single" w:color="auto" w:sz="4" w:space="0"/>
              <w:right w:val="single" w:color="auto" w:sz="4" w:space="0"/>
            </w:tcBorders>
          </w:tcPr>
          <w:p>
            <w:pPr>
              <w:keepNext/>
              <w:spacing w:after="0"/>
              <w:jc w:val="center"/>
              <w:rPr>
                <w:ins w:id="3041" w:author="Derrick (ZTE)" w:date="2025-11-07T17:42:00Z"/>
                <w:rFonts w:ascii="Arial" w:hAnsi="Arial"/>
                <w:sz w:val="18"/>
                <w:lang w:eastAsia="zh-CN"/>
              </w:rPr>
            </w:pPr>
            <w:ins w:id="3042" w:author="Derrick (ZTE)" w:date="2025-11-07T17:42:00Z">
              <w:r>
                <w:rPr>
                  <w:rFonts w:ascii="Arial" w:hAnsi="Arial"/>
                  <w:sz w:val="18"/>
                  <w:lang w:eastAsia="zh-CN"/>
                </w:rPr>
                <w:t>The detailed configuration is specified in TS 38.211 [6] clause 6.3.3.2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43" w:author="Derrick (ZTE)" w:date="2025-11-07T17:42:00Z"/>
        </w:trPr>
        <w:tc>
          <w:tcPr>
            <w:tcW w:w="1458" w:type="pct"/>
            <w:gridSpan w:val="2"/>
            <w:tcBorders>
              <w:top w:val="single" w:color="auto" w:sz="4" w:space="0"/>
              <w:left w:val="single" w:color="auto" w:sz="4" w:space="0"/>
              <w:bottom w:val="nil"/>
              <w:right w:val="single" w:color="auto" w:sz="4" w:space="0"/>
            </w:tcBorders>
            <w:shd w:val="clear" w:color="auto" w:fill="auto"/>
          </w:tcPr>
          <w:p>
            <w:pPr>
              <w:keepNext/>
              <w:spacing w:after="0"/>
              <w:rPr>
                <w:ins w:id="3044" w:author="Derrick (ZTE)" w:date="2025-11-07T17:42:00Z"/>
                <w:rFonts w:ascii="Arial" w:hAnsi="Arial"/>
                <w:sz w:val="18"/>
                <w:lang w:eastAsia="zh-CN"/>
              </w:rPr>
            </w:pPr>
            <w:ins w:id="3045" w:author="Derrick (ZTE)" w:date="2025-11-07T17:42:00Z">
              <w:r>
                <w:rPr>
                  <w:rFonts w:ascii="Arial" w:hAnsi="Arial"/>
                  <w:sz w:val="18"/>
                  <w:lang w:eastAsia="zh-CN"/>
                </w:rPr>
                <w:t>E-UTRAN PRACH configuration index</w:t>
              </w:r>
            </w:ins>
          </w:p>
        </w:tc>
        <w:tc>
          <w:tcPr>
            <w:tcW w:w="369" w:type="pct"/>
            <w:tcBorders>
              <w:top w:val="single" w:color="auto" w:sz="4" w:space="0"/>
              <w:left w:val="single" w:color="auto" w:sz="4" w:space="0"/>
              <w:right w:val="single" w:color="auto" w:sz="4" w:space="0"/>
            </w:tcBorders>
          </w:tcPr>
          <w:p>
            <w:pPr>
              <w:keepNext/>
              <w:spacing w:after="0"/>
              <w:jc w:val="center"/>
              <w:rPr>
                <w:ins w:id="3046" w:author="Derrick (ZTE)" w:date="2025-11-07T17:42:00Z"/>
                <w:rFonts w:ascii="Arial" w:hAnsi="Arial"/>
                <w:sz w:val="18"/>
              </w:rPr>
            </w:pPr>
          </w:p>
        </w:tc>
        <w:tc>
          <w:tcPr>
            <w:tcW w:w="738" w:type="pct"/>
            <w:tcBorders>
              <w:top w:val="single" w:color="auto" w:sz="4" w:space="0"/>
              <w:left w:val="single" w:color="auto" w:sz="4" w:space="0"/>
              <w:bottom w:val="single" w:color="auto" w:sz="4" w:space="0"/>
              <w:right w:val="single" w:color="auto" w:sz="4" w:space="0"/>
            </w:tcBorders>
          </w:tcPr>
          <w:p>
            <w:pPr>
              <w:keepNext/>
              <w:spacing w:after="0"/>
              <w:jc w:val="center"/>
              <w:rPr>
                <w:ins w:id="3047" w:author="Derrick (ZTE)" w:date="2025-11-07T17:42:00Z"/>
                <w:rFonts w:ascii="Arial" w:hAnsi="Arial"/>
                <w:sz w:val="18"/>
                <w:lang w:eastAsia="zh-CN"/>
              </w:rPr>
            </w:pPr>
            <w:ins w:id="3048" w:author="Derrick (ZTE)" w:date="2025-11-07T17:42:00Z">
              <w:r>
                <w:rPr>
                  <w:rFonts w:ascii="Arial" w:hAnsi="Arial" w:cs="Arial"/>
                  <w:sz w:val="18"/>
                  <w:lang w:eastAsia="zh-CN"/>
                </w:rPr>
                <w:t>1</w:t>
              </w:r>
            </w:ins>
            <w:ins w:id="3049" w:author="Derrick (ZTE)" w:date="2025-11-07T17:42:00Z">
              <w:r>
                <w:rPr>
                  <w:rFonts w:ascii="Arial" w:hAnsi="Arial"/>
                  <w:sz w:val="18"/>
                  <w:lang w:eastAsia="zh-CN"/>
                </w:rPr>
                <w:t>-6</w:t>
              </w:r>
            </w:ins>
          </w:p>
        </w:tc>
        <w:tc>
          <w:tcPr>
            <w:tcW w:w="590" w:type="pct"/>
            <w:tcBorders>
              <w:top w:val="single" w:color="auto" w:sz="4" w:space="0"/>
              <w:left w:val="single" w:color="auto" w:sz="4" w:space="0"/>
              <w:bottom w:val="single" w:color="auto" w:sz="4" w:space="0"/>
              <w:right w:val="single" w:color="auto" w:sz="4" w:space="0"/>
            </w:tcBorders>
          </w:tcPr>
          <w:p>
            <w:pPr>
              <w:keepNext/>
              <w:spacing w:after="0"/>
              <w:jc w:val="center"/>
              <w:rPr>
                <w:ins w:id="3050" w:author="Derrick (ZTE)" w:date="2025-11-07T17:42:00Z"/>
                <w:rFonts w:ascii="Arial" w:hAnsi="Arial"/>
                <w:sz w:val="18"/>
                <w:lang w:eastAsia="zh-CN"/>
              </w:rPr>
            </w:pPr>
            <w:ins w:id="3051" w:author="Derrick (ZTE)" w:date="2025-11-07T17:42:00Z">
              <w:r>
                <w:rPr>
                  <w:rFonts w:ascii="Arial" w:hAnsi="Arial" w:cs="Arial"/>
                  <w:sz w:val="18"/>
                  <w:lang w:eastAsia="ja-JP"/>
                </w:rPr>
                <w:t>53</w:t>
              </w:r>
            </w:ins>
          </w:p>
        </w:tc>
        <w:tc>
          <w:tcPr>
            <w:tcW w:w="1845" w:type="pct"/>
            <w:tcBorders>
              <w:top w:val="single" w:color="auto" w:sz="4" w:space="0"/>
              <w:left w:val="single" w:color="auto" w:sz="4" w:space="0"/>
              <w:bottom w:val="nil"/>
              <w:right w:val="single" w:color="auto" w:sz="4" w:space="0"/>
            </w:tcBorders>
            <w:shd w:val="clear" w:color="auto" w:fill="auto"/>
          </w:tcPr>
          <w:p>
            <w:pPr>
              <w:keepNext/>
              <w:spacing w:after="0"/>
              <w:jc w:val="center"/>
              <w:rPr>
                <w:ins w:id="3052" w:author="Derrick (ZTE)" w:date="2025-11-07T17:42:00Z"/>
                <w:rFonts w:ascii="Arial" w:hAnsi="Arial"/>
                <w:sz w:val="18"/>
                <w:lang w:eastAsia="zh-CN"/>
              </w:rPr>
            </w:pPr>
            <w:ins w:id="3053" w:author="Derrick (ZTE)" w:date="2025-11-07T17:42:00Z">
              <w:r>
                <w:rPr>
                  <w:rFonts w:ascii="Arial" w:hAnsi="Arial" w:cs="v4.2.0"/>
                  <w:sz w:val="18"/>
                </w:rPr>
                <w:t xml:space="preserve">As specified in table 5.7.1-2 in </w:t>
              </w:r>
            </w:ins>
            <w:ins w:id="3054" w:author="Derrick (ZTE)" w:date="2025-11-07T17:42:00Z">
              <w:r>
                <w:rPr>
                  <w:rFonts w:ascii="Arial" w:hAnsi="Arial"/>
                  <w:sz w:val="18"/>
                </w:rPr>
                <w:t>TS 36.211 [23]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55" w:author="Derrick (ZTE)" w:date="2025-11-07T17:42:00Z"/>
        </w:trPr>
        <w:tc>
          <w:tcPr>
            <w:tcW w:w="1458" w:type="pct"/>
            <w:gridSpan w:val="2"/>
            <w:tcBorders>
              <w:top w:val="single" w:color="auto" w:sz="4" w:space="0"/>
              <w:left w:val="single" w:color="auto" w:sz="4" w:space="0"/>
              <w:bottom w:val="single" w:color="auto" w:sz="4" w:space="0"/>
              <w:right w:val="single" w:color="auto" w:sz="4" w:space="0"/>
            </w:tcBorders>
          </w:tcPr>
          <w:p>
            <w:pPr>
              <w:spacing w:after="0"/>
              <w:rPr>
                <w:ins w:id="3056" w:author="Derrick (ZTE)" w:date="2025-11-07T17:42:00Z"/>
                <w:rFonts w:ascii="Arial" w:hAnsi="Arial"/>
                <w:sz w:val="18"/>
              </w:rPr>
            </w:pPr>
            <w:ins w:id="3057" w:author="Derrick (ZTE)" w:date="2025-11-07T17:42:00Z">
              <w:r>
                <w:rPr>
                  <w:rFonts w:ascii="Arial" w:hAnsi="Arial"/>
                  <w:sz w:val="18"/>
                  <w:lang w:eastAsia="zh-CN"/>
                </w:rPr>
                <w:t>T1</w:t>
              </w:r>
            </w:ins>
          </w:p>
        </w:tc>
        <w:tc>
          <w:tcPr>
            <w:tcW w:w="369" w:type="pct"/>
            <w:tcBorders>
              <w:top w:val="single" w:color="auto" w:sz="4" w:space="0"/>
              <w:left w:val="single" w:color="auto" w:sz="4" w:space="0"/>
              <w:bottom w:val="single" w:color="auto" w:sz="4" w:space="0"/>
              <w:right w:val="single" w:color="auto" w:sz="4" w:space="0"/>
            </w:tcBorders>
          </w:tcPr>
          <w:p>
            <w:pPr>
              <w:spacing w:after="0"/>
              <w:jc w:val="center"/>
              <w:rPr>
                <w:ins w:id="3058" w:author="Derrick (ZTE)" w:date="2025-11-07T17:42:00Z"/>
                <w:rFonts w:ascii="Arial" w:hAnsi="Arial"/>
                <w:sz w:val="18"/>
              </w:rPr>
            </w:pPr>
            <w:ins w:id="3059" w:author="Derrick (ZTE)" w:date="2025-11-07T17:42:00Z">
              <w:r>
                <w:rPr>
                  <w:rFonts w:ascii="Arial" w:hAnsi="Arial"/>
                  <w:sz w:val="18"/>
                  <w:lang w:eastAsia="zh-CN"/>
                </w:rPr>
                <w:t>s</w:t>
              </w:r>
            </w:ins>
          </w:p>
        </w:tc>
        <w:tc>
          <w:tcPr>
            <w:tcW w:w="738" w:type="pct"/>
            <w:tcBorders>
              <w:top w:val="single" w:color="auto" w:sz="4" w:space="0"/>
              <w:left w:val="single" w:color="auto" w:sz="4" w:space="0"/>
              <w:bottom w:val="single" w:color="auto" w:sz="4" w:space="0"/>
              <w:right w:val="single" w:color="auto" w:sz="4" w:space="0"/>
            </w:tcBorders>
          </w:tcPr>
          <w:p>
            <w:pPr>
              <w:spacing w:after="0"/>
              <w:jc w:val="center"/>
              <w:rPr>
                <w:ins w:id="3060" w:author="Derrick (ZTE)" w:date="2025-11-07T17:42:00Z"/>
                <w:rFonts w:ascii="Arial" w:hAnsi="Arial"/>
                <w:sz w:val="18"/>
                <w:lang w:eastAsia="zh-CN"/>
              </w:rPr>
            </w:pPr>
            <w:ins w:id="3061" w:author="Derrick (ZTE)" w:date="2025-11-07T17:42:00Z">
              <w:r>
                <w:rPr>
                  <w:rFonts w:ascii="Arial" w:hAnsi="Arial"/>
                  <w:sz w:val="18"/>
                  <w:lang w:eastAsia="zh-CN"/>
                </w:rPr>
                <w:t>1-6</w:t>
              </w:r>
            </w:ins>
          </w:p>
        </w:tc>
        <w:tc>
          <w:tcPr>
            <w:tcW w:w="590" w:type="pct"/>
            <w:tcBorders>
              <w:top w:val="single" w:color="auto" w:sz="4" w:space="0"/>
              <w:left w:val="single" w:color="auto" w:sz="4" w:space="0"/>
              <w:bottom w:val="single" w:color="auto" w:sz="4" w:space="0"/>
              <w:right w:val="single" w:color="auto" w:sz="4" w:space="0"/>
            </w:tcBorders>
          </w:tcPr>
          <w:p>
            <w:pPr>
              <w:spacing w:after="0"/>
              <w:jc w:val="center"/>
              <w:rPr>
                <w:ins w:id="3062" w:author="Derrick (ZTE)" w:date="2025-11-07T17:42:00Z"/>
                <w:rFonts w:ascii="Arial" w:hAnsi="Arial"/>
                <w:sz w:val="18"/>
                <w:lang w:eastAsia="zh-CN"/>
              </w:rPr>
            </w:pPr>
            <w:ins w:id="3063" w:author="Derrick (ZTE)" w:date="2025-11-07T17:42:00Z">
              <w:r>
                <w:rPr>
                  <w:rFonts w:ascii="Arial" w:hAnsi="Arial"/>
                  <w:sz w:val="18"/>
                  <w:lang w:eastAsia="zh-CN"/>
                </w:rPr>
                <w:t>&gt;7</w:t>
              </w:r>
            </w:ins>
          </w:p>
        </w:tc>
        <w:tc>
          <w:tcPr>
            <w:tcW w:w="1845" w:type="pct"/>
            <w:tcBorders>
              <w:top w:val="single" w:color="auto" w:sz="4" w:space="0"/>
              <w:left w:val="single" w:color="auto" w:sz="4" w:space="0"/>
              <w:bottom w:val="single" w:color="auto" w:sz="4" w:space="0"/>
              <w:right w:val="single" w:color="auto" w:sz="4" w:space="0"/>
            </w:tcBorders>
          </w:tcPr>
          <w:p>
            <w:pPr>
              <w:spacing w:after="0"/>
              <w:jc w:val="center"/>
              <w:rPr>
                <w:ins w:id="3064" w:author="Derrick (ZTE)" w:date="2025-11-07T17:42:00Z"/>
                <w:rFonts w:ascii="Arial" w:hAnsi="Arial"/>
                <w:sz w:val="18"/>
              </w:rPr>
            </w:pPr>
            <w:ins w:id="3065" w:author="Derrick (ZTE)" w:date="2025-11-07T17:42:00Z">
              <w:r>
                <w:rPr>
                  <w:rFonts w:ascii="Arial" w:hAnsi="Arial"/>
                  <w:sz w:val="18"/>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66" w:author="Derrick (ZTE)" w:date="2025-11-07T17:42:00Z"/>
        </w:trPr>
        <w:tc>
          <w:tcPr>
            <w:tcW w:w="1458" w:type="pct"/>
            <w:gridSpan w:val="2"/>
            <w:tcBorders>
              <w:top w:val="single" w:color="auto" w:sz="4" w:space="0"/>
              <w:left w:val="single" w:color="auto" w:sz="4" w:space="0"/>
              <w:bottom w:val="single" w:color="auto" w:sz="4" w:space="0"/>
              <w:right w:val="single" w:color="auto" w:sz="4" w:space="0"/>
            </w:tcBorders>
          </w:tcPr>
          <w:p>
            <w:pPr>
              <w:spacing w:after="0"/>
              <w:rPr>
                <w:ins w:id="3067" w:author="Derrick (ZTE)" w:date="2025-11-07T17:42:00Z"/>
                <w:rFonts w:ascii="Arial" w:hAnsi="Arial"/>
                <w:sz w:val="18"/>
              </w:rPr>
            </w:pPr>
            <w:ins w:id="3068" w:author="Derrick (ZTE)" w:date="2025-11-07T17:42:00Z">
              <w:r>
                <w:rPr>
                  <w:rFonts w:ascii="Arial" w:hAnsi="Arial"/>
                  <w:sz w:val="18"/>
                </w:rPr>
                <w:t>T</w:t>
              </w:r>
            </w:ins>
            <w:ins w:id="3069" w:author="Derrick (ZTE)" w:date="2025-11-07T17:42:00Z">
              <w:r>
                <w:rPr>
                  <w:rFonts w:ascii="Arial" w:hAnsi="Arial"/>
                  <w:sz w:val="18"/>
                  <w:lang w:eastAsia="zh-CN"/>
                </w:rPr>
                <w:t>2</w:t>
              </w:r>
            </w:ins>
          </w:p>
        </w:tc>
        <w:tc>
          <w:tcPr>
            <w:tcW w:w="369" w:type="pct"/>
            <w:tcBorders>
              <w:top w:val="single" w:color="auto" w:sz="4" w:space="0"/>
              <w:left w:val="single" w:color="auto" w:sz="4" w:space="0"/>
              <w:bottom w:val="single" w:color="auto" w:sz="4" w:space="0"/>
              <w:right w:val="single" w:color="auto" w:sz="4" w:space="0"/>
            </w:tcBorders>
          </w:tcPr>
          <w:p>
            <w:pPr>
              <w:spacing w:after="0"/>
              <w:jc w:val="center"/>
              <w:rPr>
                <w:ins w:id="3070" w:author="Derrick (ZTE)" w:date="2025-11-07T17:42:00Z"/>
                <w:rFonts w:ascii="Arial" w:hAnsi="Arial"/>
                <w:sz w:val="18"/>
              </w:rPr>
            </w:pPr>
            <w:ins w:id="3071" w:author="Derrick (ZTE)" w:date="2025-11-07T17:42:00Z">
              <w:r>
                <w:rPr>
                  <w:rFonts w:ascii="Arial" w:hAnsi="Arial"/>
                  <w:sz w:val="18"/>
                </w:rPr>
                <w:t>s</w:t>
              </w:r>
            </w:ins>
          </w:p>
        </w:tc>
        <w:tc>
          <w:tcPr>
            <w:tcW w:w="738" w:type="pct"/>
            <w:tcBorders>
              <w:top w:val="single" w:color="auto" w:sz="4" w:space="0"/>
              <w:left w:val="single" w:color="auto" w:sz="4" w:space="0"/>
              <w:bottom w:val="single" w:color="auto" w:sz="4" w:space="0"/>
              <w:right w:val="single" w:color="auto" w:sz="4" w:space="0"/>
            </w:tcBorders>
          </w:tcPr>
          <w:p>
            <w:pPr>
              <w:spacing w:after="0"/>
              <w:jc w:val="center"/>
              <w:rPr>
                <w:ins w:id="3072" w:author="Derrick (ZTE)" w:date="2025-11-07T17:42:00Z"/>
                <w:rFonts w:ascii="Arial" w:hAnsi="Arial"/>
                <w:sz w:val="18"/>
                <w:lang w:eastAsia="zh-CN"/>
              </w:rPr>
            </w:pPr>
            <w:ins w:id="3073" w:author="Derrick (ZTE)" w:date="2025-11-07T17:42:00Z">
              <w:r>
                <w:rPr>
                  <w:rFonts w:ascii="Arial" w:hAnsi="Arial"/>
                  <w:sz w:val="18"/>
                  <w:lang w:eastAsia="zh-CN"/>
                </w:rPr>
                <w:t>1-6</w:t>
              </w:r>
            </w:ins>
          </w:p>
        </w:tc>
        <w:tc>
          <w:tcPr>
            <w:tcW w:w="590" w:type="pct"/>
            <w:tcBorders>
              <w:top w:val="single" w:color="auto" w:sz="4" w:space="0"/>
              <w:left w:val="single" w:color="auto" w:sz="4" w:space="0"/>
              <w:bottom w:val="single" w:color="auto" w:sz="4" w:space="0"/>
              <w:right w:val="single" w:color="auto" w:sz="4" w:space="0"/>
            </w:tcBorders>
          </w:tcPr>
          <w:p>
            <w:pPr>
              <w:spacing w:after="0"/>
              <w:jc w:val="center"/>
              <w:rPr>
                <w:ins w:id="3074" w:author="Derrick (ZTE)" w:date="2025-11-07T17:42:00Z"/>
                <w:rFonts w:ascii="Arial" w:hAnsi="Arial"/>
                <w:sz w:val="18"/>
                <w:lang w:eastAsia="zh-CN"/>
              </w:rPr>
            </w:pPr>
            <w:ins w:id="3075" w:author="Derrick (ZTE)" w:date="2025-11-07T17:42:00Z">
              <w:r>
                <w:rPr>
                  <w:rFonts w:ascii="Arial" w:hAnsi="Arial"/>
                  <w:sz w:val="18"/>
                  <w:lang w:eastAsia="zh-CN"/>
                </w:rPr>
                <w:t>70</w:t>
              </w:r>
            </w:ins>
          </w:p>
        </w:tc>
        <w:tc>
          <w:tcPr>
            <w:tcW w:w="1845" w:type="pct"/>
            <w:tcBorders>
              <w:top w:val="single" w:color="auto" w:sz="4" w:space="0"/>
              <w:left w:val="single" w:color="auto" w:sz="4" w:space="0"/>
              <w:bottom w:val="single" w:color="auto" w:sz="4" w:space="0"/>
              <w:right w:val="single" w:color="auto" w:sz="4" w:space="0"/>
            </w:tcBorders>
          </w:tcPr>
          <w:p>
            <w:pPr>
              <w:spacing w:after="0"/>
              <w:jc w:val="center"/>
              <w:rPr>
                <w:ins w:id="3076" w:author="Derrick (ZTE)" w:date="2025-11-07T17:42:00Z"/>
                <w:rFonts w:ascii="Arial" w:hAnsi="Arial"/>
                <w:sz w:val="18"/>
              </w:rPr>
            </w:pPr>
            <w:ins w:id="3077" w:author="Derrick (ZTE)" w:date="2025-11-07T17:42:00Z">
              <w:r>
                <w:rPr>
                  <w:rFonts w:ascii="Arial" w:hAnsi="Arial"/>
                  <w:sz w:val="18"/>
                </w:rPr>
                <w:t>T2 needs to be defined so that cell re-selection reaction time is taken into account.</w:t>
              </w:r>
            </w:ins>
          </w:p>
        </w:tc>
      </w:tr>
    </w:tbl>
    <w:p>
      <w:pPr>
        <w:rPr>
          <w:ins w:id="3078" w:author="Derrick (ZTE)" w:date="2025-11-07T17:42:00Z"/>
        </w:rPr>
      </w:pPr>
    </w:p>
    <w:p>
      <w:pPr>
        <w:pStyle w:val="56"/>
        <w:rPr>
          <w:ins w:id="3079" w:author="Derrick (ZTE)" w:date="2025-11-07T17:42:00Z"/>
        </w:rPr>
      </w:pPr>
      <w:ins w:id="3080" w:author="Derrick (ZTE)" w:date="2025-11-07T17:42:00Z">
        <w:r>
          <w:rPr/>
          <w:t xml:space="preserve">Table </w:t>
        </w:r>
      </w:ins>
      <w:ins w:id="3081" w:author="Derrick (ZTE)" w:date="2025-11-07T17:42:00Z">
        <w:r>
          <w:rPr>
            <w:rFonts w:hint="eastAsia" w:cs="v4.2.0"/>
            <w:lang w:eastAsia="zh-CN"/>
          </w:rPr>
          <w:t>A.</w:t>
        </w:r>
      </w:ins>
      <w:ins w:id="3082" w:author="Derrick (ZTE)" w:date="2025-11-07T17:42:00Z">
        <w:r>
          <w:rPr>
            <w:rFonts w:cs="v4.2.0"/>
            <w:lang w:eastAsia="zh-CN"/>
          </w:rPr>
          <w:t>20</w:t>
        </w:r>
      </w:ins>
      <w:ins w:id="3083" w:author="Derrick (ZTE)" w:date="2025-11-07T17:42:00Z">
        <w:r>
          <w:rPr>
            <w:rFonts w:hint="eastAsia" w:cs="v4.2.0"/>
            <w:lang w:eastAsia="zh-CN"/>
          </w:rPr>
          <w:t>.1.11.2-3</w:t>
        </w:r>
      </w:ins>
      <w:ins w:id="3084" w:author="Derrick (ZTE)" w:date="2025-11-07T17:42:00Z">
        <w:r>
          <w:rPr/>
          <w:t>: Cell specific test parameters for NR Cell 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433"/>
        <w:gridCol w:w="1686"/>
        <w:gridCol w:w="2204"/>
        <w:gridCol w:w="1226"/>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3085" w:author="Derrick (ZTE)" w:date="2025-11-07T17:42:00Z"/>
        </w:trPr>
        <w:tc>
          <w:tcPr>
            <w:tcW w:w="0" w:type="auto"/>
            <w:tcBorders>
              <w:top w:val="single" w:color="auto" w:sz="4" w:space="0"/>
              <w:left w:val="single" w:color="auto" w:sz="4" w:space="0"/>
              <w:bottom w:val="nil"/>
              <w:right w:val="single" w:color="auto" w:sz="4" w:space="0"/>
            </w:tcBorders>
            <w:shd w:val="clear" w:color="auto" w:fill="auto"/>
          </w:tcPr>
          <w:p>
            <w:pPr>
              <w:spacing w:after="0"/>
              <w:jc w:val="center"/>
              <w:rPr>
                <w:ins w:id="3086" w:author="Derrick (ZTE)" w:date="2025-11-07T17:42:00Z"/>
                <w:rFonts w:ascii="Arial" w:hAnsi="Arial"/>
                <w:b/>
                <w:sz w:val="18"/>
              </w:rPr>
            </w:pPr>
            <w:ins w:id="3087" w:author="Derrick (ZTE)" w:date="2025-11-07T17:42:00Z">
              <w:r>
                <w:rPr>
                  <w:rFonts w:ascii="Arial" w:hAnsi="Arial"/>
                  <w:b/>
                  <w:sz w:val="18"/>
                </w:rPr>
                <w:t>Parameter</w:t>
              </w:r>
            </w:ins>
          </w:p>
        </w:tc>
        <w:tc>
          <w:tcPr>
            <w:tcW w:w="0" w:type="auto"/>
            <w:tcBorders>
              <w:top w:val="single" w:color="auto" w:sz="4" w:space="0"/>
              <w:left w:val="single" w:color="auto" w:sz="4" w:space="0"/>
              <w:bottom w:val="nil"/>
              <w:right w:val="single" w:color="auto" w:sz="4" w:space="0"/>
            </w:tcBorders>
            <w:shd w:val="clear" w:color="auto" w:fill="auto"/>
          </w:tcPr>
          <w:p>
            <w:pPr>
              <w:spacing w:after="0"/>
              <w:jc w:val="center"/>
              <w:rPr>
                <w:ins w:id="3088" w:author="Derrick (ZTE)" w:date="2025-11-07T17:42:00Z"/>
                <w:rFonts w:ascii="Arial" w:hAnsi="Arial"/>
                <w:b/>
                <w:sz w:val="18"/>
              </w:rPr>
            </w:pPr>
            <w:ins w:id="3089" w:author="Derrick (ZTE)" w:date="2025-11-07T17:42:00Z">
              <w:r>
                <w:rPr>
                  <w:rFonts w:ascii="Arial" w:hAnsi="Arial"/>
                  <w:b/>
                  <w:sz w:val="18"/>
                </w:rPr>
                <w:t>Unit</w:t>
              </w:r>
            </w:ins>
          </w:p>
        </w:tc>
        <w:tc>
          <w:tcPr>
            <w:tcW w:w="0" w:type="auto"/>
            <w:tcBorders>
              <w:top w:val="single" w:color="auto" w:sz="4" w:space="0"/>
              <w:left w:val="single" w:color="auto" w:sz="4" w:space="0"/>
              <w:bottom w:val="nil"/>
              <w:right w:val="single" w:color="auto" w:sz="4" w:space="0"/>
            </w:tcBorders>
            <w:shd w:val="clear" w:color="auto" w:fill="auto"/>
          </w:tcPr>
          <w:p>
            <w:pPr>
              <w:spacing w:after="0"/>
              <w:jc w:val="center"/>
              <w:rPr>
                <w:ins w:id="3090" w:author="Derrick (ZTE)" w:date="2025-11-07T17:42:00Z"/>
                <w:rFonts w:ascii="Arial" w:hAnsi="Arial"/>
                <w:b/>
                <w:sz w:val="18"/>
                <w:lang w:eastAsia="zh-CN"/>
              </w:rPr>
            </w:pPr>
            <w:ins w:id="3091" w:author="Derrick (ZTE)" w:date="2025-11-07T17:42:00Z">
              <w:r>
                <w:rPr>
                  <w:rFonts w:ascii="Arial" w:hAnsi="Arial"/>
                  <w:b/>
                  <w:sz w:val="18"/>
                  <w:lang w:eastAsia="zh-CN"/>
                </w:rPr>
                <w:t>Test configuration</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092" w:author="Derrick (ZTE)" w:date="2025-11-07T17:42:00Z"/>
                <w:rFonts w:ascii="Arial" w:hAnsi="Arial"/>
                <w:b/>
                <w:sz w:val="18"/>
              </w:rPr>
            </w:pPr>
            <w:ins w:id="3093" w:author="Derrick (ZTE)" w:date="2025-11-07T17:42:00Z">
              <w:r>
                <w:rPr>
                  <w:rFonts w:ascii="Arial" w:hAnsi="Arial"/>
                  <w:b/>
                  <w:sz w:val="18"/>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3094" w:author="Derrick (ZTE)" w:date="2025-11-07T17:42:00Z"/>
        </w:trPr>
        <w:tc>
          <w:tcPr>
            <w:tcW w:w="0" w:type="auto"/>
            <w:tcBorders>
              <w:top w:val="nil"/>
              <w:left w:val="single" w:color="auto" w:sz="4" w:space="0"/>
              <w:bottom w:val="single" w:color="auto" w:sz="4" w:space="0"/>
              <w:right w:val="single" w:color="auto" w:sz="4" w:space="0"/>
            </w:tcBorders>
            <w:shd w:val="clear" w:color="auto" w:fill="auto"/>
            <w:vAlign w:val="center"/>
          </w:tcPr>
          <w:p>
            <w:pPr>
              <w:spacing w:after="0"/>
              <w:jc w:val="center"/>
              <w:rPr>
                <w:ins w:id="3095" w:author="Derrick (ZTE)" w:date="2025-11-07T17:42:00Z"/>
                <w:rFonts w:ascii="Arial" w:hAnsi="Arial"/>
                <w:b/>
                <w:sz w:val="18"/>
              </w:rPr>
            </w:pPr>
          </w:p>
        </w:tc>
        <w:tc>
          <w:tcPr>
            <w:tcW w:w="0" w:type="auto"/>
            <w:tcBorders>
              <w:top w:val="nil"/>
              <w:left w:val="single" w:color="auto" w:sz="4" w:space="0"/>
              <w:bottom w:val="single" w:color="auto" w:sz="4" w:space="0"/>
              <w:right w:val="single" w:color="auto" w:sz="4" w:space="0"/>
            </w:tcBorders>
            <w:shd w:val="clear" w:color="auto" w:fill="auto"/>
            <w:vAlign w:val="center"/>
          </w:tcPr>
          <w:p>
            <w:pPr>
              <w:spacing w:after="0"/>
              <w:jc w:val="center"/>
              <w:rPr>
                <w:ins w:id="3096" w:author="Derrick (ZTE)" w:date="2025-11-07T17:42:00Z"/>
                <w:rFonts w:ascii="Arial" w:hAnsi="Arial"/>
                <w:b/>
                <w:sz w:val="18"/>
              </w:rPr>
            </w:pPr>
          </w:p>
        </w:tc>
        <w:tc>
          <w:tcPr>
            <w:tcW w:w="0" w:type="auto"/>
            <w:tcBorders>
              <w:top w:val="nil"/>
              <w:left w:val="single" w:color="auto" w:sz="4" w:space="0"/>
              <w:bottom w:val="single" w:color="auto" w:sz="4" w:space="0"/>
              <w:right w:val="single" w:color="auto" w:sz="4" w:space="0"/>
            </w:tcBorders>
            <w:shd w:val="clear" w:color="auto" w:fill="auto"/>
            <w:vAlign w:val="center"/>
          </w:tcPr>
          <w:p>
            <w:pPr>
              <w:spacing w:after="0"/>
              <w:jc w:val="center"/>
              <w:rPr>
                <w:ins w:id="3097" w:author="Derrick (ZTE)" w:date="2025-11-07T17:42:00Z"/>
                <w:rFonts w:ascii="Arial" w:hAnsi="Arial"/>
                <w:b/>
                <w:sz w:val="18"/>
                <w:lang w:eastAsia="zh-CN"/>
              </w:rPr>
            </w:pPr>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098" w:author="Derrick (ZTE)" w:date="2025-11-07T17:42:00Z"/>
                <w:rFonts w:ascii="Arial" w:hAnsi="Arial"/>
                <w:b/>
                <w:sz w:val="18"/>
              </w:rPr>
            </w:pPr>
            <w:ins w:id="3099" w:author="Derrick (ZTE)" w:date="2025-11-07T17:42:00Z">
              <w:r>
                <w:rPr>
                  <w:rFonts w:ascii="Arial" w:hAnsi="Arial"/>
                  <w:b/>
                  <w:sz w:val="18"/>
                </w:rPr>
                <w:t>T1</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00" w:author="Derrick (ZTE)" w:date="2025-11-07T17:42:00Z"/>
                <w:rFonts w:ascii="Arial" w:hAnsi="Arial"/>
                <w:b/>
                <w:sz w:val="18"/>
              </w:rPr>
            </w:pPr>
            <w:ins w:id="3101" w:author="Derrick (ZTE)" w:date="2025-11-07T17:42:00Z">
              <w:r>
                <w:rPr>
                  <w:rFonts w:ascii="Arial" w:hAnsi="Arial"/>
                  <w:b/>
                  <w:sz w:val="18"/>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02" w:author="Derrick (ZTE)" w:date="2025-11-07T17:42:00Z"/>
        </w:trPr>
        <w:tc>
          <w:tcPr>
            <w:tcW w:w="0" w:type="auto"/>
            <w:tcBorders>
              <w:top w:val="single" w:color="auto" w:sz="4" w:space="0"/>
              <w:left w:val="single" w:color="auto" w:sz="4" w:space="0"/>
              <w:bottom w:val="nil"/>
              <w:right w:val="single" w:color="auto" w:sz="4" w:space="0"/>
            </w:tcBorders>
            <w:vAlign w:val="center"/>
          </w:tcPr>
          <w:p>
            <w:pPr>
              <w:spacing w:after="0"/>
              <w:rPr>
                <w:ins w:id="3103" w:author="Derrick (ZTE)" w:date="2025-11-07T17:42:00Z"/>
                <w:rFonts w:ascii="Arial" w:hAnsi="Arial"/>
                <w:sz w:val="18"/>
                <w:lang w:eastAsia="zh-CN"/>
              </w:rPr>
            </w:pPr>
            <w:ins w:id="3104" w:author="Derrick (ZTE)" w:date="2025-11-07T17:42:00Z">
              <w:r>
                <w:rPr>
                  <w:rFonts w:ascii="Arial" w:hAnsi="Arial"/>
                  <w:sz w:val="18"/>
                  <w:lang w:eastAsia="zh-CN"/>
                </w:rPr>
                <w:t>Satellite information</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05" w:author="Derrick (ZTE)" w:date="2025-11-07T17:4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06" w:author="Derrick (ZTE)" w:date="2025-11-07T17:42:00Z"/>
                <w:rFonts w:ascii="Arial" w:hAnsi="Arial"/>
                <w:sz w:val="18"/>
                <w:lang w:eastAsia="zh-CN"/>
              </w:rPr>
            </w:pPr>
            <w:ins w:id="3107" w:author="Derrick (ZTE)" w:date="2025-11-07T17:42:00Z">
              <w:r>
                <w:rPr>
                  <w:rFonts w:hint="eastAsia" w:ascii="Arial" w:hAnsi="Arial"/>
                  <w:sz w:val="18"/>
                  <w:lang w:eastAsia="zh-CN"/>
                </w:rPr>
                <w:t>1</w:t>
              </w:r>
            </w:ins>
            <w:ins w:id="3108" w:author="Derrick (ZTE)" w:date="2025-11-07T17:42:00Z">
              <w:r>
                <w:rPr>
                  <w:rFonts w:ascii="Arial" w:hAnsi="Arial"/>
                  <w:sz w:val="18"/>
                  <w:lang w:eastAsia="zh-CN"/>
                </w:rPr>
                <w:t>,3,5</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109" w:author="Derrick (ZTE)" w:date="2025-11-07T17:42:00Z"/>
                <w:rFonts w:ascii="Arial" w:hAnsi="Arial"/>
                <w:sz w:val="18"/>
              </w:rPr>
            </w:pPr>
            <w:ins w:id="3110" w:author="Derrick (ZTE)" w:date="2025-11-07T17:42:00Z">
              <w:r>
                <w:rPr>
                  <w:rFonts w:ascii="Arial" w:hAnsi="Arial"/>
                  <w:sz w:val="18"/>
                </w:rPr>
                <w:t>SSC.1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11" w:author="Derrick (ZTE)" w:date="2025-11-07T17:42:00Z"/>
        </w:trPr>
        <w:tc>
          <w:tcPr>
            <w:tcW w:w="0" w:type="auto"/>
            <w:tcBorders>
              <w:top w:val="nil"/>
              <w:left w:val="single" w:color="auto" w:sz="4" w:space="0"/>
              <w:bottom w:val="single" w:color="auto" w:sz="4" w:space="0"/>
              <w:right w:val="single" w:color="auto" w:sz="4" w:space="0"/>
            </w:tcBorders>
            <w:vAlign w:val="center"/>
          </w:tcPr>
          <w:p>
            <w:pPr>
              <w:spacing w:after="0"/>
              <w:rPr>
                <w:ins w:id="3112" w:author="Derrick (ZTE)" w:date="2025-11-07T17:42:00Z"/>
                <w:rFonts w:ascii="Arial" w:hAnsi="Arial"/>
                <w:sz w:val="18"/>
                <w:lang w:eastAsia="zh-CN"/>
              </w:rPr>
            </w:pPr>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13" w:author="Derrick (ZTE)" w:date="2025-11-07T17:4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14" w:author="Derrick (ZTE)" w:date="2025-11-07T17:42:00Z"/>
                <w:rFonts w:ascii="Arial" w:hAnsi="Arial"/>
                <w:sz w:val="18"/>
                <w:lang w:eastAsia="zh-CN"/>
              </w:rPr>
            </w:pPr>
            <w:ins w:id="3115" w:author="Derrick (ZTE)" w:date="2025-11-07T17:42:00Z">
              <w:r>
                <w:rPr>
                  <w:rFonts w:hint="eastAsia" w:ascii="Arial" w:hAnsi="Arial"/>
                  <w:sz w:val="18"/>
                  <w:lang w:eastAsia="zh-CN"/>
                </w:rPr>
                <w:t>2</w:t>
              </w:r>
            </w:ins>
            <w:ins w:id="3116" w:author="Derrick (ZTE)" w:date="2025-11-07T17:42:00Z">
              <w:r>
                <w:rPr>
                  <w:rFonts w:ascii="Arial" w:hAnsi="Arial"/>
                  <w:sz w:val="18"/>
                  <w:lang w:eastAsia="zh-CN"/>
                </w:rPr>
                <w:t>,4,6</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117" w:author="Derrick (ZTE)" w:date="2025-11-07T17:42:00Z"/>
                <w:rFonts w:ascii="Arial" w:hAnsi="Arial"/>
                <w:sz w:val="18"/>
              </w:rPr>
            </w:pPr>
            <w:ins w:id="3118" w:author="Derrick (ZTE)" w:date="2025-11-07T17:42:00Z">
              <w:r>
                <w:rPr>
                  <w:rFonts w:ascii="Arial" w:hAnsi="Arial"/>
                  <w:sz w:val="18"/>
                </w:rPr>
                <w:t>SSC.2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19" w:author="Derrick (ZTE)" w:date="2025-11-07T17:42:00Z"/>
        </w:trPr>
        <w:tc>
          <w:tcPr>
            <w:tcW w:w="0" w:type="auto"/>
            <w:tcBorders>
              <w:top w:val="single" w:color="auto" w:sz="4" w:space="0"/>
              <w:left w:val="single" w:color="auto" w:sz="4" w:space="0"/>
              <w:bottom w:val="nil"/>
              <w:right w:val="single" w:color="auto" w:sz="4" w:space="0"/>
            </w:tcBorders>
            <w:vAlign w:val="center"/>
          </w:tcPr>
          <w:p>
            <w:pPr>
              <w:spacing w:after="0"/>
              <w:rPr>
                <w:ins w:id="3120" w:author="Derrick (ZTE)" w:date="2025-11-07T17:42:00Z"/>
                <w:rFonts w:ascii="Arial" w:hAnsi="Arial" w:cs="Arial"/>
                <w:sz w:val="18"/>
                <w:lang w:eastAsia="zh-CN"/>
              </w:rPr>
            </w:pPr>
            <w:ins w:id="3121" w:author="Derrick (ZTE)" w:date="2025-11-07T17:42:00Z">
              <w:r>
                <w:rPr>
                  <w:rFonts w:ascii="Arial" w:hAnsi="Arial"/>
                  <w:sz w:val="18"/>
                  <w:lang w:eastAsia="zh-CN"/>
                </w:rPr>
                <w:t>TDD configuration</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22" w:author="Derrick (ZTE)" w:date="2025-11-07T17:4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23" w:author="Derrick (ZTE)" w:date="2025-11-07T17:42:00Z"/>
                <w:rFonts w:ascii="Arial" w:hAnsi="Arial"/>
                <w:sz w:val="18"/>
                <w:lang w:eastAsia="zh-CN"/>
              </w:rPr>
            </w:pPr>
            <w:ins w:id="3124" w:author="Derrick (ZTE)" w:date="2025-11-07T17:42:00Z">
              <w:r>
                <w:rPr>
                  <w:rFonts w:ascii="Arial" w:hAnsi="Arial"/>
                  <w:sz w:val="18"/>
                  <w:lang w:eastAsia="zh-CN"/>
                </w:rPr>
                <w:t>1-6</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125" w:author="Derrick (ZTE)" w:date="2025-11-07T17:42:00Z"/>
                <w:rFonts w:ascii="Arial" w:hAnsi="Arial"/>
                <w:sz w:val="18"/>
                <w:lang w:eastAsia="zh-CN"/>
              </w:rPr>
            </w:pPr>
            <w:ins w:id="3126" w:author="Derrick (ZTE)" w:date="2025-11-07T17:42:00Z">
              <w:r>
                <w:rPr>
                  <w:rFonts w:ascii="Arial" w:hAnsi="Arial"/>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27" w:author="Derrick (ZTE)" w:date="2025-11-07T17:42:00Z"/>
        </w:trPr>
        <w:tc>
          <w:tcPr>
            <w:tcW w:w="0" w:type="auto"/>
            <w:tcBorders>
              <w:top w:val="single" w:color="auto" w:sz="4" w:space="0"/>
              <w:left w:val="single" w:color="auto" w:sz="4" w:space="0"/>
              <w:bottom w:val="nil"/>
              <w:right w:val="single" w:color="auto" w:sz="4" w:space="0"/>
            </w:tcBorders>
            <w:vAlign w:val="center"/>
          </w:tcPr>
          <w:p>
            <w:pPr>
              <w:spacing w:after="0"/>
              <w:rPr>
                <w:ins w:id="3128" w:author="Derrick (ZTE)" w:date="2025-11-07T17:42:00Z"/>
                <w:rFonts w:ascii="Arial" w:hAnsi="Arial" w:cs="Arial"/>
                <w:sz w:val="18"/>
              </w:rPr>
            </w:pPr>
            <w:ins w:id="3129" w:author="Derrick (ZTE)" w:date="2025-11-07T17:42:00Z">
              <w:r>
                <w:rPr>
                  <w:rFonts w:ascii="Arial" w:hAnsi="Arial" w:cs="Arial"/>
                  <w:sz w:val="18"/>
                  <w:lang w:eastAsia="zh-CN"/>
                </w:rPr>
                <w:t>PDSCH parameters</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30" w:author="Derrick (ZTE)" w:date="2025-11-07T17:4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31" w:author="Derrick (ZTE)" w:date="2025-11-07T17:42:00Z"/>
                <w:rFonts w:ascii="Arial" w:hAnsi="Arial"/>
                <w:sz w:val="18"/>
                <w:lang w:eastAsia="zh-CN"/>
              </w:rPr>
            </w:pPr>
            <w:ins w:id="3132" w:author="Derrick (ZTE)" w:date="2025-11-07T17:42:00Z">
              <w:r>
                <w:rPr>
                  <w:rFonts w:ascii="Arial" w:hAnsi="Arial"/>
                  <w:sz w:val="18"/>
                  <w:lang w:eastAsia="zh-CN"/>
                </w:rPr>
                <w:t>1-6</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133" w:author="Derrick (ZTE)" w:date="2025-11-07T17:42:00Z"/>
                <w:rFonts w:ascii="Arial" w:hAnsi="Arial"/>
                <w:sz w:val="18"/>
                <w:lang w:eastAsia="zh-CN"/>
              </w:rPr>
            </w:pPr>
            <w:ins w:id="3134" w:author="Derrick (ZTE)" w:date="2025-11-07T17:42:00Z">
              <w:r>
                <w:rPr>
                  <w:rFonts w:ascii="Arial" w:hAnsi="Arial"/>
                  <w:sz w:val="18"/>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3135" w:author="Derrick (ZTE)" w:date="2025-11-07T17:42:00Z"/>
        </w:trPr>
        <w:tc>
          <w:tcPr>
            <w:tcW w:w="0" w:type="auto"/>
            <w:tcBorders>
              <w:top w:val="nil"/>
              <w:left w:val="single" w:color="auto" w:sz="4" w:space="0"/>
              <w:bottom w:val="nil"/>
              <w:right w:val="single" w:color="auto" w:sz="4" w:space="0"/>
            </w:tcBorders>
            <w:vAlign w:val="center"/>
          </w:tcPr>
          <w:p>
            <w:pPr>
              <w:spacing w:after="0"/>
              <w:rPr>
                <w:ins w:id="3136" w:author="Derrick (ZTE)" w:date="2025-11-07T17:42:00Z"/>
                <w:rFonts w:ascii="Arial" w:hAnsi="Arial" w:cs="Arial"/>
                <w:sz w:val="18"/>
              </w:rPr>
            </w:pPr>
            <w:ins w:id="3137" w:author="Derrick (ZTE)" w:date="2025-11-07T17:42:00Z">
              <w:r>
                <w:rPr>
                  <w:rFonts w:ascii="Arial" w:hAnsi="Arial" w:cs="Arial"/>
                  <w:sz w:val="18"/>
                  <w:lang w:eastAsia="zh-CN"/>
                </w:rPr>
                <w:t>RMSI CORESET parameters</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38" w:author="Derrick (ZTE)" w:date="2025-11-07T17:4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39" w:author="Derrick (ZTE)" w:date="2025-11-07T17:42:00Z"/>
                <w:rFonts w:ascii="Arial" w:hAnsi="Arial" w:cs="v4.2.0"/>
                <w:sz w:val="18"/>
                <w:lang w:eastAsia="zh-CN"/>
              </w:rPr>
            </w:pPr>
            <w:ins w:id="3140" w:author="Derrick (ZTE)" w:date="2025-11-07T17:42:00Z">
              <w:r>
                <w:rPr>
                  <w:rFonts w:ascii="Arial" w:hAnsi="Arial"/>
                  <w:sz w:val="18"/>
                  <w:lang w:eastAsia="zh-CN"/>
                </w:rPr>
                <w:t>1-6</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141" w:author="Derrick (ZTE)" w:date="2025-11-07T17:42:00Z"/>
                <w:rFonts w:ascii="Arial" w:hAnsi="Arial" w:cs="v4.2.0"/>
                <w:sz w:val="18"/>
                <w:lang w:eastAsia="zh-CN"/>
              </w:rPr>
            </w:pPr>
            <w:ins w:id="3142" w:author="Derrick (ZTE)" w:date="2025-11-07T17:42:00Z">
              <w:r>
                <w:rPr>
                  <w:rFonts w:ascii="Arial" w:hAnsi="Arial" w:cs="v4.2.0"/>
                  <w:sz w:val="18"/>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43" w:author="Derrick (ZTE)" w:date="2025-11-07T17:42:00Z"/>
        </w:trPr>
        <w:tc>
          <w:tcPr>
            <w:tcW w:w="0" w:type="auto"/>
            <w:tcBorders>
              <w:top w:val="nil"/>
              <w:left w:val="single" w:color="auto" w:sz="4" w:space="0"/>
              <w:bottom w:val="nil"/>
              <w:right w:val="single" w:color="auto" w:sz="4" w:space="0"/>
            </w:tcBorders>
            <w:vAlign w:val="center"/>
          </w:tcPr>
          <w:p>
            <w:pPr>
              <w:spacing w:after="0"/>
              <w:rPr>
                <w:ins w:id="3144" w:author="Derrick (ZTE)" w:date="2025-11-07T17:42:00Z"/>
                <w:rFonts w:ascii="Arial" w:hAnsi="Arial"/>
                <w:sz w:val="18"/>
              </w:rPr>
            </w:pPr>
            <w:ins w:id="3145" w:author="Derrick (ZTE)" w:date="2025-11-07T17:42:00Z">
              <w:r>
                <w:rPr>
                  <w:rFonts w:ascii="Arial" w:hAnsi="Arial"/>
                  <w:sz w:val="18"/>
                  <w:lang w:eastAsia="zh-CN"/>
                </w:rPr>
                <w:t>Dedicated CORESET parameters</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46" w:author="Derrick (ZTE)" w:date="2025-11-07T17:4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47" w:author="Derrick (ZTE)" w:date="2025-11-07T17:42:00Z"/>
                <w:rFonts w:ascii="Arial" w:hAnsi="Arial" w:cs="v4.2.0"/>
                <w:sz w:val="18"/>
                <w:lang w:eastAsia="zh-CN"/>
              </w:rPr>
            </w:pPr>
            <w:ins w:id="3148" w:author="Derrick (ZTE)" w:date="2025-11-07T17:42:00Z">
              <w:r>
                <w:rPr>
                  <w:rFonts w:ascii="Arial" w:hAnsi="Arial"/>
                  <w:sz w:val="18"/>
                  <w:lang w:eastAsia="zh-CN"/>
                </w:rPr>
                <w:t>1-6</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149" w:author="Derrick (ZTE)" w:date="2025-11-07T17:42:00Z"/>
                <w:rFonts w:ascii="Arial" w:hAnsi="Arial" w:cs="v4.2.0"/>
                <w:sz w:val="18"/>
                <w:lang w:eastAsia="zh-CN"/>
              </w:rPr>
            </w:pPr>
            <w:ins w:id="3150" w:author="Derrick (ZTE)" w:date="2025-11-07T17:42:00Z">
              <w:r>
                <w:rPr>
                  <w:rFonts w:ascii="Arial" w:hAnsi="Arial" w:cs="v4.2.0"/>
                  <w:sz w:val="18"/>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51" w:author="Derrick (ZTE)" w:date="2025-11-07T17:42:00Z"/>
        </w:trPr>
        <w:tc>
          <w:tcPr>
            <w:tcW w:w="0" w:type="auto"/>
            <w:tcBorders>
              <w:top w:val="single" w:color="auto" w:sz="4" w:space="0"/>
              <w:left w:val="single" w:color="auto" w:sz="4" w:space="0"/>
              <w:bottom w:val="nil"/>
              <w:right w:val="single" w:color="auto" w:sz="4" w:space="0"/>
            </w:tcBorders>
          </w:tcPr>
          <w:p>
            <w:pPr>
              <w:spacing w:after="0"/>
              <w:rPr>
                <w:ins w:id="3152" w:author="Derrick (ZTE)" w:date="2025-11-07T17:42:00Z"/>
                <w:rFonts w:ascii="Arial" w:hAnsi="Arial"/>
                <w:sz w:val="18"/>
              </w:rPr>
            </w:pPr>
            <w:ins w:id="3153" w:author="Derrick (ZTE)" w:date="2025-11-07T17:42:00Z">
              <w:r>
                <w:rPr>
                  <w:rFonts w:ascii="Arial" w:hAnsi="Arial"/>
                  <w:sz w:val="18"/>
                  <w:lang w:eastAsia="zh-CN"/>
                </w:rPr>
                <w:t>SSB parameters</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54" w:author="Derrick (ZTE)" w:date="2025-11-07T17:4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55" w:author="Derrick (ZTE)" w:date="2025-11-07T17:42:00Z"/>
                <w:rFonts w:ascii="Arial" w:hAnsi="Arial" w:cs="v4.2.0"/>
                <w:sz w:val="18"/>
                <w:lang w:eastAsia="zh-CN"/>
              </w:rPr>
            </w:pPr>
            <w:ins w:id="3156" w:author="Derrick (ZTE)" w:date="2025-11-07T17:42:00Z">
              <w:r>
                <w:rPr>
                  <w:rFonts w:ascii="Arial" w:hAnsi="Arial"/>
                  <w:sz w:val="18"/>
                  <w:lang w:eastAsia="zh-CN"/>
                </w:rPr>
                <w:t>1-6</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157" w:author="Derrick (ZTE)" w:date="2025-11-07T17:42:00Z"/>
                <w:rFonts w:ascii="Arial" w:hAnsi="Arial"/>
                <w:sz w:val="18"/>
              </w:rPr>
            </w:pPr>
            <w:ins w:id="3158" w:author="Derrick (ZTE)" w:date="2025-11-07T17:42:00Z">
              <w:r>
                <w:rPr>
                  <w:rFonts w:ascii="Arial" w:hAnsi="Arial" w:cs="v4.2.0"/>
                  <w:bCs/>
                  <w:sz w:val="18"/>
                  <w:lang w:eastAsia="zh-CN"/>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59" w:author="Derrick (ZTE)" w:date="2025-11-07T17:42:00Z"/>
        </w:trPr>
        <w:tc>
          <w:tcPr>
            <w:tcW w:w="0" w:type="auto"/>
            <w:tcBorders>
              <w:top w:val="single" w:color="auto" w:sz="4" w:space="0"/>
              <w:left w:val="single" w:color="auto" w:sz="4" w:space="0"/>
              <w:bottom w:val="nil"/>
              <w:right w:val="single" w:color="auto" w:sz="4" w:space="0"/>
            </w:tcBorders>
          </w:tcPr>
          <w:p>
            <w:pPr>
              <w:spacing w:after="0"/>
              <w:rPr>
                <w:ins w:id="3160" w:author="Derrick (ZTE)" w:date="2025-11-07T17:42:00Z"/>
                <w:rFonts w:ascii="Arial" w:hAnsi="Arial"/>
                <w:sz w:val="18"/>
              </w:rPr>
            </w:pPr>
            <w:ins w:id="3161" w:author="Derrick (ZTE)" w:date="2025-11-07T17:42:00Z">
              <w:r>
                <w:rPr>
                  <w:rFonts w:ascii="Arial" w:hAnsi="Arial" w:cs="v4.2.0"/>
                  <w:sz w:val="18"/>
                  <w:lang w:eastAsia="zh-CN"/>
                </w:rPr>
                <w:t>NR SMTC parameters</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62" w:author="Derrick (ZTE)" w:date="2025-11-07T17:4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63" w:author="Derrick (ZTE)" w:date="2025-11-07T17:42:00Z"/>
                <w:rFonts w:ascii="Arial" w:hAnsi="Arial" w:cs="v4.2.0"/>
                <w:sz w:val="18"/>
                <w:lang w:eastAsia="zh-CN"/>
              </w:rPr>
            </w:pPr>
            <w:ins w:id="3164" w:author="Derrick (ZTE)" w:date="2025-11-07T17:42:00Z">
              <w:r>
                <w:rPr>
                  <w:rFonts w:ascii="Arial" w:hAnsi="Arial"/>
                  <w:sz w:val="18"/>
                  <w:lang w:eastAsia="zh-CN"/>
                </w:rPr>
                <w:t>1-6</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165" w:author="Derrick (ZTE)" w:date="2025-11-07T17:42:00Z"/>
                <w:rFonts w:ascii="Arial" w:hAnsi="Arial"/>
                <w:sz w:val="18"/>
              </w:rPr>
            </w:pPr>
            <w:ins w:id="3166" w:author="Derrick (ZTE)" w:date="2025-11-07T17:42:00Z">
              <w:r>
                <w:rPr>
                  <w:rFonts w:ascii="Arial" w:hAnsi="Arial" w:cs="v4.2.0"/>
                  <w:bCs/>
                  <w:sz w:val="18"/>
                  <w:lang w:eastAsia="zh-CN"/>
                </w:rPr>
                <w:t>SMTC.2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67"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168" w:author="Derrick (ZTE)" w:date="2025-11-07T17:42:00Z"/>
                <w:rFonts w:ascii="Arial" w:hAnsi="Arial" w:cs="Arial"/>
                <w:sz w:val="18"/>
              </w:rPr>
            </w:pPr>
            <w:ins w:id="3169" w:author="Derrick (ZTE)" w:date="2025-11-07T17:42:00Z">
              <w:r>
                <w:rPr>
                  <w:rFonts w:ascii="Arial" w:hAnsi="Arial" w:cs="Arial"/>
                  <w:bCs/>
                  <w:sz w:val="18"/>
                </w:rPr>
                <w:t>OCNG Pattern</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70" w:author="Derrick (ZTE)" w:date="2025-11-07T17:4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71" w:author="Derrick (ZTE)" w:date="2025-11-07T17:42:00Z"/>
                <w:rFonts w:ascii="Arial" w:hAnsi="Arial"/>
                <w:sz w:val="18"/>
              </w:rPr>
            </w:pPr>
            <w:ins w:id="3172" w:author="Derrick (ZTE)" w:date="2025-11-07T17:42:00Z">
              <w:r>
                <w:rPr>
                  <w:rFonts w:ascii="Arial" w:hAnsi="Arial"/>
                  <w:sz w:val="18"/>
                  <w:lang w:eastAsia="zh-CN"/>
                </w:rPr>
                <w:t>1-6</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173" w:author="Derrick (ZTE)" w:date="2025-11-07T17:42:00Z"/>
                <w:rFonts w:ascii="Arial" w:hAnsi="Arial"/>
                <w:sz w:val="18"/>
              </w:rPr>
            </w:pPr>
            <w:ins w:id="3174" w:author="Derrick (ZTE)" w:date="2025-11-07T17:42:00Z">
              <w:r>
                <w:rPr>
                  <w:rFonts w:ascii="Arial" w:hAnsi="Arial"/>
                  <w:sz w:val="18"/>
                </w:rPr>
                <w:t>OP.1 defined in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75"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176" w:author="Derrick (ZTE)" w:date="2025-11-07T17:42:00Z"/>
                <w:rFonts w:ascii="Arial" w:hAnsi="Arial" w:cs="Arial"/>
                <w:bCs/>
                <w:sz w:val="18"/>
              </w:rPr>
            </w:pPr>
            <w:ins w:id="3177" w:author="Derrick (ZTE)" w:date="2025-11-07T17:42:00Z">
              <w:r>
                <w:rPr>
                  <w:rFonts w:ascii="Arial" w:hAnsi="Arial" w:cs="Arial"/>
                  <w:sz w:val="18"/>
                  <w:lang w:eastAsia="zh-CN"/>
                </w:rPr>
                <w:t>Initial DL BWP configuration</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78" w:author="Derrick (ZTE)" w:date="2025-11-07T17:4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79" w:author="Derrick (ZTE)" w:date="2025-11-07T17:42:00Z"/>
                <w:rFonts w:ascii="Arial" w:hAnsi="Arial"/>
                <w:sz w:val="18"/>
              </w:rPr>
            </w:pPr>
            <w:ins w:id="3180" w:author="Derrick (ZTE)" w:date="2025-11-07T17:42:00Z">
              <w:r>
                <w:rPr>
                  <w:rFonts w:ascii="Arial" w:hAnsi="Arial"/>
                  <w:sz w:val="18"/>
                  <w:lang w:eastAsia="zh-CN"/>
                </w:rPr>
                <w:t>1-6</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181" w:author="Derrick (ZTE)" w:date="2025-11-07T17:42:00Z"/>
                <w:rFonts w:ascii="Arial" w:hAnsi="Arial"/>
                <w:sz w:val="18"/>
              </w:rPr>
            </w:pPr>
            <w:ins w:id="3182" w:author="Derrick (ZTE)" w:date="2025-11-07T17:42:00Z">
              <w:r>
                <w:rPr>
                  <w:rFonts w:ascii="Arial" w:hAnsi="Arial"/>
                  <w:sz w:val="18"/>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83"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184" w:author="Derrick (ZTE)" w:date="2025-11-07T17:42:00Z"/>
                <w:rFonts w:ascii="Arial" w:hAnsi="Arial" w:cs="Arial"/>
                <w:bCs/>
                <w:sz w:val="18"/>
              </w:rPr>
            </w:pPr>
            <w:ins w:id="3185" w:author="Derrick (ZTE)" w:date="2025-11-07T17:42:00Z">
              <w:r>
                <w:rPr>
                  <w:rFonts w:ascii="Arial" w:hAnsi="Arial" w:cs="Arial"/>
                  <w:sz w:val="18"/>
                  <w:lang w:eastAsia="zh-CN"/>
                </w:rPr>
                <w:t>Initial UL BWP configuration</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86" w:author="Derrick (ZTE)" w:date="2025-11-07T17:4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87" w:author="Derrick (ZTE)" w:date="2025-11-07T17:42:00Z"/>
                <w:rFonts w:ascii="Arial" w:hAnsi="Arial"/>
                <w:sz w:val="18"/>
              </w:rPr>
            </w:pPr>
            <w:ins w:id="3188" w:author="Derrick (ZTE)" w:date="2025-11-07T17:42:00Z">
              <w:r>
                <w:rPr>
                  <w:rFonts w:ascii="Arial" w:hAnsi="Arial"/>
                  <w:sz w:val="18"/>
                  <w:lang w:eastAsia="zh-CN"/>
                </w:rPr>
                <w:t>1-6</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189" w:author="Derrick (ZTE)" w:date="2025-11-07T17:42:00Z"/>
                <w:rFonts w:ascii="Arial" w:hAnsi="Arial"/>
                <w:sz w:val="18"/>
              </w:rPr>
            </w:pPr>
            <w:ins w:id="3190" w:author="Derrick (ZTE)" w:date="2025-11-07T17:42:00Z">
              <w:r>
                <w:rPr>
                  <w:rFonts w:ascii="Arial" w:hAnsi="Arial"/>
                  <w:sz w:val="18"/>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91"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192" w:author="Derrick (ZTE)" w:date="2025-11-07T17:42:00Z"/>
                <w:rFonts w:ascii="Arial" w:hAnsi="Arial" w:cs="Arial"/>
                <w:sz w:val="18"/>
                <w:lang w:eastAsia="zh-CN"/>
              </w:rPr>
            </w:pPr>
            <w:ins w:id="3193" w:author="Derrick (ZTE)" w:date="2025-11-07T17:42:00Z">
              <w:r>
                <w:rPr>
                  <w:rFonts w:ascii="Arial" w:hAnsi="Arial" w:cs="Arial"/>
                  <w:sz w:val="18"/>
                  <w:lang w:eastAsia="zh-CN"/>
                </w:rPr>
                <w:t>RLM-RS</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94" w:author="Derrick (ZTE)" w:date="2025-11-07T17:4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195" w:author="Derrick (ZTE)" w:date="2025-11-07T17:42:00Z"/>
                <w:rFonts w:ascii="Arial" w:hAnsi="Arial"/>
                <w:sz w:val="18"/>
              </w:rPr>
            </w:pPr>
            <w:ins w:id="3196" w:author="Derrick (ZTE)" w:date="2025-11-07T17:42:00Z">
              <w:r>
                <w:rPr>
                  <w:rFonts w:ascii="Arial" w:hAnsi="Arial"/>
                  <w:sz w:val="18"/>
                  <w:lang w:eastAsia="zh-CN"/>
                </w:rPr>
                <w:t>1-6</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197" w:author="Derrick (ZTE)" w:date="2025-11-07T17:42:00Z"/>
                <w:rFonts w:ascii="Arial" w:hAnsi="Arial"/>
                <w:sz w:val="18"/>
                <w:lang w:eastAsia="zh-CN"/>
              </w:rPr>
            </w:pPr>
            <w:ins w:id="3198" w:author="Derrick (ZTE)" w:date="2025-11-07T17:42:00Z">
              <w:r>
                <w:rPr>
                  <w:rFonts w:ascii="Arial" w:hAnsi="Arial"/>
                  <w:sz w:val="18"/>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99" w:author="Derrick (ZTE)" w:date="2025-11-07T17:42:00Z"/>
        </w:trPr>
        <w:tc>
          <w:tcPr>
            <w:tcW w:w="0" w:type="auto"/>
            <w:tcBorders>
              <w:top w:val="single" w:color="auto" w:sz="4" w:space="0"/>
              <w:left w:val="single" w:color="auto" w:sz="4" w:space="0"/>
              <w:bottom w:val="nil"/>
              <w:right w:val="single" w:color="auto" w:sz="4" w:space="0"/>
            </w:tcBorders>
          </w:tcPr>
          <w:p>
            <w:pPr>
              <w:spacing w:after="0"/>
              <w:rPr>
                <w:ins w:id="3200" w:author="Derrick (ZTE)" w:date="2025-11-07T17:42:00Z"/>
                <w:rFonts w:ascii="Arial" w:hAnsi="Arial"/>
                <w:sz w:val="18"/>
              </w:rPr>
            </w:pPr>
            <w:ins w:id="3201" w:author="Derrick (ZTE)" w:date="2025-11-07T17:42:00Z">
              <w:r>
                <w:rPr>
                  <w:rFonts w:ascii="Arial" w:hAnsi="Arial"/>
                  <w:sz w:val="18"/>
                </w:rPr>
                <w:t>Qrxlevmin</w:t>
              </w:r>
            </w:ins>
          </w:p>
        </w:tc>
        <w:tc>
          <w:tcPr>
            <w:tcW w:w="0" w:type="auto"/>
            <w:tcBorders>
              <w:top w:val="single" w:color="auto" w:sz="4" w:space="0"/>
              <w:left w:val="single" w:color="auto" w:sz="4" w:space="0"/>
              <w:bottom w:val="nil"/>
              <w:right w:val="single" w:color="auto" w:sz="4" w:space="0"/>
            </w:tcBorders>
          </w:tcPr>
          <w:p>
            <w:pPr>
              <w:spacing w:after="0"/>
              <w:jc w:val="center"/>
              <w:rPr>
                <w:ins w:id="3202" w:author="Derrick (ZTE)" w:date="2025-11-07T17:42:00Z"/>
                <w:rFonts w:ascii="Arial" w:hAnsi="Arial"/>
                <w:sz w:val="18"/>
              </w:rPr>
            </w:pPr>
            <w:ins w:id="3203" w:author="Derrick (ZTE)" w:date="2025-11-07T17:42:00Z">
              <w:r>
                <w:rPr>
                  <w:rFonts w:ascii="Arial" w:hAnsi="Arial"/>
                  <w:sz w:val="18"/>
                </w:rPr>
                <w:t>dBm/SCS</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204" w:author="Derrick (ZTE)" w:date="2025-11-07T17:42:00Z"/>
                <w:rFonts w:ascii="Arial" w:hAnsi="Arial"/>
                <w:sz w:val="18"/>
              </w:rPr>
            </w:pPr>
            <w:ins w:id="3205" w:author="Derrick (ZTE)" w:date="2025-11-07T17:42:00Z">
              <w:r>
                <w:rPr>
                  <w:rFonts w:ascii="Arial" w:hAnsi="Arial"/>
                  <w:sz w:val="18"/>
                  <w:lang w:eastAsia="zh-CN"/>
                </w:rPr>
                <w:t>1-6</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206" w:author="Derrick (ZTE)" w:date="2025-11-07T17:42:00Z"/>
                <w:rFonts w:ascii="Arial" w:hAnsi="Arial"/>
                <w:sz w:val="18"/>
              </w:rPr>
            </w:pPr>
            <w:ins w:id="3207" w:author="Derrick (ZTE)" w:date="2025-11-07T17:42:00Z">
              <w:r>
                <w:rPr>
                  <w:rFonts w:ascii="Arial" w:hAnsi="Arial"/>
                  <w:sz w:val="18"/>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08" w:author="Derrick (ZTE)" w:date="2025-11-07T17:42:00Z"/>
        </w:trPr>
        <w:tc>
          <w:tcPr>
            <w:tcW w:w="0" w:type="auto"/>
            <w:tcBorders>
              <w:top w:val="single" w:color="auto" w:sz="4" w:space="0"/>
              <w:left w:val="single" w:color="auto" w:sz="4" w:space="0"/>
              <w:bottom w:val="nil"/>
              <w:right w:val="single" w:color="auto" w:sz="4" w:space="0"/>
            </w:tcBorders>
          </w:tcPr>
          <w:p>
            <w:pPr>
              <w:spacing w:after="0"/>
              <w:rPr>
                <w:ins w:id="3209" w:author="Derrick (ZTE)" w:date="2025-11-07T17:42:00Z"/>
                <w:rFonts w:ascii="Arial" w:hAnsi="Arial"/>
                <w:sz w:val="18"/>
              </w:rPr>
            </w:pPr>
            <w:ins w:id="3210" w:author="Derrick (ZTE)" w:date="2025-11-07T17:42:00Z"/>
            <w:ins w:id="3211" w:author="Derrick (ZTE)" w:date="2025-11-07T17:42:00Z"/>
            <w:ins w:id="3212" w:author="Derrick (ZTE)" w:date="2025-11-07T17:42:00Z"/>
            <w:ins w:id="3213" w:author="Derrick (ZTE)" w:date="2025-11-07T17:42:00Z">
              <w:r>
                <w:rPr>
                  <w:rFonts w:ascii="Arial" w:hAnsi="Arial"/>
                  <w:position w:val="-12"/>
                  <w:sz w:val="18"/>
                </w:rPr>
                <w:object>
                  <v:shape id="_x0000_i1051" o:spt="75" type="#_x0000_t75" style="height:18pt;width:18pt;" o:ole="t" filled="f" o:preferrelative="t" stroked="f" coordsize="21600,21600">
                    <v:path/>
                    <v:fill on="f" focussize="0,0"/>
                    <v:stroke on="f" joinstyle="miter"/>
                    <v:imagedata r:id="rId12" o:title=""/>
                    <o:lock v:ext="edit" aspectratio="t"/>
                    <w10:wrap type="none"/>
                    <w10:anchorlock/>
                  </v:shape>
                  <o:OLEObject Type="Embed" ProgID="Equation.3" ShapeID="_x0000_i1051" DrawAspect="Content" ObjectID="_1468075751" r:id="rId38">
                    <o:LockedField>false</o:LockedField>
                  </o:OLEObject>
                </w:object>
              </w:r>
            </w:ins>
            <w:ins w:id="3215" w:author="Derrick (ZTE)" w:date="2025-11-07T17:42:00Z"/>
          </w:p>
        </w:tc>
        <w:tc>
          <w:tcPr>
            <w:tcW w:w="0" w:type="auto"/>
            <w:tcBorders>
              <w:top w:val="single" w:color="auto" w:sz="4" w:space="0"/>
              <w:left w:val="single" w:color="auto" w:sz="4" w:space="0"/>
              <w:bottom w:val="nil"/>
              <w:right w:val="single" w:color="auto" w:sz="4" w:space="0"/>
            </w:tcBorders>
          </w:tcPr>
          <w:p>
            <w:pPr>
              <w:spacing w:after="0"/>
              <w:jc w:val="center"/>
              <w:rPr>
                <w:ins w:id="3216" w:author="Derrick (ZTE)" w:date="2025-11-07T17:42:00Z"/>
                <w:rFonts w:ascii="Arial" w:hAnsi="Arial"/>
                <w:sz w:val="18"/>
              </w:rPr>
            </w:pPr>
            <w:ins w:id="3217" w:author="Derrick (ZTE)" w:date="2025-11-07T17:42:00Z">
              <w:r>
                <w:rPr>
                  <w:rFonts w:ascii="Arial" w:hAnsi="Arial"/>
                  <w:sz w:val="18"/>
                </w:rPr>
                <w:t>dBm/SCS</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218" w:author="Derrick (ZTE)" w:date="2025-11-07T17:42:00Z"/>
                <w:rFonts w:ascii="Arial" w:hAnsi="Arial"/>
                <w:sz w:val="18"/>
              </w:rPr>
            </w:pPr>
            <w:ins w:id="3219" w:author="Derrick (ZTE)" w:date="2025-11-07T17:42:00Z">
              <w:r>
                <w:rPr>
                  <w:rFonts w:ascii="Arial" w:hAnsi="Arial"/>
                  <w:sz w:val="18"/>
                  <w:lang w:eastAsia="zh-CN"/>
                </w:rPr>
                <w:t>1-6</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220" w:author="Derrick (ZTE)" w:date="2025-11-07T17:42:00Z"/>
                <w:rFonts w:ascii="Arial" w:hAnsi="Arial"/>
                <w:sz w:val="18"/>
              </w:rPr>
            </w:pPr>
            <w:ins w:id="3221" w:author="Derrick (ZTE)" w:date="2025-11-07T17:42:00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22"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223" w:author="Derrick (ZTE)" w:date="2025-11-07T17:42:00Z"/>
                <w:rFonts w:ascii="Arial" w:hAnsi="Arial"/>
                <w:sz w:val="18"/>
              </w:rPr>
            </w:pPr>
            <w:ins w:id="3224" w:author="Derrick (ZTE)" w:date="2025-11-07T17:42:00Z"/>
            <w:ins w:id="3225" w:author="Derrick (ZTE)" w:date="2025-11-07T17:42:00Z"/>
            <w:ins w:id="3226" w:author="Derrick (ZTE)" w:date="2025-11-07T17:42:00Z"/>
            <w:ins w:id="3227" w:author="Derrick (ZTE)" w:date="2025-11-07T17:42:00Z">
              <w:r>
                <w:rPr>
                  <w:rFonts w:ascii="Arial" w:hAnsi="Arial"/>
                  <w:position w:val="-12"/>
                  <w:sz w:val="18"/>
                </w:rPr>
                <w:object>
                  <v:shape id="_x0000_i1052" o:spt="75" type="#_x0000_t75" style="height:18pt;width:18pt;" o:ole="t" filled="f" o:preferrelative="t" stroked="f" coordsize="21600,21600">
                    <v:path/>
                    <v:fill on="f" focussize="0,0"/>
                    <v:stroke on="f" joinstyle="miter"/>
                    <v:imagedata r:id="rId12" o:title=""/>
                    <o:lock v:ext="edit" aspectratio="t"/>
                    <w10:wrap type="none"/>
                    <w10:anchorlock/>
                  </v:shape>
                  <o:OLEObject Type="Embed" ProgID="Equation.3" ShapeID="_x0000_i1052" DrawAspect="Content" ObjectID="_1468075752" r:id="rId39">
                    <o:LockedField>false</o:LockedField>
                  </o:OLEObject>
                </w:object>
              </w:r>
            </w:ins>
            <w:ins w:id="3229" w:author="Derrick (ZTE)" w:date="2025-11-07T17:42:00Z"/>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230" w:author="Derrick (ZTE)" w:date="2025-11-07T17:42:00Z"/>
                <w:rFonts w:ascii="Arial" w:hAnsi="Arial"/>
                <w:sz w:val="18"/>
              </w:rPr>
            </w:pPr>
            <w:ins w:id="3231" w:author="Derrick (ZTE)" w:date="2025-11-07T17:42:00Z">
              <w:r>
                <w:rPr>
                  <w:rFonts w:ascii="Arial" w:hAnsi="Arial"/>
                  <w:sz w:val="18"/>
                </w:rPr>
                <w:t>dBm/15 kHz</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232" w:author="Derrick (ZTE)" w:date="2025-11-07T17:42:00Z"/>
                <w:rFonts w:ascii="Arial" w:hAnsi="Arial"/>
                <w:sz w:val="18"/>
              </w:rPr>
            </w:pPr>
            <w:ins w:id="3233" w:author="Derrick (ZTE)" w:date="2025-11-07T17:42:00Z">
              <w:r>
                <w:rPr>
                  <w:rFonts w:ascii="Arial" w:hAnsi="Arial"/>
                  <w:sz w:val="18"/>
                  <w:lang w:eastAsia="zh-CN"/>
                </w:rPr>
                <w:t>1-6</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234" w:author="Derrick (ZTE)" w:date="2025-11-07T17:42:00Z"/>
                <w:rFonts w:ascii="Arial" w:hAnsi="Arial"/>
                <w:sz w:val="18"/>
              </w:rPr>
            </w:pPr>
            <w:ins w:id="3235" w:author="Derrick (ZTE)" w:date="2025-11-07T17:42:00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3236" w:author="Derrick (ZTE)" w:date="2025-11-07T17:42:00Z"/>
        </w:trPr>
        <w:tc>
          <w:tcPr>
            <w:tcW w:w="0" w:type="auto"/>
            <w:tcBorders>
              <w:top w:val="single" w:color="auto" w:sz="4" w:space="0"/>
              <w:left w:val="single" w:color="auto" w:sz="4" w:space="0"/>
              <w:bottom w:val="nil"/>
              <w:right w:val="single" w:color="auto" w:sz="4" w:space="0"/>
            </w:tcBorders>
          </w:tcPr>
          <w:p>
            <w:pPr>
              <w:spacing w:after="0"/>
              <w:rPr>
                <w:ins w:id="3237" w:author="Derrick (ZTE)" w:date="2025-11-07T17:42:00Z"/>
                <w:rFonts w:ascii="Arial" w:hAnsi="Arial"/>
                <w:sz w:val="18"/>
              </w:rPr>
            </w:pPr>
            <w:ins w:id="3238" w:author="Derrick (ZTE)" w:date="2025-11-07T17:42:00Z">
              <w:r>
                <w:rPr>
                  <w:rFonts w:ascii="Arial" w:hAnsi="Arial"/>
                  <w:sz w:val="18"/>
                </w:rPr>
                <w:t>SS-RSRP</w:t>
              </w:r>
            </w:ins>
          </w:p>
        </w:tc>
        <w:tc>
          <w:tcPr>
            <w:tcW w:w="0" w:type="auto"/>
            <w:tcBorders>
              <w:top w:val="single" w:color="auto" w:sz="4" w:space="0"/>
              <w:left w:val="single" w:color="auto" w:sz="4" w:space="0"/>
              <w:bottom w:val="nil"/>
              <w:right w:val="single" w:color="auto" w:sz="4" w:space="0"/>
            </w:tcBorders>
            <w:shd w:val="clear" w:color="auto" w:fill="auto"/>
          </w:tcPr>
          <w:p>
            <w:pPr>
              <w:spacing w:after="0"/>
              <w:jc w:val="center"/>
              <w:rPr>
                <w:ins w:id="3239" w:author="Derrick (ZTE)" w:date="2025-11-07T17:42:00Z"/>
                <w:rFonts w:ascii="Arial" w:hAnsi="Arial" w:cs="Arial"/>
                <w:sz w:val="18"/>
              </w:rPr>
            </w:pPr>
            <w:ins w:id="3240" w:author="Derrick (ZTE)" w:date="2025-11-07T17:42:00Z">
              <w:r>
                <w:rPr>
                  <w:rFonts w:ascii="Arial" w:hAnsi="Arial" w:cs="Arial"/>
                  <w:sz w:val="18"/>
                </w:rPr>
                <w:t>dBm/SCS</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241" w:author="Derrick (ZTE)" w:date="2025-11-07T17:42:00Z"/>
                <w:rFonts w:ascii="Arial" w:hAnsi="Arial" w:cs="Arial"/>
                <w:sz w:val="18"/>
              </w:rPr>
            </w:pPr>
            <w:ins w:id="3242" w:author="Derrick (ZTE)" w:date="2025-11-07T17:42:00Z">
              <w:r>
                <w:rPr>
                  <w:rFonts w:ascii="Arial" w:hAnsi="Arial"/>
                  <w:sz w:val="18"/>
                  <w:lang w:eastAsia="zh-CN"/>
                </w:rPr>
                <w:t>1-6</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243" w:author="Derrick (ZTE)" w:date="2025-11-07T17:42:00Z"/>
                <w:rFonts w:ascii="Arial" w:hAnsi="Arial" w:cs="Arial"/>
                <w:sz w:val="18"/>
              </w:rPr>
            </w:pPr>
            <w:ins w:id="3244" w:author="Derrick (ZTE)" w:date="2025-11-07T17:42:00Z">
              <w:r>
                <w:rPr>
                  <w:rFonts w:ascii="Arial" w:hAnsi="Arial" w:cs="Arial"/>
                  <w:sz w:val="18"/>
                  <w:lang w:eastAsia="zh-CN"/>
                </w:rPr>
                <w:t>-84</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245" w:author="Derrick (ZTE)" w:date="2025-11-07T17:42:00Z"/>
                <w:rFonts w:ascii="Arial" w:hAnsi="Arial" w:cs="Arial"/>
                <w:sz w:val="18"/>
              </w:rPr>
            </w:pPr>
            <w:ins w:id="3246" w:author="Derrick (ZTE)" w:date="2025-11-07T17:42:00Z">
              <w:r>
                <w:rPr>
                  <w:rFonts w:ascii="Arial" w:hAnsi="Arial" w:cs="Arial"/>
                  <w:sz w:val="18"/>
                  <w:lang w:eastAsia="zh-CN"/>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47" w:author="Derrick (ZTE)" w:date="2025-11-07T17:42:00Z"/>
        </w:trPr>
        <w:tc>
          <w:tcPr>
            <w:tcW w:w="0" w:type="auto"/>
            <w:tcBorders>
              <w:top w:val="single" w:color="auto" w:sz="4" w:space="0"/>
              <w:left w:val="single" w:color="auto" w:sz="4" w:space="0"/>
              <w:bottom w:val="nil"/>
              <w:right w:val="single" w:color="auto" w:sz="4" w:space="0"/>
            </w:tcBorders>
            <w:vAlign w:val="center"/>
          </w:tcPr>
          <w:p>
            <w:pPr>
              <w:spacing w:after="0"/>
              <w:rPr>
                <w:ins w:id="3248" w:author="Derrick (ZTE)" w:date="2025-11-07T17:42:00Z"/>
                <w:rFonts w:ascii="Arial" w:hAnsi="Arial"/>
                <w:sz w:val="18"/>
              </w:rPr>
            </w:pPr>
            <w:ins w:id="3249" w:author="Derrick (ZTE)" w:date="2025-11-07T17:42:00Z"/>
            <w:ins w:id="3250" w:author="Derrick (ZTE)" w:date="2025-11-07T17:42:00Z"/>
            <w:ins w:id="3251" w:author="Derrick (ZTE)" w:date="2025-11-07T17:42:00Z"/>
            <w:ins w:id="3252" w:author="Derrick (ZTE)" w:date="2025-11-07T17:42:00Z">
              <w:r>
                <w:rPr>
                  <w:rFonts w:ascii="Arial" w:hAnsi="Arial"/>
                  <w:sz w:val="18"/>
                </w:rPr>
                <w:object>
                  <v:shape id="_x0000_i1053" o:spt="75" type="#_x0000_t75" style="height:18pt;width:30pt;" o:ole="t" filled="f" o:preferrelative="t" stroked="f" coordsize="21600,21600">
                    <v:path/>
                    <v:fill on="f" focussize="0,0"/>
                    <v:stroke on="f" joinstyle="miter"/>
                    <v:imagedata r:id="rId10" o:title=""/>
                    <o:lock v:ext="edit" aspectratio="t"/>
                    <w10:wrap type="none"/>
                    <w10:anchorlock/>
                  </v:shape>
                  <o:OLEObject Type="Embed" ProgID="Equation.3" ShapeID="_x0000_i1053" DrawAspect="Content" ObjectID="_1468075753" r:id="rId40">
                    <o:LockedField>false</o:LockedField>
                  </o:OLEObject>
                </w:object>
              </w:r>
            </w:ins>
            <w:ins w:id="3254" w:author="Derrick (ZTE)" w:date="2025-11-07T17:42:00Z"/>
          </w:p>
        </w:tc>
        <w:tc>
          <w:tcPr>
            <w:tcW w:w="0" w:type="auto"/>
            <w:tcBorders>
              <w:top w:val="single" w:color="auto" w:sz="4" w:space="0"/>
              <w:left w:val="single" w:color="auto" w:sz="4" w:space="0"/>
              <w:bottom w:val="nil"/>
              <w:right w:val="single" w:color="auto" w:sz="4" w:space="0"/>
            </w:tcBorders>
            <w:vAlign w:val="center"/>
          </w:tcPr>
          <w:p>
            <w:pPr>
              <w:spacing w:after="0"/>
              <w:jc w:val="center"/>
              <w:rPr>
                <w:ins w:id="3255" w:author="Derrick (ZTE)" w:date="2025-11-07T17:42:00Z"/>
                <w:rFonts w:ascii="Arial" w:hAnsi="Arial"/>
                <w:sz w:val="18"/>
              </w:rPr>
            </w:pPr>
            <w:ins w:id="3256" w:author="Derrick (ZTE)" w:date="2025-11-07T17:42:00Z">
              <w:r>
                <w:rPr>
                  <w:rFonts w:ascii="Arial" w:hAnsi="Arial"/>
                  <w:sz w:val="18"/>
                </w:rPr>
                <w:t>dB</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257" w:author="Derrick (ZTE)" w:date="2025-11-07T17:42:00Z"/>
                <w:rFonts w:ascii="Arial" w:hAnsi="Arial"/>
                <w:sz w:val="18"/>
                <w:lang w:eastAsia="zh-CN"/>
              </w:rPr>
            </w:pPr>
            <w:ins w:id="3258" w:author="Derrick (ZTE)" w:date="2025-11-07T17:42:00Z">
              <w:r>
                <w:rPr>
                  <w:rFonts w:ascii="Arial" w:hAnsi="Arial"/>
                  <w:sz w:val="18"/>
                  <w:lang w:eastAsia="zh-CN"/>
                </w:rPr>
                <w:t>1-6</w:t>
              </w:r>
            </w:ins>
          </w:p>
        </w:tc>
        <w:tc>
          <w:tcPr>
            <w:tcW w:w="0" w:type="auto"/>
            <w:tcBorders>
              <w:top w:val="single" w:color="auto" w:sz="4" w:space="0"/>
              <w:left w:val="single" w:color="auto" w:sz="4" w:space="0"/>
              <w:bottom w:val="nil"/>
              <w:right w:val="single" w:color="auto" w:sz="4" w:space="0"/>
            </w:tcBorders>
          </w:tcPr>
          <w:p>
            <w:pPr>
              <w:spacing w:after="0"/>
              <w:jc w:val="center"/>
              <w:rPr>
                <w:ins w:id="3259" w:author="Derrick (ZTE)" w:date="2025-11-07T17:42:00Z"/>
                <w:rFonts w:ascii="Arial" w:hAnsi="Arial" w:cs="Arial"/>
                <w:sz w:val="18"/>
              </w:rPr>
            </w:pPr>
            <w:ins w:id="3260" w:author="Derrick (ZTE)" w:date="2025-11-07T17:42:00Z">
              <w:r>
                <w:rPr>
                  <w:rFonts w:ascii="Arial" w:hAnsi="Arial" w:cs="Arial"/>
                  <w:sz w:val="18"/>
                </w:rPr>
                <w:t>14</w:t>
              </w:r>
            </w:ins>
          </w:p>
        </w:tc>
        <w:tc>
          <w:tcPr>
            <w:tcW w:w="0" w:type="auto"/>
            <w:tcBorders>
              <w:top w:val="single" w:color="auto" w:sz="4" w:space="0"/>
              <w:left w:val="single" w:color="auto" w:sz="4" w:space="0"/>
              <w:bottom w:val="nil"/>
              <w:right w:val="single" w:color="auto" w:sz="4" w:space="0"/>
            </w:tcBorders>
          </w:tcPr>
          <w:p>
            <w:pPr>
              <w:spacing w:after="0"/>
              <w:jc w:val="center"/>
              <w:rPr>
                <w:ins w:id="3261" w:author="Derrick (ZTE)" w:date="2025-11-07T17:42:00Z"/>
                <w:rFonts w:ascii="Arial" w:hAnsi="Arial" w:cs="Arial"/>
                <w:sz w:val="18"/>
              </w:rPr>
            </w:pPr>
            <w:ins w:id="3262" w:author="Derrick (ZTE)" w:date="2025-11-07T17:42:00Z">
              <w:r>
                <w:rPr>
                  <w:rFonts w:ascii="Arial" w:hAnsi="Arial" w:cs="Arial"/>
                  <w:sz w:val="18"/>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63" w:author="Derrick (ZTE)" w:date="2025-11-07T17:42:00Z"/>
        </w:trPr>
        <w:tc>
          <w:tcPr>
            <w:tcW w:w="0" w:type="auto"/>
            <w:tcBorders>
              <w:top w:val="single" w:color="auto" w:sz="4" w:space="0"/>
              <w:left w:val="single" w:color="auto" w:sz="4" w:space="0"/>
              <w:bottom w:val="nil"/>
              <w:right w:val="single" w:color="auto" w:sz="4" w:space="0"/>
            </w:tcBorders>
            <w:vAlign w:val="center"/>
          </w:tcPr>
          <w:p>
            <w:pPr>
              <w:spacing w:after="0"/>
              <w:rPr>
                <w:ins w:id="3264" w:author="Derrick (ZTE)" w:date="2025-11-07T17:42:00Z"/>
                <w:rFonts w:ascii="Arial" w:hAnsi="Arial"/>
                <w:sz w:val="18"/>
              </w:rPr>
            </w:pPr>
            <w:ins w:id="3265" w:author="Derrick (ZTE)" w:date="2025-11-07T17:42:00Z"/>
            <w:ins w:id="3266" w:author="Derrick (ZTE)" w:date="2025-11-07T17:42:00Z"/>
            <w:ins w:id="3267" w:author="Derrick (ZTE)" w:date="2025-11-07T17:42:00Z"/>
            <w:ins w:id="3268" w:author="Derrick (ZTE)" w:date="2025-11-07T17:42:00Z">
              <w:r>
                <w:rPr>
                  <w:rFonts w:ascii="Arial" w:hAnsi="Arial"/>
                  <w:position w:val="-12"/>
                  <w:sz w:val="18"/>
                </w:rPr>
                <w:object>
                  <v:shape id="_x0000_i1054" o:spt="75" type="#_x0000_t75" style="height:18pt;width:36pt;" o:ole="t" filled="f" o:preferrelative="t" stroked="f" coordsize="21600,21600">
                    <v:path/>
                    <v:fill on="f" focussize="0,0"/>
                    <v:stroke on="f" joinstyle="miter"/>
                    <v:imagedata r:id="rId42" o:title=""/>
                    <o:lock v:ext="edit" aspectratio="t"/>
                    <w10:wrap type="none"/>
                    <w10:anchorlock/>
                  </v:shape>
                  <o:OLEObject Type="Embed" ProgID="Equation.3" ShapeID="_x0000_i1054" DrawAspect="Content" ObjectID="_1468075754" r:id="rId41">
                    <o:LockedField>false</o:LockedField>
                  </o:OLEObject>
                </w:object>
              </w:r>
            </w:ins>
            <w:ins w:id="3270" w:author="Derrick (ZTE)" w:date="2025-11-07T17:42:00Z"/>
          </w:p>
        </w:tc>
        <w:tc>
          <w:tcPr>
            <w:tcW w:w="0" w:type="auto"/>
            <w:tcBorders>
              <w:top w:val="single" w:color="auto" w:sz="4" w:space="0"/>
              <w:left w:val="single" w:color="auto" w:sz="4" w:space="0"/>
              <w:bottom w:val="nil"/>
              <w:right w:val="single" w:color="auto" w:sz="4" w:space="0"/>
            </w:tcBorders>
            <w:vAlign w:val="center"/>
          </w:tcPr>
          <w:p>
            <w:pPr>
              <w:spacing w:after="0"/>
              <w:jc w:val="center"/>
              <w:rPr>
                <w:ins w:id="3271" w:author="Derrick (ZTE)" w:date="2025-11-07T17:42:00Z"/>
                <w:rFonts w:ascii="Arial" w:hAnsi="Arial"/>
                <w:sz w:val="18"/>
              </w:rPr>
            </w:pPr>
            <w:ins w:id="3272" w:author="Derrick (ZTE)" w:date="2025-11-07T17:42:00Z">
              <w:r>
                <w:rPr>
                  <w:rFonts w:ascii="Arial" w:hAnsi="Arial" w:cs="Arial"/>
                  <w:sz w:val="18"/>
                </w:rPr>
                <w:t>dB</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273" w:author="Derrick (ZTE)" w:date="2025-11-07T17:42:00Z"/>
                <w:rFonts w:ascii="Arial" w:hAnsi="Arial" w:cs="v4.2.0"/>
                <w:sz w:val="18"/>
                <w:lang w:eastAsia="zh-CN"/>
              </w:rPr>
            </w:pPr>
            <w:ins w:id="3274" w:author="Derrick (ZTE)" w:date="2025-11-07T17:42:00Z">
              <w:r>
                <w:rPr>
                  <w:rFonts w:ascii="Arial" w:hAnsi="Arial"/>
                  <w:sz w:val="18"/>
                  <w:lang w:eastAsia="zh-CN"/>
                </w:rPr>
                <w:t>1-6</w:t>
              </w:r>
            </w:ins>
          </w:p>
        </w:tc>
        <w:tc>
          <w:tcPr>
            <w:tcW w:w="0" w:type="auto"/>
            <w:tcBorders>
              <w:top w:val="single" w:color="auto" w:sz="4" w:space="0"/>
              <w:left w:val="single" w:color="auto" w:sz="4" w:space="0"/>
              <w:bottom w:val="nil"/>
              <w:right w:val="single" w:color="auto" w:sz="4" w:space="0"/>
            </w:tcBorders>
          </w:tcPr>
          <w:p>
            <w:pPr>
              <w:spacing w:after="0"/>
              <w:jc w:val="center"/>
              <w:rPr>
                <w:ins w:id="3275" w:author="Derrick (ZTE)" w:date="2025-11-07T17:42:00Z"/>
                <w:rFonts w:ascii="Arial" w:hAnsi="Arial"/>
                <w:sz w:val="18"/>
              </w:rPr>
            </w:pPr>
            <w:ins w:id="3276" w:author="Derrick (ZTE)" w:date="2025-11-07T17:42:00Z">
              <w:r>
                <w:rPr>
                  <w:rFonts w:ascii="Arial" w:hAnsi="Arial" w:cs="Arial"/>
                  <w:sz w:val="18"/>
                </w:rPr>
                <w:t>14</w:t>
              </w:r>
            </w:ins>
          </w:p>
        </w:tc>
        <w:tc>
          <w:tcPr>
            <w:tcW w:w="0" w:type="auto"/>
            <w:tcBorders>
              <w:top w:val="single" w:color="auto" w:sz="4" w:space="0"/>
              <w:left w:val="single" w:color="auto" w:sz="4" w:space="0"/>
              <w:bottom w:val="nil"/>
              <w:right w:val="single" w:color="auto" w:sz="4" w:space="0"/>
            </w:tcBorders>
          </w:tcPr>
          <w:p>
            <w:pPr>
              <w:spacing w:after="0"/>
              <w:jc w:val="center"/>
              <w:rPr>
                <w:ins w:id="3277" w:author="Derrick (ZTE)" w:date="2025-11-07T17:42:00Z"/>
                <w:rFonts w:ascii="Arial" w:hAnsi="Arial"/>
                <w:sz w:val="18"/>
              </w:rPr>
            </w:pPr>
            <w:ins w:id="3278" w:author="Derrick (ZTE)" w:date="2025-11-07T17:42:00Z">
              <w:r>
                <w:rPr>
                  <w:rFonts w:ascii="Arial" w:hAnsi="Arial" w:cs="Arial"/>
                  <w:sz w:val="18"/>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79" w:author="Derrick (ZTE)" w:date="2025-11-07T17:42:00Z"/>
        </w:trPr>
        <w:tc>
          <w:tcPr>
            <w:tcW w:w="0" w:type="auto"/>
            <w:tcBorders>
              <w:top w:val="single" w:color="auto" w:sz="4" w:space="0"/>
              <w:left w:val="single" w:color="auto" w:sz="4" w:space="0"/>
              <w:bottom w:val="nil"/>
              <w:right w:val="single" w:color="auto" w:sz="4" w:space="0"/>
            </w:tcBorders>
          </w:tcPr>
          <w:p>
            <w:pPr>
              <w:spacing w:after="0"/>
              <w:rPr>
                <w:ins w:id="3280" w:author="Derrick (ZTE)" w:date="2025-11-07T17:42:00Z"/>
                <w:rFonts w:ascii="Arial" w:hAnsi="Arial"/>
                <w:sz w:val="18"/>
                <w:lang w:eastAsia="zh-CN"/>
              </w:rPr>
            </w:pPr>
            <w:ins w:id="3281" w:author="Derrick (ZTE)" w:date="2025-11-07T17:42:00Z">
              <w:r>
                <w:rPr>
                  <w:rFonts w:ascii="Arial" w:hAnsi="Arial"/>
                  <w:sz w:val="18"/>
                  <w:lang w:eastAsia="zh-CN"/>
                </w:rPr>
                <w:t>Io</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282" w:author="Derrick (ZTE)" w:date="2025-11-07T17:42:00Z"/>
                <w:rFonts w:ascii="Arial" w:hAnsi="Arial" w:cs="Arial"/>
                <w:sz w:val="18"/>
              </w:rPr>
            </w:pPr>
            <w:ins w:id="3283" w:author="Derrick (ZTE)" w:date="2025-11-07T17:42:00Z">
              <w:r>
                <w:rPr>
                  <w:rFonts w:ascii="Arial" w:hAnsi="Arial"/>
                  <w:sz w:val="18"/>
                  <w:lang w:eastAsia="zh-CN"/>
                </w:rPr>
                <w:t>dBm/9.36 MHz</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284" w:author="Derrick (ZTE)" w:date="2025-11-07T17:42:00Z"/>
                <w:rFonts w:ascii="Arial" w:hAnsi="Arial" w:cs="Arial"/>
                <w:sz w:val="18"/>
              </w:rPr>
            </w:pPr>
            <w:ins w:id="3285" w:author="Derrick (ZTE)" w:date="2025-11-07T17:42:00Z">
              <w:r>
                <w:rPr>
                  <w:rFonts w:ascii="Arial" w:hAnsi="Arial"/>
                  <w:sz w:val="18"/>
                  <w:lang w:eastAsia="zh-CN"/>
                </w:rPr>
                <w:t>1-6</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286" w:author="Derrick (ZTE)" w:date="2025-11-07T17:42:00Z"/>
                <w:rFonts w:ascii="Arial" w:hAnsi="Arial" w:cs="Arial"/>
                <w:sz w:val="18"/>
              </w:rPr>
            </w:pPr>
            <w:ins w:id="3287" w:author="Derrick (ZTE)" w:date="2025-11-07T17:42:00Z">
              <w:r>
                <w:rPr>
                  <w:rFonts w:ascii="Arial" w:hAnsi="Arial" w:cs="Arial"/>
                  <w:sz w:val="18"/>
                  <w:lang w:eastAsia="zh-CN"/>
                </w:rPr>
                <w:t>-55.88</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288" w:author="Derrick (ZTE)" w:date="2025-11-07T17:42:00Z"/>
                <w:rFonts w:ascii="Arial" w:hAnsi="Arial" w:cs="Arial"/>
                <w:sz w:val="18"/>
              </w:rPr>
            </w:pPr>
            <w:ins w:id="3289" w:author="Derrick (ZTE)" w:date="2025-11-07T17:42:00Z">
              <w:r>
                <w:rPr>
                  <w:rFonts w:ascii="Arial" w:hAnsi="Arial" w:cs="Arial"/>
                  <w:sz w:val="18"/>
                  <w:lang w:eastAsia="zh-CN"/>
                </w:rPr>
                <w:t>-55.88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90"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291" w:author="Derrick (ZTE)" w:date="2025-11-07T17:42:00Z"/>
                <w:rFonts w:ascii="Arial" w:hAnsi="Arial" w:cs="Arial"/>
                <w:sz w:val="18"/>
                <w:vertAlign w:val="subscript"/>
              </w:rPr>
            </w:pPr>
            <w:ins w:id="3292" w:author="Derrick (ZTE)" w:date="2025-11-07T17:42:00Z">
              <w:r>
                <w:rPr>
                  <w:rFonts w:ascii="Arial" w:hAnsi="Arial" w:cs="Arial"/>
                  <w:sz w:val="18"/>
                </w:rPr>
                <w:t>Treselection</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293" w:author="Derrick (ZTE)" w:date="2025-11-07T17:42:00Z"/>
                <w:rFonts w:ascii="Arial" w:hAnsi="Arial" w:cs="Arial"/>
                <w:sz w:val="18"/>
              </w:rPr>
            </w:pPr>
            <w:ins w:id="3294" w:author="Derrick (ZTE)" w:date="2025-11-07T17:42:00Z">
              <w:r>
                <w:rPr>
                  <w:rFonts w:ascii="Arial" w:hAnsi="Arial" w:cs="Arial"/>
                  <w:sz w:val="18"/>
                </w:rPr>
                <w:t>s</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295" w:author="Derrick (ZTE)" w:date="2025-11-07T17:42:00Z"/>
                <w:rFonts w:ascii="Arial" w:hAnsi="Arial" w:cs="Arial"/>
                <w:sz w:val="18"/>
              </w:rPr>
            </w:pPr>
            <w:ins w:id="3296" w:author="Derrick (ZTE)" w:date="2025-11-07T17:42:00Z">
              <w:r>
                <w:rPr>
                  <w:rFonts w:ascii="Arial" w:hAnsi="Arial"/>
                  <w:sz w:val="18"/>
                  <w:lang w:eastAsia="zh-CN"/>
                </w:rPr>
                <w:t>1-6</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297" w:author="Derrick (ZTE)" w:date="2025-11-07T17:42:00Z"/>
                <w:rFonts w:ascii="Arial" w:hAnsi="Arial" w:cs="Arial"/>
                <w:sz w:val="18"/>
              </w:rPr>
            </w:pPr>
            <w:ins w:id="3298" w:author="Derrick (ZTE)" w:date="2025-11-07T17:42:00Z">
              <w:r>
                <w:rPr>
                  <w:rFonts w:ascii="Arial" w:hAnsi="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99"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300" w:author="Derrick (ZTE)" w:date="2025-11-07T17:42:00Z"/>
                <w:rFonts w:ascii="Arial" w:hAnsi="Arial" w:cs="Arial"/>
                <w:sz w:val="18"/>
              </w:rPr>
            </w:pPr>
            <w:ins w:id="3301" w:author="Derrick (ZTE)" w:date="2025-11-07T17:42:00Z">
              <w:r>
                <w:rPr>
                  <w:rFonts w:ascii="Arial" w:hAnsi="Arial" w:cs="Arial"/>
                  <w:sz w:val="18"/>
                </w:rPr>
                <w:t>SnonintrasearchP</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302" w:author="Derrick (ZTE)" w:date="2025-11-07T17:42:00Z"/>
                <w:rFonts w:ascii="Arial" w:hAnsi="Arial" w:cs="Arial"/>
                <w:sz w:val="18"/>
              </w:rPr>
            </w:pPr>
            <w:ins w:id="3303" w:author="Derrick (ZTE)" w:date="2025-11-07T17:42:00Z">
              <w:r>
                <w:rPr>
                  <w:rFonts w:ascii="Arial" w:hAnsi="Arial" w:cs="Arial"/>
                  <w:sz w:val="18"/>
                </w:rPr>
                <w:t>dB</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304" w:author="Derrick (ZTE)" w:date="2025-11-07T17:42:00Z"/>
                <w:rFonts w:ascii="Arial" w:hAnsi="Arial" w:cs="Arial"/>
                <w:sz w:val="18"/>
              </w:rPr>
            </w:pPr>
            <w:ins w:id="3305" w:author="Derrick (ZTE)" w:date="2025-11-07T17:42:00Z">
              <w:r>
                <w:rPr>
                  <w:rFonts w:ascii="Arial" w:hAnsi="Arial"/>
                  <w:sz w:val="18"/>
                  <w:lang w:eastAsia="zh-CN"/>
                </w:rPr>
                <w:t>1-6</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306" w:author="Derrick (ZTE)" w:date="2025-11-07T17:42:00Z"/>
                <w:rFonts w:ascii="Arial" w:hAnsi="Arial" w:cs="Arial"/>
                <w:sz w:val="18"/>
              </w:rPr>
            </w:pPr>
            <w:ins w:id="3307" w:author="Derrick (ZTE)" w:date="2025-11-07T17:42:00Z">
              <w:r>
                <w:rPr>
                  <w:rFonts w:ascii="Arial" w:hAnsi="Arial" w:cs="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08"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309" w:author="Derrick (ZTE)" w:date="2025-11-07T17:42:00Z"/>
                <w:rFonts w:ascii="Arial" w:hAnsi="Arial" w:cs="Arial"/>
                <w:sz w:val="18"/>
              </w:rPr>
            </w:pPr>
            <w:ins w:id="3310" w:author="Derrick (ZTE)" w:date="2025-11-07T17:42:00Z">
              <w:r>
                <w:rPr>
                  <w:rFonts w:ascii="Arial" w:hAnsi="Arial" w:cs="Arial"/>
                  <w:sz w:val="18"/>
                </w:rPr>
                <w:t>Thresh</w:t>
              </w:r>
            </w:ins>
            <w:ins w:id="3311" w:author="Derrick (ZTE)" w:date="2025-11-07T17:42:00Z">
              <w:r>
                <w:rPr>
                  <w:rFonts w:ascii="Arial" w:hAnsi="Arial" w:cs="Arial"/>
                  <w:sz w:val="18"/>
                  <w:vertAlign w:val="subscript"/>
                </w:rPr>
                <w:t>x, highP (Note 2)</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312" w:author="Derrick (ZTE)" w:date="2025-11-07T17:42:00Z"/>
                <w:rFonts w:ascii="Arial" w:hAnsi="Arial" w:cs="Arial"/>
                <w:sz w:val="18"/>
              </w:rPr>
            </w:pPr>
            <w:ins w:id="3313" w:author="Derrick (ZTE)" w:date="2025-11-07T17:42:00Z">
              <w:r>
                <w:rPr>
                  <w:rFonts w:ascii="Arial" w:hAnsi="Arial" w:cs="v4.2.0"/>
                  <w:sz w:val="18"/>
                </w:rPr>
                <w:t>dB</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314" w:author="Derrick (ZTE)" w:date="2025-11-07T17:42:00Z"/>
                <w:rFonts w:ascii="Arial" w:hAnsi="Arial" w:cs="v4.2.0"/>
                <w:sz w:val="18"/>
              </w:rPr>
            </w:pPr>
            <w:ins w:id="3315" w:author="Derrick (ZTE)" w:date="2025-11-07T17:42:00Z">
              <w:r>
                <w:rPr>
                  <w:rFonts w:ascii="Arial" w:hAnsi="Arial"/>
                  <w:sz w:val="18"/>
                  <w:lang w:eastAsia="zh-CN"/>
                </w:rPr>
                <w:t>1-6</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316" w:author="Derrick (ZTE)" w:date="2025-11-07T17:42:00Z"/>
                <w:rFonts w:ascii="Arial" w:hAnsi="Arial" w:cs="Arial"/>
                <w:sz w:val="18"/>
              </w:rPr>
            </w:pPr>
            <w:ins w:id="3317" w:author="Derrick (ZTE)" w:date="2025-11-07T17:42:00Z">
              <w:r>
                <w:rPr>
                  <w:rFonts w:ascii="Arial" w:hAnsi="Arial" w:cs="v4.2.0"/>
                  <w:sz w:val="18"/>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18"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319" w:author="Derrick (ZTE)" w:date="2025-11-07T17:42:00Z"/>
                <w:rFonts w:ascii="Arial" w:hAnsi="Arial" w:cs="Arial"/>
                <w:bCs/>
                <w:sz w:val="18"/>
              </w:rPr>
            </w:pPr>
            <w:ins w:id="3320" w:author="Derrick (ZTE)" w:date="2025-11-07T17:42:00Z">
              <w:r>
                <w:rPr>
                  <w:rFonts w:ascii="Arial" w:hAnsi="Arial" w:cs="Arial"/>
                  <w:sz w:val="18"/>
                </w:rPr>
                <w:t>Thresh</w:t>
              </w:r>
            </w:ins>
            <w:ins w:id="3321" w:author="Derrick (ZTE)" w:date="2025-11-07T17:42:00Z">
              <w:r>
                <w:rPr>
                  <w:rFonts w:ascii="Arial" w:hAnsi="Arial" w:cs="Arial"/>
                  <w:sz w:val="18"/>
                  <w:vertAlign w:val="subscript"/>
                </w:rPr>
                <w:t>serving, lowP</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322" w:author="Derrick (ZTE)" w:date="2025-11-07T17:42:00Z"/>
                <w:rFonts w:ascii="Arial" w:hAnsi="Arial" w:cs="Arial"/>
                <w:sz w:val="18"/>
              </w:rPr>
            </w:pPr>
            <w:ins w:id="3323" w:author="Derrick (ZTE)" w:date="2025-11-07T17:42:00Z">
              <w:r>
                <w:rPr>
                  <w:rFonts w:ascii="Arial" w:hAnsi="Arial" w:cs="v4.2.0"/>
                  <w:sz w:val="18"/>
                </w:rPr>
                <w:t>dB</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324" w:author="Derrick (ZTE)" w:date="2025-11-07T17:42:00Z"/>
                <w:rFonts w:ascii="Arial" w:hAnsi="Arial" w:cs="v4.2.0"/>
                <w:sz w:val="18"/>
              </w:rPr>
            </w:pPr>
            <w:ins w:id="3325" w:author="Derrick (ZTE)" w:date="2025-11-07T17:42:00Z">
              <w:r>
                <w:rPr>
                  <w:rFonts w:ascii="Arial" w:hAnsi="Arial"/>
                  <w:sz w:val="18"/>
                  <w:lang w:eastAsia="zh-CN"/>
                </w:rPr>
                <w:t>1-6</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326" w:author="Derrick (ZTE)" w:date="2025-11-07T17:42:00Z"/>
                <w:rFonts w:ascii="Arial" w:hAnsi="Arial" w:cs="Arial"/>
                <w:sz w:val="18"/>
              </w:rPr>
            </w:pPr>
            <w:ins w:id="3327" w:author="Derrick (ZTE)" w:date="2025-11-07T17:42:00Z">
              <w:r>
                <w:rPr>
                  <w:rFonts w:ascii="Arial" w:hAnsi="Arial" w:cs="v4.2.0"/>
                  <w:sz w:val="18"/>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28"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329" w:author="Derrick (ZTE)" w:date="2025-11-07T17:42:00Z"/>
                <w:rFonts w:ascii="Arial" w:hAnsi="Arial" w:cs="Arial"/>
                <w:bCs/>
                <w:sz w:val="18"/>
              </w:rPr>
            </w:pPr>
            <w:ins w:id="3330" w:author="Derrick (ZTE)" w:date="2025-11-07T17:42:00Z">
              <w:r>
                <w:rPr>
                  <w:rFonts w:ascii="Arial" w:hAnsi="Arial" w:cs="Arial"/>
                  <w:sz w:val="18"/>
                </w:rPr>
                <w:t>Thresh</w:t>
              </w:r>
            </w:ins>
            <w:ins w:id="3331" w:author="Derrick (ZTE)" w:date="2025-11-07T17:42:00Z">
              <w:r>
                <w:rPr>
                  <w:rFonts w:ascii="Arial" w:hAnsi="Arial" w:cs="Arial"/>
                  <w:sz w:val="18"/>
                  <w:vertAlign w:val="subscript"/>
                </w:rPr>
                <w:t>x, lowP</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332" w:author="Derrick (ZTE)" w:date="2025-11-07T17:42:00Z"/>
                <w:rFonts w:ascii="Arial" w:hAnsi="Arial" w:cs="Arial"/>
                <w:sz w:val="18"/>
              </w:rPr>
            </w:pPr>
            <w:ins w:id="3333" w:author="Derrick (ZTE)" w:date="2025-11-07T17:42:00Z">
              <w:r>
                <w:rPr>
                  <w:rFonts w:ascii="Arial" w:hAnsi="Arial" w:cs="v4.2.0"/>
                  <w:sz w:val="18"/>
                </w:rPr>
                <w:t>dB</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334" w:author="Derrick (ZTE)" w:date="2025-11-07T17:42:00Z"/>
                <w:rFonts w:ascii="Arial" w:hAnsi="Arial" w:cs="v4.2.0"/>
                <w:sz w:val="18"/>
              </w:rPr>
            </w:pPr>
            <w:ins w:id="3335" w:author="Derrick (ZTE)" w:date="2025-11-07T17:42:00Z">
              <w:r>
                <w:rPr>
                  <w:rFonts w:ascii="Arial" w:hAnsi="Arial"/>
                  <w:sz w:val="18"/>
                  <w:lang w:eastAsia="zh-CN"/>
                </w:rPr>
                <w:t>1-6</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336" w:author="Derrick (ZTE)" w:date="2025-11-07T17:42:00Z"/>
                <w:rFonts w:ascii="Arial" w:hAnsi="Arial" w:cs="Arial"/>
                <w:sz w:val="18"/>
              </w:rPr>
            </w:pPr>
            <w:ins w:id="3337" w:author="Derrick (ZTE)" w:date="2025-11-07T17:42:00Z">
              <w:r>
                <w:rPr>
                  <w:rFonts w:ascii="Arial" w:hAnsi="Arial" w:cs="v4.2.0"/>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38"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keepNext/>
              <w:spacing w:after="0"/>
              <w:rPr>
                <w:ins w:id="3339" w:author="Derrick (ZTE)" w:date="2025-11-07T17:42:00Z"/>
                <w:rFonts w:ascii="Arial" w:hAnsi="Arial" w:cs="Arial"/>
                <w:sz w:val="18"/>
              </w:rPr>
            </w:pPr>
            <w:ins w:id="3340" w:author="Derrick (ZTE)" w:date="2025-11-07T17:42:00Z">
              <w:r>
                <w:rPr>
                  <w:rFonts w:ascii="Arial" w:hAnsi="Arial" w:cs="Arial"/>
                  <w:sz w:val="18"/>
                </w:rPr>
                <w:t>Propagation Condition</w:t>
              </w:r>
            </w:ins>
          </w:p>
        </w:tc>
        <w:tc>
          <w:tcPr>
            <w:tcW w:w="0" w:type="auto"/>
            <w:tcBorders>
              <w:top w:val="single" w:color="auto" w:sz="4" w:space="0"/>
              <w:left w:val="single" w:color="auto" w:sz="4" w:space="0"/>
              <w:bottom w:val="single" w:color="auto" w:sz="4" w:space="0"/>
              <w:right w:val="single" w:color="auto" w:sz="4" w:space="0"/>
            </w:tcBorders>
          </w:tcPr>
          <w:p>
            <w:pPr>
              <w:keepNext/>
              <w:spacing w:after="0"/>
              <w:jc w:val="center"/>
              <w:rPr>
                <w:ins w:id="3341" w:author="Derrick (ZTE)" w:date="2025-11-07T17:42:00Z"/>
                <w:rFonts w:ascii="Arial" w:hAnsi="Arial" w:cs="Arial"/>
                <w:sz w:val="18"/>
              </w:rPr>
            </w:pPr>
          </w:p>
        </w:tc>
        <w:tc>
          <w:tcPr>
            <w:tcW w:w="0" w:type="auto"/>
            <w:tcBorders>
              <w:top w:val="single" w:color="auto" w:sz="4" w:space="0"/>
              <w:left w:val="single" w:color="auto" w:sz="4" w:space="0"/>
              <w:bottom w:val="single" w:color="auto" w:sz="4" w:space="0"/>
              <w:right w:val="single" w:color="auto" w:sz="4" w:space="0"/>
            </w:tcBorders>
          </w:tcPr>
          <w:p>
            <w:pPr>
              <w:keepNext/>
              <w:spacing w:after="0"/>
              <w:jc w:val="center"/>
              <w:rPr>
                <w:ins w:id="3342" w:author="Derrick (ZTE)" w:date="2025-11-07T17:42:00Z"/>
                <w:rFonts w:ascii="Arial" w:hAnsi="Arial" w:cs="Arial"/>
                <w:sz w:val="18"/>
              </w:rPr>
            </w:pPr>
            <w:ins w:id="3343" w:author="Derrick (ZTE)" w:date="2025-11-07T17:42:00Z">
              <w:r>
                <w:rPr>
                  <w:rFonts w:ascii="Arial" w:hAnsi="Arial"/>
                  <w:sz w:val="18"/>
                  <w:lang w:eastAsia="zh-CN"/>
                </w:rPr>
                <w:t>1-6</w:t>
              </w:r>
            </w:ins>
          </w:p>
        </w:tc>
        <w:tc>
          <w:tcPr>
            <w:tcW w:w="0" w:type="auto"/>
            <w:gridSpan w:val="2"/>
            <w:tcBorders>
              <w:top w:val="single" w:color="auto" w:sz="4" w:space="0"/>
              <w:left w:val="single" w:color="auto" w:sz="4" w:space="0"/>
              <w:bottom w:val="single" w:color="auto" w:sz="4" w:space="0"/>
              <w:right w:val="single" w:color="auto" w:sz="4" w:space="0"/>
            </w:tcBorders>
          </w:tcPr>
          <w:p>
            <w:pPr>
              <w:keepNext/>
              <w:spacing w:after="0"/>
              <w:jc w:val="center"/>
              <w:rPr>
                <w:ins w:id="3344" w:author="Derrick (ZTE)" w:date="2025-11-07T17:42:00Z"/>
                <w:rFonts w:ascii="Arial" w:hAnsi="Arial" w:cs="Arial"/>
                <w:sz w:val="18"/>
              </w:rPr>
            </w:pPr>
            <w:ins w:id="3345" w:author="Derrick (ZTE)" w:date="2025-11-07T17:42:00Z">
              <w:r>
                <w:rPr>
                  <w:rFonts w:ascii="Arial" w:hAnsi="Arial" w:cs="Arial"/>
                  <w:sz w:val="18"/>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46" w:author="Derrick (ZTE)" w:date="2025-11-07T17:42:00Z"/>
        </w:trPr>
        <w:tc>
          <w:tcPr>
            <w:tcW w:w="0" w:type="auto"/>
            <w:gridSpan w:val="5"/>
            <w:tcBorders>
              <w:top w:val="single" w:color="auto" w:sz="4" w:space="0"/>
              <w:left w:val="single" w:color="auto" w:sz="4" w:space="0"/>
              <w:bottom w:val="single" w:color="auto" w:sz="4" w:space="0"/>
              <w:right w:val="single" w:color="auto" w:sz="4" w:space="0"/>
            </w:tcBorders>
          </w:tcPr>
          <w:p>
            <w:pPr>
              <w:spacing w:after="0"/>
              <w:ind w:left="851" w:hanging="851"/>
              <w:rPr>
                <w:ins w:id="3347" w:author="Derrick (ZTE)" w:date="2025-11-07T17:42:00Z"/>
                <w:rFonts w:ascii="Arial" w:hAnsi="Arial"/>
                <w:sz w:val="18"/>
              </w:rPr>
            </w:pPr>
            <w:ins w:id="3348" w:author="Derrick (ZTE)" w:date="2025-11-07T17:42:00Z">
              <w:r>
                <w:rPr>
                  <w:rFonts w:ascii="Arial" w:hAnsi="Arial"/>
                  <w:sz w:val="18"/>
                </w:rPr>
                <w:t>NOTE 1:</w:t>
              </w:r>
            </w:ins>
            <w:ins w:id="3349" w:author="Derrick (ZTE)" w:date="2025-11-07T17:42:00Z">
              <w:r>
                <w:rPr>
                  <w:rFonts w:ascii="Arial" w:hAnsi="Arial"/>
                  <w:sz w:val="18"/>
                </w:rPr>
                <w:tab/>
              </w:r>
            </w:ins>
            <w:ins w:id="3350" w:author="Derrick (ZTE)" w:date="2025-11-07T17:42:00Z">
              <w:r>
                <w:rPr>
                  <w:rFonts w:ascii="Arial" w:hAnsi="Arial"/>
                  <w:sz w:val="18"/>
                </w:rPr>
                <w:t>OCNG shall be used such that both cells are fully allocated and a constant total transmitted power spectral density is achieved for all OFDM symbols.</w:t>
              </w:r>
            </w:ins>
          </w:p>
          <w:p>
            <w:pPr>
              <w:spacing w:after="0"/>
              <w:ind w:left="851" w:hanging="851"/>
              <w:rPr>
                <w:ins w:id="3351" w:author="Derrick (ZTE)" w:date="2025-11-07T17:42:00Z"/>
                <w:rFonts w:ascii="Arial" w:hAnsi="Arial"/>
                <w:sz w:val="18"/>
              </w:rPr>
            </w:pPr>
            <w:ins w:id="3352" w:author="Derrick (ZTE)" w:date="2025-11-07T17:42:00Z">
              <w:r>
                <w:rPr>
                  <w:rFonts w:ascii="Arial" w:hAnsi="Arial"/>
                  <w:sz w:val="18"/>
                </w:rPr>
                <w:t>NOTE 2:</w:t>
              </w:r>
            </w:ins>
            <w:ins w:id="3353" w:author="Derrick (ZTE)" w:date="2025-11-07T17:42:00Z">
              <w:r>
                <w:rPr>
                  <w:rFonts w:ascii="Arial" w:hAnsi="Arial"/>
                  <w:sz w:val="18"/>
                </w:rPr>
                <w:tab/>
              </w:r>
            </w:ins>
            <w:ins w:id="3354" w:author="Derrick (ZTE)" w:date="2025-11-07T17:42:00Z">
              <w:r>
                <w:rPr>
                  <w:rFonts w:ascii="Arial" w:hAnsi="Arial"/>
                  <w:sz w:val="18"/>
                  <w:lang w:eastAsia="zh-CN"/>
                </w:rPr>
                <w:t>T</w:t>
              </w:r>
            </w:ins>
            <w:ins w:id="3355" w:author="Derrick (ZTE)" w:date="2025-11-07T17:42:00Z">
              <w:r>
                <w:rPr>
                  <w:rFonts w:ascii="Arial" w:hAnsi="Arial"/>
                  <w:sz w:val="18"/>
                </w:rPr>
                <w:t xml:space="preserve">his refers to the value of  </w:t>
              </w:r>
            </w:ins>
            <w:ins w:id="3356" w:author="Derrick (ZTE)" w:date="2025-11-07T17:42:00Z">
              <w:r>
                <w:rPr>
                  <w:rFonts w:ascii="Arial" w:hAnsi="Arial"/>
                  <w:bCs/>
                  <w:sz w:val="18"/>
                </w:rPr>
                <w:t>Thresh</w:t>
              </w:r>
            </w:ins>
            <w:ins w:id="3357" w:author="Derrick (ZTE)" w:date="2025-11-07T17:42:00Z">
              <w:r>
                <w:rPr>
                  <w:rFonts w:ascii="Arial" w:hAnsi="Arial"/>
                  <w:b/>
                  <w:bCs/>
                  <w:sz w:val="18"/>
                  <w:vertAlign w:val="subscript"/>
                </w:rPr>
                <w:t xml:space="preserve">x, high  </w:t>
              </w:r>
            </w:ins>
            <w:ins w:id="3358" w:author="Derrick (ZTE)" w:date="2025-11-07T17:42:00Z">
              <w:r>
                <w:rPr>
                  <w:rFonts w:ascii="Arial" w:hAnsi="Arial"/>
                  <w:sz w:val="18"/>
                </w:rPr>
                <w:t>which is included in NR system information, and is a threshold for the E-UTRA target cell</w:t>
              </w:r>
            </w:ins>
          </w:p>
        </w:tc>
      </w:tr>
    </w:tbl>
    <w:p>
      <w:pPr>
        <w:rPr>
          <w:ins w:id="3359" w:author="Derrick (ZTE)" w:date="2025-11-07T17:42:00Z"/>
        </w:rPr>
      </w:pPr>
    </w:p>
    <w:p>
      <w:pPr>
        <w:pStyle w:val="56"/>
        <w:rPr>
          <w:ins w:id="3360" w:author="Derrick (ZTE)" w:date="2025-11-07T17:42:00Z"/>
        </w:rPr>
      </w:pPr>
      <w:ins w:id="3361" w:author="Derrick (ZTE)" w:date="2025-11-07T17:42:00Z">
        <w:r>
          <w:rPr/>
          <w:t xml:space="preserve">Table </w:t>
        </w:r>
      </w:ins>
      <w:ins w:id="3362" w:author="Derrick (ZTE)" w:date="2025-11-07T17:42:00Z">
        <w:r>
          <w:rPr>
            <w:rFonts w:hint="eastAsia" w:cs="v4.2.0"/>
            <w:lang w:eastAsia="zh-CN"/>
          </w:rPr>
          <w:t>A.</w:t>
        </w:r>
      </w:ins>
      <w:ins w:id="3363" w:author="Derrick (ZTE)" w:date="2025-11-07T17:42:00Z">
        <w:r>
          <w:rPr>
            <w:rFonts w:cs="v4.2.0"/>
            <w:lang w:eastAsia="zh-CN"/>
          </w:rPr>
          <w:t>20</w:t>
        </w:r>
      </w:ins>
      <w:ins w:id="3364" w:author="Derrick (ZTE)" w:date="2025-11-07T17:42:00Z">
        <w:r>
          <w:rPr>
            <w:rFonts w:hint="eastAsia" w:cs="v4.2.0"/>
            <w:lang w:eastAsia="zh-CN"/>
          </w:rPr>
          <w:t>.1.11.2-</w:t>
        </w:r>
      </w:ins>
      <w:ins w:id="3365" w:author="Derrick (ZTE)" w:date="2025-11-07T17:42:00Z">
        <w:r>
          <w:rPr>
            <w:rFonts w:hint="eastAsia"/>
            <w:lang w:eastAsia="zh-CN"/>
          </w:rPr>
          <w:t>4</w:t>
        </w:r>
      </w:ins>
      <w:ins w:id="3366" w:author="Derrick (ZTE)" w:date="2025-11-07T17:42:00Z">
        <w:r>
          <w:rPr/>
          <w:t>: Cell specific test parameters for E-UTRA Cell 2</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03"/>
        <w:gridCol w:w="994"/>
        <w:gridCol w:w="2889"/>
        <w:gridCol w:w="2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3367" w:author="Derrick (ZTE)" w:date="2025-11-07T17:42:00Z"/>
        </w:trPr>
        <w:tc>
          <w:tcPr>
            <w:tcW w:w="0" w:type="auto"/>
            <w:tcBorders>
              <w:top w:val="single" w:color="auto" w:sz="4" w:space="0"/>
              <w:left w:val="single" w:color="auto" w:sz="4" w:space="0"/>
              <w:bottom w:val="nil"/>
              <w:right w:val="single" w:color="auto" w:sz="4" w:space="0"/>
            </w:tcBorders>
            <w:shd w:val="clear" w:color="auto" w:fill="auto"/>
          </w:tcPr>
          <w:p>
            <w:pPr>
              <w:spacing w:after="0"/>
              <w:jc w:val="center"/>
              <w:rPr>
                <w:ins w:id="3368" w:author="Derrick (ZTE)" w:date="2025-11-07T17:42:00Z"/>
                <w:rFonts w:ascii="Arial" w:hAnsi="Arial"/>
                <w:b/>
                <w:sz w:val="18"/>
              </w:rPr>
            </w:pPr>
            <w:ins w:id="3369" w:author="Derrick (ZTE)" w:date="2025-11-07T17:42:00Z">
              <w:r>
                <w:rPr>
                  <w:rFonts w:ascii="Arial" w:hAnsi="Arial"/>
                  <w:b/>
                  <w:sz w:val="18"/>
                </w:rPr>
                <w:t>Parameter</w:t>
              </w:r>
            </w:ins>
          </w:p>
        </w:tc>
        <w:tc>
          <w:tcPr>
            <w:tcW w:w="0" w:type="auto"/>
            <w:tcBorders>
              <w:top w:val="single" w:color="auto" w:sz="4" w:space="0"/>
              <w:left w:val="single" w:color="auto" w:sz="4" w:space="0"/>
              <w:bottom w:val="nil"/>
              <w:right w:val="single" w:color="auto" w:sz="4" w:space="0"/>
            </w:tcBorders>
            <w:shd w:val="clear" w:color="auto" w:fill="auto"/>
          </w:tcPr>
          <w:p>
            <w:pPr>
              <w:spacing w:after="0"/>
              <w:jc w:val="center"/>
              <w:rPr>
                <w:ins w:id="3370" w:author="Derrick (ZTE)" w:date="2025-11-07T17:42:00Z"/>
                <w:rFonts w:ascii="Arial" w:hAnsi="Arial"/>
                <w:b/>
                <w:sz w:val="18"/>
              </w:rPr>
            </w:pPr>
            <w:ins w:id="3371" w:author="Derrick (ZTE)" w:date="2025-11-07T17:42:00Z">
              <w:r>
                <w:rPr>
                  <w:rFonts w:ascii="Arial" w:hAnsi="Arial"/>
                  <w:b/>
                  <w:sz w:val="18"/>
                </w:rPr>
                <w:t>Unit</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372" w:author="Derrick (ZTE)" w:date="2025-11-07T17:42:00Z"/>
                <w:rFonts w:ascii="Arial" w:hAnsi="Arial"/>
                <w:b/>
                <w:sz w:val="18"/>
              </w:rPr>
            </w:pPr>
            <w:ins w:id="3373" w:author="Derrick (ZTE)" w:date="2025-11-07T17:42:00Z">
              <w:r>
                <w:rPr>
                  <w:rFonts w:ascii="Arial" w:hAnsi="Arial"/>
                  <w:b/>
                  <w:sz w:val="18"/>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3374" w:author="Derrick (ZTE)" w:date="2025-11-07T17:42:00Z"/>
        </w:trPr>
        <w:tc>
          <w:tcPr>
            <w:tcW w:w="0" w:type="auto"/>
            <w:gridSpan w:val="2"/>
            <w:tcBorders>
              <w:top w:val="nil"/>
              <w:left w:val="single" w:color="auto" w:sz="4" w:space="0"/>
              <w:bottom w:val="single" w:color="auto" w:sz="4" w:space="0"/>
              <w:right w:val="single" w:color="auto" w:sz="4" w:space="0"/>
            </w:tcBorders>
            <w:shd w:val="clear" w:color="auto" w:fill="auto"/>
            <w:vAlign w:val="center"/>
          </w:tcPr>
          <w:p>
            <w:pPr>
              <w:spacing w:after="0"/>
              <w:jc w:val="center"/>
              <w:rPr>
                <w:ins w:id="3375" w:author="Derrick (ZTE)" w:date="2025-11-07T17:42:00Z"/>
                <w:rFonts w:ascii="Arial" w:hAnsi="Arial"/>
                <w:b/>
                <w:sz w:val="18"/>
              </w:rPr>
            </w:pPr>
          </w:p>
        </w:tc>
        <w:tc>
          <w:tcPr>
            <w:tcW w:w="2302"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3376" w:author="Derrick (ZTE)" w:date="2025-11-07T17:42:00Z"/>
                <w:rFonts w:ascii="Arial" w:hAnsi="Arial"/>
                <w:b/>
                <w:sz w:val="18"/>
              </w:rPr>
            </w:pPr>
            <w:ins w:id="3377" w:author="Derrick (ZTE)" w:date="2025-11-07T17:42:00Z">
              <w:r>
                <w:rPr>
                  <w:rFonts w:ascii="Arial" w:hAnsi="Arial"/>
                  <w:b/>
                  <w:sz w:val="18"/>
                </w:rPr>
                <w:t>T1</w:t>
              </w:r>
            </w:ins>
          </w:p>
        </w:tc>
        <w:tc>
          <w:tcPr>
            <w:tcW w:w="2302" w:type="dxa"/>
            <w:tcBorders>
              <w:top w:val="single" w:color="auto" w:sz="4" w:space="0"/>
              <w:left w:val="single" w:color="auto" w:sz="4" w:space="0"/>
              <w:bottom w:val="single" w:color="auto" w:sz="4" w:space="0"/>
              <w:right w:val="single" w:color="auto" w:sz="4" w:space="0"/>
            </w:tcBorders>
          </w:tcPr>
          <w:p>
            <w:pPr>
              <w:spacing w:after="0"/>
              <w:jc w:val="center"/>
              <w:rPr>
                <w:ins w:id="3378" w:author="Derrick (ZTE)" w:date="2025-11-07T17:42:00Z"/>
                <w:rFonts w:ascii="Arial" w:hAnsi="Arial"/>
                <w:b/>
                <w:sz w:val="18"/>
              </w:rPr>
            </w:pPr>
            <w:ins w:id="3379" w:author="Derrick (ZTE)" w:date="2025-11-07T17:42:00Z">
              <w:r>
                <w:rPr>
                  <w:rFonts w:ascii="Arial" w:hAnsi="Arial"/>
                  <w:b/>
                  <w:sz w:val="18"/>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3380"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381" w:author="Derrick (ZTE)" w:date="2025-11-07T17:42:00Z"/>
                <w:rFonts w:ascii="Arial" w:hAnsi="Arial" w:cs="Arial"/>
                <w:sz w:val="18"/>
              </w:rPr>
            </w:pPr>
            <w:ins w:id="3382" w:author="Derrick (ZTE)" w:date="2025-11-07T17:42:00Z">
              <w:r>
                <w:rPr>
                  <w:rFonts w:ascii="Arial" w:hAnsi="Arial" w:cs="Arial"/>
                  <w:sz w:val="18"/>
                </w:rPr>
                <w:t>E-UTRA RF Channel number</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383" w:author="Derrick (ZTE)" w:date="2025-11-07T17:42:00Z"/>
                <w:rFonts w:ascii="Arial" w:hAnsi="Arial" w:cs="Arial"/>
                <w:sz w:val="18"/>
              </w:rPr>
            </w:pPr>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384" w:author="Derrick (ZTE)" w:date="2025-11-07T17:42:00Z"/>
                <w:rFonts w:ascii="Arial" w:hAnsi="Arial" w:cs="Arial"/>
                <w:sz w:val="18"/>
              </w:rPr>
            </w:pPr>
            <w:ins w:id="3385" w:author="Derrick (ZTE)" w:date="2025-11-07T17:42:00Z">
              <w:r>
                <w:rPr>
                  <w:rFonts w:ascii="Arial" w:hAnsi="Arial" w:cs="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86"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387" w:author="Derrick (ZTE)" w:date="2025-11-07T17:42:00Z"/>
                <w:rFonts w:ascii="Arial" w:hAnsi="Arial" w:cs="Arial"/>
                <w:sz w:val="18"/>
              </w:rPr>
            </w:pPr>
            <w:ins w:id="3388" w:author="Derrick (ZTE)" w:date="2025-11-07T17:42:00Z">
              <w:r>
                <w:rPr>
                  <w:rFonts w:ascii="Arial" w:hAnsi="Arial" w:cs="Arial"/>
                  <w:sz w:val="18"/>
                </w:rPr>
                <w:t>BW</w:t>
              </w:r>
            </w:ins>
            <w:ins w:id="3389" w:author="Derrick (ZTE)" w:date="2025-11-07T17:42:00Z">
              <w:r>
                <w:rPr>
                  <w:rFonts w:ascii="Arial" w:hAnsi="Arial" w:cs="Arial"/>
                  <w:sz w:val="18"/>
                  <w:vertAlign w:val="subscript"/>
                </w:rPr>
                <w:t>channel</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390" w:author="Derrick (ZTE)" w:date="2025-11-07T17:42:00Z"/>
                <w:rFonts w:ascii="Arial" w:hAnsi="Arial" w:cs="Arial"/>
                <w:sz w:val="18"/>
              </w:rPr>
            </w:pPr>
            <w:ins w:id="3391" w:author="Derrick (ZTE)" w:date="2025-11-07T17:42:00Z">
              <w:r>
                <w:rPr>
                  <w:rFonts w:ascii="Arial" w:hAnsi="Arial" w:cs="Arial"/>
                  <w:sz w:val="18"/>
                </w:rPr>
                <w:t>MHz</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392" w:author="Derrick (ZTE)" w:date="2025-11-07T17:42:00Z"/>
                <w:rFonts w:ascii="Arial" w:hAnsi="Arial" w:cs="Arial"/>
                <w:sz w:val="18"/>
              </w:rPr>
            </w:pPr>
            <w:ins w:id="3393" w:author="Derrick (ZTE)" w:date="2025-11-07T17:42:00Z">
              <w:r>
                <w:rPr>
                  <w:rFonts w:ascii="Arial" w:hAnsi="Arial" w:cs="Arial"/>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94"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395" w:author="Derrick (ZTE)" w:date="2025-11-07T17:42:00Z"/>
                <w:rFonts w:ascii="Arial" w:hAnsi="Arial" w:cs="Arial"/>
                <w:sz w:val="18"/>
              </w:rPr>
            </w:pPr>
            <w:ins w:id="3396" w:author="Derrick (ZTE)" w:date="2025-11-07T17:42:00Z">
              <w:r>
                <w:rPr>
                  <w:rFonts w:ascii="Arial" w:hAnsi="Arial" w:cs="Arial"/>
                  <w:bCs/>
                  <w:sz w:val="18"/>
                </w:rPr>
                <w:t xml:space="preserve">OCNG Patterns defined in </w:t>
              </w:r>
            </w:ins>
            <w:ins w:id="3397" w:author="Derrick (ZTE)" w:date="2025-11-07T17:42:00Z">
              <w:r>
                <w:rPr>
                  <w:rFonts w:ascii="Arial" w:hAnsi="Arial"/>
                  <w:sz w:val="18"/>
                </w:rPr>
                <w:t>TS 36.133 [15]</w:t>
              </w:r>
            </w:ins>
            <w:ins w:id="3398" w:author="Derrick (ZTE)" w:date="2025-11-07T17:42:00Z">
              <w:r>
                <w:rPr>
                  <w:rFonts w:ascii="Arial" w:hAnsi="Arial" w:cs="Arial"/>
                  <w:bCs/>
                  <w:sz w:val="18"/>
                </w:rPr>
                <w:t xml:space="preserve"> clause A.3.2</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399" w:author="Derrick (ZTE)" w:date="2025-11-07T17:42:00Z"/>
                <w:rFonts w:ascii="Arial" w:hAnsi="Arial" w:cs="Arial"/>
                <w:sz w:val="18"/>
              </w:rPr>
            </w:pPr>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400" w:author="Derrick (ZTE)" w:date="2025-11-07T17:42:00Z"/>
                <w:rFonts w:ascii="Arial" w:hAnsi="Arial" w:cs="Arial"/>
                <w:sz w:val="18"/>
              </w:rPr>
            </w:pPr>
            <w:ins w:id="3401" w:author="Derrick (ZTE)" w:date="2025-11-07T17:42:00Z">
              <w:r>
                <w:rPr>
                  <w:rFonts w:ascii="Arial" w:hAnsi="Arial" w:cs="Arial"/>
                  <w:sz w:val="18"/>
                </w:rPr>
                <w:t>OP.2 TDD for test configuration 1, 2,5</w:t>
              </w:r>
            </w:ins>
          </w:p>
          <w:p>
            <w:pPr>
              <w:spacing w:after="0"/>
              <w:jc w:val="center"/>
              <w:rPr>
                <w:ins w:id="3402" w:author="Derrick (ZTE)" w:date="2025-11-07T17:42:00Z"/>
                <w:rFonts w:ascii="Arial" w:hAnsi="Arial" w:cs="Arial"/>
                <w:sz w:val="18"/>
              </w:rPr>
            </w:pPr>
            <w:ins w:id="3403" w:author="Derrick (ZTE)" w:date="2025-11-07T17:42:00Z">
              <w:r>
                <w:rPr>
                  <w:rFonts w:ascii="Arial" w:hAnsi="Arial" w:cs="Arial"/>
                  <w:sz w:val="18"/>
                </w:rPr>
                <w:t>OP.2 FDD for test configuration 3, 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04"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405" w:author="Derrick (ZTE)" w:date="2025-11-07T17:42:00Z"/>
                <w:rFonts w:ascii="Arial" w:hAnsi="Arial" w:cs="Arial"/>
                <w:sz w:val="18"/>
              </w:rPr>
            </w:pPr>
            <w:ins w:id="3406" w:author="Derrick (ZTE)" w:date="2025-11-07T17:42:00Z">
              <w:r>
                <w:rPr>
                  <w:rFonts w:ascii="Arial" w:hAnsi="Arial" w:cs="Arial"/>
                  <w:bCs/>
                  <w:sz w:val="18"/>
                </w:rPr>
                <w:t>PBCH_RA</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407" w:author="Derrick (ZTE)" w:date="2025-11-07T17:42:00Z"/>
                <w:rFonts w:ascii="Arial" w:hAnsi="Arial" w:cs="Arial"/>
                <w:sz w:val="18"/>
              </w:rPr>
            </w:pPr>
            <w:ins w:id="3408" w:author="Derrick (ZTE)" w:date="2025-11-07T17:42:00Z">
              <w:r>
                <w:rPr>
                  <w:rFonts w:ascii="Arial" w:hAnsi="Arial" w:cs="Arial"/>
                  <w:sz w:val="18"/>
                </w:rPr>
                <w:t>dB</w:t>
              </w:r>
            </w:ins>
          </w:p>
        </w:tc>
        <w:tc>
          <w:tcPr>
            <w:tcW w:w="0" w:type="auto"/>
            <w:gridSpan w:val="2"/>
            <w:tcBorders>
              <w:top w:val="single" w:color="auto" w:sz="4" w:space="0"/>
              <w:left w:val="single" w:color="auto" w:sz="4" w:space="0"/>
              <w:bottom w:val="nil"/>
              <w:right w:val="single" w:color="auto" w:sz="4" w:space="0"/>
            </w:tcBorders>
            <w:shd w:val="clear" w:color="auto" w:fill="auto"/>
            <w:vAlign w:val="center"/>
          </w:tcPr>
          <w:p>
            <w:pPr>
              <w:spacing w:after="0"/>
              <w:jc w:val="center"/>
              <w:rPr>
                <w:ins w:id="3409" w:author="Derrick (ZTE)" w:date="2025-11-07T17:42:00Z"/>
                <w:rFonts w:ascii="Arial" w:hAnsi="Arial"/>
                <w:sz w:val="18"/>
              </w:rPr>
            </w:pPr>
            <w:ins w:id="3410" w:author="Derrick (ZTE)" w:date="2025-11-07T17:42:00Z">
              <w:r>
                <w:rPr>
                  <w:rFonts w:ascii="Arial" w:hAnsi="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11"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412" w:author="Derrick (ZTE)" w:date="2025-11-07T17:42:00Z"/>
                <w:rFonts w:ascii="Arial" w:hAnsi="Arial" w:cs="Arial"/>
                <w:sz w:val="18"/>
              </w:rPr>
            </w:pPr>
            <w:ins w:id="3413" w:author="Derrick (ZTE)" w:date="2025-11-07T17:42:00Z">
              <w:r>
                <w:rPr>
                  <w:rFonts w:ascii="Arial" w:hAnsi="Arial" w:cs="Arial"/>
                  <w:bCs/>
                  <w:sz w:val="18"/>
                </w:rPr>
                <w:t>PBCH_RB</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414" w:author="Derrick (ZTE)" w:date="2025-11-07T17:42:00Z"/>
                <w:rFonts w:ascii="Arial" w:hAnsi="Arial" w:cs="Arial"/>
                <w:sz w:val="18"/>
              </w:rPr>
            </w:pPr>
            <w:ins w:id="3415" w:author="Derrick (ZTE)" w:date="2025-11-07T17:42:00Z">
              <w:r>
                <w:rPr>
                  <w:rFonts w:ascii="Arial" w:hAnsi="Arial" w:cs="Arial"/>
                  <w:sz w:val="18"/>
                </w:rPr>
                <w:t>dB</w:t>
              </w:r>
            </w:ins>
          </w:p>
        </w:tc>
        <w:tc>
          <w:tcPr>
            <w:tcW w:w="0" w:type="auto"/>
            <w:gridSpan w:val="2"/>
            <w:tcBorders>
              <w:top w:val="nil"/>
              <w:left w:val="single" w:color="auto" w:sz="4" w:space="0"/>
              <w:bottom w:val="nil"/>
              <w:right w:val="single" w:color="auto" w:sz="4" w:space="0"/>
            </w:tcBorders>
            <w:shd w:val="clear" w:color="auto" w:fill="auto"/>
            <w:vAlign w:val="center"/>
          </w:tcPr>
          <w:p>
            <w:pPr>
              <w:spacing w:after="0"/>
              <w:jc w:val="center"/>
              <w:rPr>
                <w:ins w:id="3416" w:author="Derrick (ZTE)" w:date="2025-11-07T17:42: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17"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418" w:author="Derrick (ZTE)" w:date="2025-11-07T17:42:00Z"/>
                <w:rFonts w:ascii="Arial" w:hAnsi="Arial" w:cs="Arial"/>
                <w:sz w:val="18"/>
              </w:rPr>
            </w:pPr>
            <w:ins w:id="3419" w:author="Derrick (ZTE)" w:date="2025-11-07T17:42:00Z">
              <w:r>
                <w:rPr>
                  <w:rFonts w:ascii="Arial" w:hAnsi="Arial" w:cs="Arial"/>
                  <w:bCs/>
                  <w:sz w:val="18"/>
                </w:rPr>
                <w:t>PSS_RA</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420" w:author="Derrick (ZTE)" w:date="2025-11-07T17:42:00Z"/>
                <w:rFonts w:ascii="Arial" w:hAnsi="Arial" w:cs="Arial"/>
                <w:sz w:val="18"/>
              </w:rPr>
            </w:pPr>
            <w:ins w:id="3421" w:author="Derrick (ZTE)" w:date="2025-11-07T17:42:00Z">
              <w:r>
                <w:rPr>
                  <w:rFonts w:ascii="Arial" w:hAnsi="Arial" w:cs="Arial"/>
                  <w:sz w:val="18"/>
                </w:rPr>
                <w:t>dB</w:t>
              </w:r>
            </w:ins>
          </w:p>
        </w:tc>
        <w:tc>
          <w:tcPr>
            <w:tcW w:w="0" w:type="auto"/>
            <w:gridSpan w:val="2"/>
            <w:tcBorders>
              <w:top w:val="nil"/>
              <w:left w:val="single" w:color="auto" w:sz="4" w:space="0"/>
              <w:bottom w:val="nil"/>
              <w:right w:val="single" w:color="auto" w:sz="4" w:space="0"/>
            </w:tcBorders>
            <w:shd w:val="clear" w:color="auto" w:fill="auto"/>
            <w:vAlign w:val="center"/>
          </w:tcPr>
          <w:p>
            <w:pPr>
              <w:spacing w:after="0"/>
              <w:jc w:val="center"/>
              <w:rPr>
                <w:ins w:id="3422" w:author="Derrick (ZTE)" w:date="2025-11-07T17:42: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23"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424" w:author="Derrick (ZTE)" w:date="2025-11-07T17:42:00Z"/>
                <w:rFonts w:ascii="Arial" w:hAnsi="Arial" w:cs="Arial"/>
                <w:sz w:val="18"/>
              </w:rPr>
            </w:pPr>
            <w:ins w:id="3425" w:author="Derrick (ZTE)" w:date="2025-11-07T17:42:00Z">
              <w:r>
                <w:rPr>
                  <w:rFonts w:ascii="Arial" w:hAnsi="Arial" w:cs="Arial"/>
                  <w:bCs/>
                  <w:sz w:val="18"/>
                </w:rPr>
                <w:t>SSS_RA</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426" w:author="Derrick (ZTE)" w:date="2025-11-07T17:42:00Z"/>
                <w:rFonts w:ascii="Arial" w:hAnsi="Arial" w:cs="Arial"/>
                <w:sz w:val="18"/>
              </w:rPr>
            </w:pPr>
            <w:ins w:id="3427" w:author="Derrick (ZTE)" w:date="2025-11-07T17:42:00Z">
              <w:r>
                <w:rPr>
                  <w:rFonts w:ascii="Arial" w:hAnsi="Arial" w:cs="Arial"/>
                  <w:sz w:val="18"/>
                </w:rPr>
                <w:t>dB</w:t>
              </w:r>
            </w:ins>
          </w:p>
        </w:tc>
        <w:tc>
          <w:tcPr>
            <w:tcW w:w="0" w:type="auto"/>
            <w:gridSpan w:val="2"/>
            <w:tcBorders>
              <w:top w:val="nil"/>
              <w:left w:val="single" w:color="auto" w:sz="4" w:space="0"/>
              <w:bottom w:val="nil"/>
              <w:right w:val="single" w:color="auto" w:sz="4" w:space="0"/>
            </w:tcBorders>
            <w:shd w:val="clear" w:color="auto" w:fill="auto"/>
            <w:vAlign w:val="center"/>
          </w:tcPr>
          <w:p>
            <w:pPr>
              <w:spacing w:after="0"/>
              <w:jc w:val="center"/>
              <w:rPr>
                <w:ins w:id="3428" w:author="Derrick (ZTE)" w:date="2025-11-07T17:42: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29"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430" w:author="Derrick (ZTE)" w:date="2025-11-07T17:42:00Z"/>
                <w:rFonts w:ascii="Arial" w:hAnsi="Arial" w:cs="Arial"/>
                <w:sz w:val="18"/>
              </w:rPr>
            </w:pPr>
            <w:ins w:id="3431" w:author="Derrick (ZTE)" w:date="2025-11-07T17:42:00Z">
              <w:r>
                <w:rPr>
                  <w:rFonts w:ascii="Arial" w:hAnsi="Arial" w:cs="Arial"/>
                  <w:bCs/>
                  <w:sz w:val="18"/>
                </w:rPr>
                <w:t>PCFICH_RB</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432" w:author="Derrick (ZTE)" w:date="2025-11-07T17:42:00Z"/>
                <w:rFonts w:ascii="Arial" w:hAnsi="Arial" w:cs="Arial"/>
                <w:sz w:val="18"/>
              </w:rPr>
            </w:pPr>
            <w:ins w:id="3433" w:author="Derrick (ZTE)" w:date="2025-11-07T17:42:00Z">
              <w:r>
                <w:rPr>
                  <w:rFonts w:ascii="Arial" w:hAnsi="Arial" w:cs="Arial"/>
                  <w:sz w:val="18"/>
                </w:rPr>
                <w:t>dB</w:t>
              </w:r>
            </w:ins>
          </w:p>
        </w:tc>
        <w:tc>
          <w:tcPr>
            <w:tcW w:w="0" w:type="auto"/>
            <w:gridSpan w:val="2"/>
            <w:tcBorders>
              <w:top w:val="nil"/>
              <w:left w:val="single" w:color="auto" w:sz="4" w:space="0"/>
              <w:bottom w:val="nil"/>
              <w:right w:val="single" w:color="auto" w:sz="4" w:space="0"/>
            </w:tcBorders>
            <w:shd w:val="clear" w:color="auto" w:fill="auto"/>
            <w:vAlign w:val="center"/>
          </w:tcPr>
          <w:p>
            <w:pPr>
              <w:spacing w:after="0"/>
              <w:jc w:val="center"/>
              <w:rPr>
                <w:ins w:id="3434" w:author="Derrick (ZTE)" w:date="2025-11-07T17:42: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35"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436" w:author="Derrick (ZTE)" w:date="2025-11-07T17:42:00Z"/>
                <w:rFonts w:ascii="Arial" w:hAnsi="Arial" w:cs="Arial"/>
                <w:sz w:val="18"/>
              </w:rPr>
            </w:pPr>
            <w:ins w:id="3437" w:author="Derrick (ZTE)" w:date="2025-11-07T17:42:00Z">
              <w:r>
                <w:rPr>
                  <w:rFonts w:ascii="Arial" w:hAnsi="Arial" w:cs="Arial"/>
                  <w:bCs/>
                  <w:sz w:val="18"/>
                </w:rPr>
                <w:t>PHICH_RA</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438" w:author="Derrick (ZTE)" w:date="2025-11-07T17:42:00Z"/>
                <w:rFonts w:ascii="Arial" w:hAnsi="Arial" w:cs="Arial"/>
                <w:sz w:val="18"/>
              </w:rPr>
            </w:pPr>
            <w:ins w:id="3439" w:author="Derrick (ZTE)" w:date="2025-11-07T17:42:00Z">
              <w:r>
                <w:rPr>
                  <w:rFonts w:ascii="Arial" w:hAnsi="Arial" w:cs="Arial"/>
                  <w:sz w:val="18"/>
                </w:rPr>
                <w:t>dB</w:t>
              </w:r>
            </w:ins>
          </w:p>
        </w:tc>
        <w:tc>
          <w:tcPr>
            <w:tcW w:w="0" w:type="auto"/>
            <w:gridSpan w:val="2"/>
            <w:tcBorders>
              <w:top w:val="nil"/>
              <w:left w:val="single" w:color="auto" w:sz="4" w:space="0"/>
              <w:bottom w:val="nil"/>
              <w:right w:val="single" w:color="auto" w:sz="4" w:space="0"/>
            </w:tcBorders>
            <w:shd w:val="clear" w:color="auto" w:fill="auto"/>
            <w:vAlign w:val="center"/>
          </w:tcPr>
          <w:p>
            <w:pPr>
              <w:spacing w:after="0"/>
              <w:jc w:val="center"/>
              <w:rPr>
                <w:ins w:id="3440" w:author="Derrick (ZTE)" w:date="2025-11-07T17:42: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41"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442" w:author="Derrick (ZTE)" w:date="2025-11-07T17:42:00Z"/>
                <w:rFonts w:ascii="Arial" w:hAnsi="Arial" w:cs="Arial"/>
                <w:sz w:val="18"/>
              </w:rPr>
            </w:pPr>
            <w:ins w:id="3443" w:author="Derrick (ZTE)" w:date="2025-11-07T17:42:00Z">
              <w:r>
                <w:rPr>
                  <w:rFonts w:ascii="Arial" w:hAnsi="Arial" w:cs="Arial"/>
                  <w:bCs/>
                  <w:sz w:val="18"/>
                </w:rPr>
                <w:t>PHICH_RB</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444" w:author="Derrick (ZTE)" w:date="2025-11-07T17:42:00Z"/>
                <w:rFonts w:ascii="Arial" w:hAnsi="Arial" w:cs="Arial"/>
                <w:sz w:val="18"/>
              </w:rPr>
            </w:pPr>
            <w:ins w:id="3445" w:author="Derrick (ZTE)" w:date="2025-11-07T17:42:00Z">
              <w:r>
                <w:rPr>
                  <w:rFonts w:ascii="Arial" w:hAnsi="Arial" w:cs="Arial"/>
                  <w:sz w:val="18"/>
                </w:rPr>
                <w:t>dB</w:t>
              </w:r>
            </w:ins>
          </w:p>
        </w:tc>
        <w:tc>
          <w:tcPr>
            <w:tcW w:w="0" w:type="auto"/>
            <w:gridSpan w:val="2"/>
            <w:tcBorders>
              <w:top w:val="nil"/>
              <w:left w:val="single" w:color="auto" w:sz="4" w:space="0"/>
              <w:bottom w:val="nil"/>
              <w:right w:val="single" w:color="auto" w:sz="4" w:space="0"/>
            </w:tcBorders>
            <w:shd w:val="clear" w:color="auto" w:fill="auto"/>
            <w:vAlign w:val="center"/>
          </w:tcPr>
          <w:p>
            <w:pPr>
              <w:spacing w:after="0"/>
              <w:jc w:val="center"/>
              <w:rPr>
                <w:ins w:id="3446" w:author="Derrick (ZTE)" w:date="2025-11-07T17:42: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47"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448" w:author="Derrick (ZTE)" w:date="2025-11-07T17:42:00Z"/>
                <w:rFonts w:ascii="Arial" w:hAnsi="Arial" w:cs="Arial"/>
                <w:sz w:val="18"/>
              </w:rPr>
            </w:pPr>
            <w:ins w:id="3449" w:author="Derrick (ZTE)" w:date="2025-11-07T17:42:00Z">
              <w:r>
                <w:rPr>
                  <w:rFonts w:ascii="Arial" w:hAnsi="Arial" w:cs="Arial"/>
                  <w:bCs/>
                  <w:sz w:val="18"/>
                </w:rPr>
                <w:t>PDCCH_RA</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450" w:author="Derrick (ZTE)" w:date="2025-11-07T17:42:00Z"/>
                <w:rFonts w:ascii="Arial" w:hAnsi="Arial" w:cs="Arial"/>
                <w:sz w:val="18"/>
              </w:rPr>
            </w:pPr>
            <w:ins w:id="3451" w:author="Derrick (ZTE)" w:date="2025-11-07T17:42:00Z">
              <w:r>
                <w:rPr>
                  <w:rFonts w:ascii="Arial" w:hAnsi="Arial" w:cs="Arial"/>
                  <w:sz w:val="18"/>
                </w:rPr>
                <w:t>dB</w:t>
              </w:r>
            </w:ins>
          </w:p>
        </w:tc>
        <w:tc>
          <w:tcPr>
            <w:tcW w:w="0" w:type="auto"/>
            <w:gridSpan w:val="2"/>
            <w:tcBorders>
              <w:top w:val="nil"/>
              <w:left w:val="single" w:color="auto" w:sz="4" w:space="0"/>
              <w:bottom w:val="nil"/>
              <w:right w:val="single" w:color="auto" w:sz="4" w:space="0"/>
            </w:tcBorders>
            <w:shd w:val="clear" w:color="auto" w:fill="auto"/>
            <w:vAlign w:val="center"/>
          </w:tcPr>
          <w:p>
            <w:pPr>
              <w:spacing w:after="0"/>
              <w:jc w:val="center"/>
              <w:rPr>
                <w:ins w:id="3452" w:author="Derrick (ZTE)" w:date="2025-11-07T17:42: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53"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454" w:author="Derrick (ZTE)" w:date="2025-11-07T17:42:00Z"/>
                <w:rFonts w:ascii="Arial" w:hAnsi="Arial" w:cs="Arial"/>
                <w:sz w:val="18"/>
              </w:rPr>
            </w:pPr>
            <w:ins w:id="3455" w:author="Derrick (ZTE)" w:date="2025-11-07T17:42:00Z">
              <w:r>
                <w:rPr>
                  <w:rFonts w:ascii="Arial" w:hAnsi="Arial" w:cs="Arial"/>
                  <w:bCs/>
                  <w:sz w:val="18"/>
                </w:rPr>
                <w:t>PDCCH_RB</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456" w:author="Derrick (ZTE)" w:date="2025-11-07T17:42:00Z"/>
                <w:rFonts w:ascii="Arial" w:hAnsi="Arial" w:cs="Arial"/>
                <w:sz w:val="18"/>
              </w:rPr>
            </w:pPr>
            <w:ins w:id="3457" w:author="Derrick (ZTE)" w:date="2025-11-07T17:42:00Z">
              <w:r>
                <w:rPr>
                  <w:rFonts w:ascii="Arial" w:hAnsi="Arial" w:cs="Arial"/>
                  <w:sz w:val="18"/>
                </w:rPr>
                <w:t>dB</w:t>
              </w:r>
            </w:ins>
          </w:p>
        </w:tc>
        <w:tc>
          <w:tcPr>
            <w:tcW w:w="0" w:type="auto"/>
            <w:gridSpan w:val="2"/>
            <w:tcBorders>
              <w:top w:val="nil"/>
              <w:left w:val="single" w:color="auto" w:sz="4" w:space="0"/>
              <w:bottom w:val="nil"/>
              <w:right w:val="single" w:color="auto" w:sz="4" w:space="0"/>
            </w:tcBorders>
            <w:shd w:val="clear" w:color="auto" w:fill="auto"/>
            <w:vAlign w:val="center"/>
          </w:tcPr>
          <w:p>
            <w:pPr>
              <w:spacing w:after="0"/>
              <w:jc w:val="center"/>
              <w:rPr>
                <w:ins w:id="3458" w:author="Derrick (ZTE)" w:date="2025-11-07T17:42: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59"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460" w:author="Derrick (ZTE)" w:date="2025-11-07T17:42:00Z"/>
                <w:rFonts w:ascii="Arial" w:hAnsi="Arial" w:cs="Arial"/>
                <w:sz w:val="18"/>
              </w:rPr>
            </w:pPr>
            <w:ins w:id="3461" w:author="Derrick (ZTE)" w:date="2025-11-07T17:42:00Z">
              <w:r>
                <w:rPr>
                  <w:rFonts w:ascii="Arial" w:hAnsi="Arial" w:cs="Arial"/>
                  <w:bCs/>
                  <w:sz w:val="18"/>
                </w:rPr>
                <w:t>PDSCH_RA</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462" w:author="Derrick (ZTE)" w:date="2025-11-07T17:42:00Z"/>
                <w:rFonts w:ascii="Arial" w:hAnsi="Arial" w:cs="Arial"/>
                <w:sz w:val="18"/>
              </w:rPr>
            </w:pPr>
            <w:ins w:id="3463" w:author="Derrick (ZTE)" w:date="2025-11-07T17:42:00Z">
              <w:r>
                <w:rPr>
                  <w:rFonts w:ascii="Arial" w:hAnsi="Arial" w:cs="Arial"/>
                  <w:sz w:val="18"/>
                </w:rPr>
                <w:t>dB</w:t>
              </w:r>
            </w:ins>
          </w:p>
        </w:tc>
        <w:tc>
          <w:tcPr>
            <w:tcW w:w="0" w:type="auto"/>
            <w:gridSpan w:val="2"/>
            <w:tcBorders>
              <w:top w:val="nil"/>
              <w:left w:val="single" w:color="auto" w:sz="4" w:space="0"/>
              <w:bottom w:val="nil"/>
              <w:right w:val="single" w:color="auto" w:sz="4" w:space="0"/>
            </w:tcBorders>
            <w:shd w:val="clear" w:color="auto" w:fill="auto"/>
            <w:vAlign w:val="center"/>
          </w:tcPr>
          <w:p>
            <w:pPr>
              <w:spacing w:after="0"/>
              <w:jc w:val="center"/>
              <w:rPr>
                <w:ins w:id="3464" w:author="Derrick (ZTE)" w:date="2025-11-07T17:42: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65"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466" w:author="Derrick (ZTE)" w:date="2025-11-07T17:42:00Z"/>
                <w:rFonts w:ascii="Arial" w:hAnsi="Arial" w:cs="Arial"/>
                <w:sz w:val="18"/>
              </w:rPr>
            </w:pPr>
            <w:ins w:id="3467" w:author="Derrick (ZTE)" w:date="2025-11-07T17:42:00Z">
              <w:r>
                <w:rPr>
                  <w:rFonts w:ascii="Arial" w:hAnsi="Arial" w:cs="Arial"/>
                  <w:bCs/>
                  <w:sz w:val="18"/>
                </w:rPr>
                <w:t>PDSCH_RB</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468" w:author="Derrick (ZTE)" w:date="2025-11-07T17:42:00Z"/>
                <w:rFonts w:ascii="Arial" w:hAnsi="Arial" w:cs="Arial"/>
                <w:sz w:val="18"/>
              </w:rPr>
            </w:pPr>
            <w:ins w:id="3469" w:author="Derrick (ZTE)" w:date="2025-11-07T17:42:00Z">
              <w:r>
                <w:rPr>
                  <w:rFonts w:ascii="Arial" w:hAnsi="Arial" w:cs="Arial"/>
                  <w:sz w:val="18"/>
                </w:rPr>
                <w:t>dB</w:t>
              </w:r>
            </w:ins>
          </w:p>
        </w:tc>
        <w:tc>
          <w:tcPr>
            <w:tcW w:w="0" w:type="auto"/>
            <w:gridSpan w:val="2"/>
            <w:tcBorders>
              <w:top w:val="nil"/>
              <w:left w:val="single" w:color="auto" w:sz="4" w:space="0"/>
              <w:bottom w:val="nil"/>
              <w:right w:val="single" w:color="auto" w:sz="4" w:space="0"/>
            </w:tcBorders>
            <w:shd w:val="clear" w:color="auto" w:fill="auto"/>
            <w:vAlign w:val="center"/>
          </w:tcPr>
          <w:p>
            <w:pPr>
              <w:spacing w:after="0"/>
              <w:jc w:val="center"/>
              <w:rPr>
                <w:ins w:id="3470" w:author="Derrick (ZTE)" w:date="2025-11-07T17:42: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71" w:author="Derrick (ZTE)" w:date="2025-11-07T17:42:00Z"/>
        </w:trPr>
        <w:tc>
          <w:tcPr>
            <w:tcW w:w="0" w:type="auto"/>
            <w:tcBorders>
              <w:top w:val="single" w:color="auto" w:sz="4" w:space="0"/>
              <w:left w:val="single" w:color="auto" w:sz="4" w:space="0"/>
              <w:bottom w:val="single" w:color="auto" w:sz="4" w:space="0"/>
              <w:right w:val="single" w:color="auto" w:sz="4" w:space="0"/>
            </w:tcBorders>
            <w:vAlign w:val="center"/>
          </w:tcPr>
          <w:p>
            <w:pPr>
              <w:spacing w:after="0"/>
              <w:rPr>
                <w:ins w:id="3472" w:author="Derrick (ZTE)" w:date="2025-11-07T17:42:00Z"/>
                <w:rFonts w:ascii="Arial" w:hAnsi="Arial" w:cs="Arial"/>
                <w:sz w:val="18"/>
              </w:rPr>
            </w:pPr>
            <w:ins w:id="3473" w:author="Derrick (ZTE)" w:date="2025-11-07T17:42:00Z">
              <w:r>
                <w:rPr>
                  <w:rFonts w:ascii="Arial" w:hAnsi="Arial" w:cs="Arial"/>
                  <w:sz w:val="18"/>
                </w:rPr>
                <w:t>OCNG_RA</w:t>
              </w:r>
            </w:ins>
            <w:ins w:id="3474" w:author="Derrick (ZTE)" w:date="2025-11-07T17:42:00Z">
              <w:r>
                <w:rPr>
                  <w:rFonts w:ascii="Arial" w:hAnsi="Arial" w:cs="Arial"/>
                  <w:sz w:val="18"/>
                  <w:vertAlign w:val="superscript"/>
                </w:rPr>
                <w:t>Note 1</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475" w:author="Derrick (ZTE)" w:date="2025-11-07T17:42:00Z"/>
                <w:rFonts w:ascii="Arial" w:hAnsi="Arial" w:cs="Arial"/>
                <w:sz w:val="18"/>
              </w:rPr>
            </w:pPr>
            <w:ins w:id="3476" w:author="Derrick (ZTE)" w:date="2025-11-07T17:42:00Z">
              <w:r>
                <w:rPr>
                  <w:rFonts w:ascii="Arial" w:hAnsi="Arial" w:cs="Arial"/>
                  <w:sz w:val="18"/>
                </w:rPr>
                <w:t>dB</w:t>
              </w:r>
            </w:ins>
          </w:p>
        </w:tc>
        <w:tc>
          <w:tcPr>
            <w:tcW w:w="0" w:type="auto"/>
            <w:gridSpan w:val="2"/>
            <w:tcBorders>
              <w:top w:val="nil"/>
              <w:left w:val="single" w:color="auto" w:sz="4" w:space="0"/>
              <w:bottom w:val="nil"/>
              <w:right w:val="single" w:color="auto" w:sz="4" w:space="0"/>
            </w:tcBorders>
            <w:shd w:val="clear" w:color="auto" w:fill="auto"/>
            <w:vAlign w:val="center"/>
          </w:tcPr>
          <w:p>
            <w:pPr>
              <w:spacing w:after="0"/>
              <w:jc w:val="center"/>
              <w:rPr>
                <w:ins w:id="3477" w:author="Derrick (ZTE)" w:date="2025-11-07T17:42: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78" w:author="Derrick (ZTE)" w:date="2025-11-07T17:42:00Z"/>
        </w:trPr>
        <w:tc>
          <w:tcPr>
            <w:tcW w:w="0" w:type="auto"/>
            <w:tcBorders>
              <w:top w:val="single" w:color="auto" w:sz="4" w:space="0"/>
              <w:left w:val="single" w:color="auto" w:sz="4" w:space="0"/>
              <w:bottom w:val="single" w:color="auto" w:sz="4" w:space="0"/>
              <w:right w:val="single" w:color="auto" w:sz="4" w:space="0"/>
            </w:tcBorders>
            <w:vAlign w:val="center"/>
          </w:tcPr>
          <w:p>
            <w:pPr>
              <w:spacing w:after="0"/>
              <w:rPr>
                <w:ins w:id="3479" w:author="Derrick (ZTE)" w:date="2025-11-07T17:42:00Z"/>
                <w:rFonts w:ascii="Arial" w:hAnsi="Arial" w:cs="Arial"/>
                <w:sz w:val="18"/>
              </w:rPr>
            </w:pPr>
            <w:ins w:id="3480" w:author="Derrick (ZTE)" w:date="2025-11-07T17:42:00Z">
              <w:r>
                <w:rPr>
                  <w:rFonts w:ascii="Arial" w:hAnsi="Arial" w:cs="Arial"/>
                  <w:sz w:val="18"/>
                </w:rPr>
                <w:t>OCNG_RB</w:t>
              </w:r>
            </w:ins>
            <w:ins w:id="3481" w:author="Derrick (ZTE)" w:date="2025-11-07T17:42:00Z">
              <w:r>
                <w:rPr>
                  <w:rFonts w:ascii="Arial" w:hAnsi="Arial" w:cs="Arial"/>
                  <w:sz w:val="18"/>
                  <w:vertAlign w:val="superscript"/>
                </w:rPr>
                <w:t>Note 1</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482" w:author="Derrick (ZTE)" w:date="2025-11-07T17:42:00Z"/>
                <w:rFonts w:ascii="Arial" w:hAnsi="Arial" w:cs="Arial"/>
                <w:sz w:val="18"/>
              </w:rPr>
            </w:pPr>
            <w:ins w:id="3483" w:author="Derrick (ZTE)" w:date="2025-11-07T17:42:00Z">
              <w:r>
                <w:rPr>
                  <w:rFonts w:ascii="Arial" w:hAnsi="Arial" w:cs="Arial"/>
                  <w:sz w:val="18"/>
                </w:rPr>
                <w:t>dB</w:t>
              </w:r>
            </w:ins>
          </w:p>
        </w:tc>
        <w:tc>
          <w:tcPr>
            <w:tcW w:w="0" w:type="auto"/>
            <w:gridSpan w:val="2"/>
            <w:tcBorders>
              <w:top w:val="nil"/>
              <w:left w:val="single" w:color="auto" w:sz="4" w:space="0"/>
              <w:bottom w:val="single" w:color="auto" w:sz="4" w:space="0"/>
              <w:right w:val="single" w:color="auto" w:sz="4" w:space="0"/>
            </w:tcBorders>
            <w:shd w:val="clear" w:color="auto" w:fill="auto"/>
            <w:vAlign w:val="center"/>
          </w:tcPr>
          <w:p>
            <w:pPr>
              <w:spacing w:after="0"/>
              <w:jc w:val="center"/>
              <w:rPr>
                <w:ins w:id="3484" w:author="Derrick (ZTE)" w:date="2025-11-07T17:42: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85"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486" w:author="Derrick (ZTE)" w:date="2025-11-07T17:42:00Z"/>
                <w:rFonts w:ascii="Arial" w:hAnsi="Arial" w:cs="Arial"/>
                <w:sz w:val="18"/>
              </w:rPr>
            </w:pPr>
            <w:ins w:id="3487" w:author="Derrick (ZTE)" w:date="2025-11-07T17:42:00Z">
              <w:r>
                <w:rPr>
                  <w:rFonts w:ascii="Arial" w:hAnsi="Arial" w:cs="Arial"/>
                  <w:sz w:val="18"/>
                </w:rPr>
                <w:t>Qrxlevmin</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488" w:author="Derrick (ZTE)" w:date="2025-11-07T17:42:00Z"/>
                <w:rFonts w:ascii="Arial" w:hAnsi="Arial" w:cs="Arial"/>
                <w:sz w:val="18"/>
              </w:rPr>
            </w:pPr>
            <w:ins w:id="3489" w:author="Derrick (ZTE)" w:date="2025-11-07T17:42:00Z">
              <w:r>
                <w:rPr>
                  <w:rFonts w:ascii="Arial" w:hAnsi="Arial" w:cs="Arial"/>
                  <w:sz w:val="18"/>
                </w:rPr>
                <w:t>dBm</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490" w:author="Derrick (ZTE)" w:date="2025-11-07T17:42:00Z"/>
                <w:rFonts w:ascii="Arial" w:hAnsi="Arial" w:cs="Arial"/>
                <w:sz w:val="18"/>
              </w:rPr>
            </w:pPr>
            <w:ins w:id="3491" w:author="Derrick (ZTE)" w:date="2025-11-07T17:42:00Z">
              <w:r>
                <w:rPr>
                  <w:rFonts w:ascii="Arial" w:hAnsi="Arial" w:cs="Arial"/>
                  <w:sz w:val="18"/>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92"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493" w:author="Derrick (ZTE)" w:date="2025-11-07T17:42:00Z"/>
                <w:rFonts w:ascii="Arial" w:hAnsi="Arial" w:cs="Arial"/>
                <w:sz w:val="18"/>
              </w:rPr>
            </w:pPr>
            <w:ins w:id="3494" w:author="Derrick (ZTE)" w:date="2025-11-07T17:42:00Z"/>
            <w:ins w:id="3495" w:author="Derrick (ZTE)" w:date="2025-11-07T17:42:00Z"/>
            <w:ins w:id="3496" w:author="Derrick (ZTE)" w:date="2025-11-07T17:42:00Z"/>
            <w:ins w:id="3497" w:author="Derrick (ZTE)" w:date="2025-11-07T17:42:00Z">
              <w:r>
                <w:rPr>
                  <w:rFonts w:ascii="Arial" w:hAnsi="Arial" w:cs="Arial"/>
                  <w:position w:val="-12"/>
                  <w:sz w:val="18"/>
                </w:rPr>
                <w:object>
                  <v:shape id="_x0000_i1055" o:spt="75" type="#_x0000_t75" style="height:18pt;width:18pt;" o:ole="t" filled="f" o:preferrelative="t" stroked="f" coordsize="21600,21600">
                    <v:path/>
                    <v:fill on="f" focussize="0,0"/>
                    <v:stroke on="f" joinstyle="miter"/>
                    <v:imagedata r:id="rId12" o:title=""/>
                    <o:lock v:ext="edit" aspectratio="t"/>
                    <w10:wrap type="none"/>
                    <w10:anchorlock/>
                  </v:shape>
                  <o:OLEObject Type="Embed" ProgID="Equation.3" ShapeID="_x0000_i1055" DrawAspect="Content" ObjectID="_1468075755" r:id="rId43">
                    <o:LockedField>false</o:LockedField>
                  </o:OLEObject>
                </w:object>
              </w:r>
            </w:ins>
            <w:ins w:id="3499" w:author="Derrick (ZTE)" w:date="2025-11-07T17:42:00Z"/>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500" w:author="Derrick (ZTE)" w:date="2025-11-07T17:42:00Z"/>
                <w:rFonts w:ascii="Arial" w:hAnsi="Arial" w:cs="Arial"/>
                <w:sz w:val="18"/>
              </w:rPr>
            </w:pPr>
            <w:ins w:id="3501" w:author="Derrick (ZTE)" w:date="2025-11-07T17:42:00Z">
              <w:r>
                <w:rPr>
                  <w:rFonts w:ascii="Arial" w:hAnsi="Arial" w:cs="Arial"/>
                  <w:sz w:val="18"/>
                </w:rPr>
                <w:t>dBm/15 kHz</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502" w:author="Derrick (ZTE)" w:date="2025-11-07T17:42:00Z"/>
                <w:rFonts w:ascii="Arial" w:hAnsi="Arial" w:cs="Arial"/>
                <w:sz w:val="18"/>
              </w:rPr>
            </w:pPr>
            <w:ins w:id="3503" w:author="Derrick (ZTE)" w:date="2025-11-07T17:42:00Z">
              <w:r>
                <w:rPr>
                  <w:rFonts w:ascii="Arial" w:hAnsi="Arial" w:cs="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04"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505" w:author="Derrick (ZTE)" w:date="2025-11-07T17:42:00Z"/>
                <w:rFonts w:ascii="Arial" w:hAnsi="Arial" w:cs="Arial"/>
                <w:sz w:val="18"/>
              </w:rPr>
            </w:pPr>
            <w:ins w:id="3506" w:author="Derrick (ZTE)" w:date="2025-11-07T17:42:00Z">
              <w:r>
                <w:rPr>
                  <w:rFonts w:ascii="Arial" w:hAnsi="Arial" w:cs="Arial"/>
                  <w:sz w:val="18"/>
                </w:rPr>
                <w:t>RSRP</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507" w:author="Derrick (ZTE)" w:date="2025-11-07T17:42:00Z"/>
                <w:rFonts w:ascii="Arial" w:hAnsi="Arial" w:cs="Arial"/>
                <w:sz w:val="18"/>
              </w:rPr>
            </w:pPr>
            <w:ins w:id="3508" w:author="Derrick (ZTE)" w:date="2025-11-07T17:42:00Z">
              <w:r>
                <w:rPr>
                  <w:rFonts w:ascii="Arial" w:hAnsi="Arial" w:cs="Arial"/>
                  <w:sz w:val="18"/>
                </w:rPr>
                <w:t>dBm/15 KHz</w:t>
              </w:r>
            </w:ins>
          </w:p>
        </w:tc>
        <w:tc>
          <w:tcPr>
            <w:tcW w:w="2302" w:type="dxa"/>
            <w:tcBorders>
              <w:top w:val="single" w:color="auto" w:sz="4" w:space="0"/>
              <w:left w:val="single" w:color="auto" w:sz="4" w:space="0"/>
              <w:bottom w:val="single" w:color="auto" w:sz="4" w:space="0"/>
              <w:right w:val="single" w:color="auto" w:sz="4" w:space="0"/>
            </w:tcBorders>
          </w:tcPr>
          <w:p>
            <w:pPr>
              <w:spacing w:after="0"/>
              <w:jc w:val="center"/>
              <w:rPr>
                <w:ins w:id="3509" w:author="Derrick (ZTE)" w:date="2025-11-07T17:42:00Z"/>
                <w:rFonts w:ascii="Arial" w:hAnsi="Arial" w:cs="Arial"/>
                <w:sz w:val="18"/>
              </w:rPr>
            </w:pPr>
            <w:ins w:id="3510" w:author="Derrick (ZTE)" w:date="2025-11-07T17:42:00Z">
              <w:r>
                <w:rPr>
                  <w:rFonts w:ascii="Arial" w:hAnsi="Arial" w:cs="v4.2.0"/>
                  <w:sz w:val="18"/>
                </w:rPr>
                <w:t>-infinity</w:t>
              </w:r>
            </w:ins>
          </w:p>
        </w:tc>
        <w:tc>
          <w:tcPr>
            <w:tcW w:w="2302" w:type="dxa"/>
            <w:tcBorders>
              <w:top w:val="single" w:color="auto" w:sz="4" w:space="0"/>
              <w:left w:val="single" w:color="auto" w:sz="4" w:space="0"/>
              <w:bottom w:val="single" w:color="auto" w:sz="4" w:space="0"/>
              <w:right w:val="single" w:color="auto" w:sz="4" w:space="0"/>
            </w:tcBorders>
          </w:tcPr>
          <w:p>
            <w:pPr>
              <w:spacing w:after="0"/>
              <w:jc w:val="center"/>
              <w:rPr>
                <w:ins w:id="3511" w:author="Derrick (ZTE)" w:date="2025-11-07T17:42:00Z"/>
                <w:rFonts w:ascii="Arial" w:hAnsi="Arial" w:cs="Arial"/>
                <w:sz w:val="18"/>
              </w:rPr>
            </w:pPr>
            <w:ins w:id="3512" w:author="Derrick (ZTE)" w:date="2025-11-07T17:42:00Z">
              <w:r>
                <w:rPr>
                  <w:rFonts w:ascii="Arial" w:hAnsi="Arial" w:cs="Arial"/>
                  <w:sz w:val="18"/>
                  <w:lang w:eastAsia="zh-CN"/>
                </w:rPr>
                <w:t>-86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13"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514" w:author="Derrick (ZTE)" w:date="2025-11-07T17:42:00Z"/>
                <w:rFonts w:ascii="Arial" w:hAnsi="Arial" w:cs="Arial"/>
                <w:sz w:val="18"/>
              </w:rPr>
            </w:pPr>
            <w:ins w:id="3515" w:author="Derrick (ZTE)" w:date="2025-11-07T17:42:00Z"/>
            <w:ins w:id="3516" w:author="Derrick (ZTE)" w:date="2025-11-07T17:42:00Z"/>
            <w:ins w:id="3517" w:author="Derrick (ZTE)" w:date="2025-11-07T17:42:00Z"/>
            <w:ins w:id="3518" w:author="Derrick (ZTE)" w:date="2025-11-07T17:42:00Z">
              <w:r>
                <w:rPr>
                  <w:rFonts w:ascii="Arial" w:hAnsi="Arial" w:cs="Arial"/>
                  <w:position w:val="-12"/>
                  <w:sz w:val="18"/>
                </w:rPr>
                <w:object>
                  <v:shape id="_x0000_i1056" o:spt="75" type="#_x0000_t75" style="height:18pt;width:30pt;" o:ole="t" filled="f" o:preferrelative="t" stroked="f" coordsize="21600,21600">
                    <v:path/>
                    <v:fill on="f" focussize="0,0"/>
                    <v:stroke on="f" joinstyle="miter"/>
                    <v:imagedata r:id="rId10" o:title=""/>
                    <o:lock v:ext="edit" aspectratio="t"/>
                    <w10:wrap type="none"/>
                    <w10:anchorlock/>
                  </v:shape>
                  <o:OLEObject Type="Embed" ProgID="Equation.3" ShapeID="_x0000_i1056" DrawAspect="Content" ObjectID="_1468075756" r:id="rId44">
                    <o:LockedField>false</o:LockedField>
                  </o:OLEObject>
                </w:object>
              </w:r>
            </w:ins>
            <w:ins w:id="3520" w:author="Derrick (ZTE)" w:date="2025-11-07T17:42:00Z"/>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521" w:author="Derrick (ZTE)" w:date="2025-11-07T17:42:00Z"/>
                <w:rFonts w:ascii="Arial" w:hAnsi="Arial" w:cs="Arial"/>
                <w:sz w:val="18"/>
              </w:rPr>
            </w:pPr>
            <w:ins w:id="3522" w:author="Derrick (ZTE)" w:date="2025-11-07T17:42:00Z">
              <w:r>
                <w:rPr>
                  <w:rFonts w:ascii="Arial" w:hAnsi="Arial" w:cs="Arial"/>
                  <w:sz w:val="18"/>
                </w:rPr>
                <w:t>dB</w:t>
              </w:r>
            </w:ins>
          </w:p>
        </w:tc>
        <w:tc>
          <w:tcPr>
            <w:tcW w:w="2302" w:type="dxa"/>
            <w:tcBorders>
              <w:top w:val="single" w:color="auto" w:sz="4" w:space="0"/>
              <w:left w:val="single" w:color="auto" w:sz="4" w:space="0"/>
              <w:bottom w:val="single" w:color="auto" w:sz="4" w:space="0"/>
              <w:right w:val="single" w:color="auto" w:sz="4" w:space="0"/>
            </w:tcBorders>
          </w:tcPr>
          <w:p>
            <w:pPr>
              <w:spacing w:after="0"/>
              <w:jc w:val="center"/>
              <w:rPr>
                <w:ins w:id="3523" w:author="Derrick (ZTE)" w:date="2025-11-07T17:42:00Z"/>
                <w:rFonts w:ascii="Arial" w:hAnsi="Arial" w:cs="Arial"/>
                <w:sz w:val="18"/>
              </w:rPr>
            </w:pPr>
            <w:ins w:id="3524" w:author="Derrick (ZTE)" w:date="2025-11-07T17:42:00Z">
              <w:r>
                <w:rPr>
                  <w:rFonts w:ascii="Arial" w:hAnsi="Arial" w:cs="v4.2.0"/>
                  <w:sz w:val="18"/>
                </w:rPr>
                <w:t xml:space="preserve">-infinity </w:t>
              </w:r>
            </w:ins>
          </w:p>
        </w:tc>
        <w:tc>
          <w:tcPr>
            <w:tcW w:w="2302" w:type="dxa"/>
            <w:tcBorders>
              <w:top w:val="single" w:color="auto" w:sz="4" w:space="0"/>
              <w:left w:val="single" w:color="auto" w:sz="4" w:space="0"/>
              <w:bottom w:val="single" w:color="auto" w:sz="4" w:space="0"/>
              <w:right w:val="single" w:color="auto" w:sz="4" w:space="0"/>
            </w:tcBorders>
          </w:tcPr>
          <w:p>
            <w:pPr>
              <w:spacing w:after="0"/>
              <w:jc w:val="center"/>
              <w:rPr>
                <w:ins w:id="3525" w:author="Derrick (ZTE)" w:date="2025-11-07T17:42:00Z"/>
                <w:rFonts w:ascii="Arial" w:hAnsi="Arial" w:cs="Arial"/>
                <w:sz w:val="18"/>
              </w:rPr>
            </w:pPr>
            <w:ins w:id="3526" w:author="Derrick (ZTE)" w:date="2025-11-07T17:42:00Z">
              <w:r>
                <w:rPr>
                  <w:rFonts w:ascii="Arial" w:hAnsi="Arial" w:cs="Arial"/>
                  <w:sz w:val="18"/>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27"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528" w:author="Derrick (ZTE)" w:date="2025-11-07T17:42:00Z"/>
                <w:rFonts w:ascii="Arial" w:hAnsi="Arial" w:cs="Arial"/>
                <w:sz w:val="18"/>
              </w:rPr>
            </w:pPr>
            <w:ins w:id="3529" w:author="Derrick (ZTE)" w:date="2025-11-07T17:42:00Z"/>
            <w:ins w:id="3530" w:author="Derrick (ZTE)" w:date="2025-11-07T17:42:00Z"/>
            <w:ins w:id="3531" w:author="Derrick (ZTE)" w:date="2025-11-07T17:42:00Z"/>
            <w:ins w:id="3532" w:author="Derrick (ZTE)" w:date="2025-11-07T17:42:00Z">
              <w:r>
                <w:rPr>
                  <w:rFonts w:ascii="Arial" w:hAnsi="Arial" w:cs="Arial"/>
                  <w:position w:val="-12"/>
                  <w:sz w:val="18"/>
                </w:rPr>
                <w:object>
                  <v:shape id="_x0000_i1057" o:spt="75" type="#_x0000_t75" style="height:18pt;width:36pt;" o:ole="t" filled="f" o:preferrelative="t" stroked="f" coordsize="21600,21600">
                    <v:path/>
                    <v:fill on="f" focussize="0,0"/>
                    <v:stroke on="f" joinstyle="miter"/>
                    <v:imagedata r:id="rId42" o:title=""/>
                    <o:lock v:ext="edit" aspectratio="t"/>
                    <w10:wrap type="none"/>
                    <w10:anchorlock/>
                  </v:shape>
                  <o:OLEObject Type="Embed" ProgID="Equation.3" ShapeID="_x0000_i1057" DrawAspect="Content" ObjectID="_1468075757" r:id="rId45">
                    <o:LockedField>false</o:LockedField>
                  </o:OLEObject>
                </w:object>
              </w:r>
            </w:ins>
            <w:ins w:id="3534" w:author="Derrick (ZTE)" w:date="2025-11-07T17:42:00Z"/>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535" w:author="Derrick (ZTE)" w:date="2025-11-07T17:42:00Z"/>
                <w:rFonts w:ascii="Arial" w:hAnsi="Arial" w:cs="Arial"/>
                <w:sz w:val="18"/>
              </w:rPr>
            </w:pPr>
            <w:ins w:id="3536" w:author="Derrick (ZTE)" w:date="2025-11-07T17:42:00Z">
              <w:r>
                <w:rPr>
                  <w:rFonts w:ascii="Arial" w:hAnsi="Arial" w:cs="Arial"/>
                  <w:sz w:val="18"/>
                </w:rPr>
                <w:t>dB</w:t>
              </w:r>
            </w:ins>
          </w:p>
        </w:tc>
        <w:tc>
          <w:tcPr>
            <w:tcW w:w="2302" w:type="dxa"/>
            <w:tcBorders>
              <w:top w:val="single" w:color="auto" w:sz="4" w:space="0"/>
              <w:left w:val="single" w:color="auto" w:sz="4" w:space="0"/>
              <w:bottom w:val="single" w:color="auto" w:sz="4" w:space="0"/>
              <w:right w:val="single" w:color="auto" w:sz="4" w:space="0"/>
            </w:tcBorders>
          </w:tcPr>
          <w:p>
            <w:pPr>
              <w:spacing w:after="0"/>
              <w:jc w:val="center"/>
              <w:rPr>
                <w:ins w:id="3537" w:author="Derrick (ZTE)" w:date="2025-11-07T17:42:00Z"/>
                <w:rFonts w:ascii="Arial" w:hAnsi="Arial" w:cs="Arial"/>
                <w:sz w:val="18"/>
              </w:rPr>
            </w:pPr>
            <w:ins w:id="3538" w:author="Derrick (ZTE)" w:date="2025-11-07T17:42:00Z">
              <w:r>
                <w:rPr>
                  <w:rFonts w:ascii="Arial" w:hAnsi="Arial" w:cs="v4.2.0"/>
                  <w:sz w:val="18"/>
                </w:rPr>
                <w:t xml:space="preserve">-infinity </w:t>
              </w:r>
            </w:ins>
          </w:p>
        </w:tc>
        <w:tc>
          <w:tcPr>
            <w:tcW w:w="2302" w:type="dxa"/>
            <w:tcBorders>
              <w:top w:val="single" w:color="auto" w:sz="4" w:space="0"/>
              <w:left w:val="single" w:color="auto" w:sz="4" w:space="0"/>
              <w:bottom w:val="single" w:color="auto" w:sz="4" w:space="0"/>
              <w:right w:val="single" w:color="auto" w:sz="4" w:space="0"/>
            </w:tcBorders>
          </w:tcPr>
          <w:p>
            <w:pPr>
              <w:spacing w:after="0"/>
              <w:jc w:val="center"/>
              <w:rPr>
                <w:ins w:id="3539" w:author="Derrick (ZTE)" w:date="2025-11-07T17:42:00Z"/>
                <w:rFonts w:ascii="Arial" w:hAnsi="Arial" w:cs="Arial"/>
                <w:sz w:val="18"/>
              </w:rPr>
            </w:pPr>
            <w:ins w:id="3540" w:author="Derrick (ZTE)" w:date="2025-11-07T17:42:00Z">
              <w:r>
                <w:rPr>
                  <w:rFonts w:ascii="Arial" w:hAnsi="Arial" w:cs="Arial"/>
                  <w:sz w:val="18"/>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41"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542" w:author="Derrick (ZTE)" w:date="2025-11-07T17:42:00Z"/>
                <w:rFonts w:ascii="Arial" w:hAnsi="Arial" w:cs="Arial"/>
                <w:sz w:val="18"/>
                <w:vertAlign w:val="subscript"/>
              </w:rPr>
            </w:pPr>
            <w:ins w:id="3543" w:author="Derrick (ZTE)" w:date="2025-11-07T17:42:00Z">
              <w:r>
                <w:rPr>
                  <w:rFonts w:ascii="Arial" w:hAnsi="Arial" w:cs="Arial"/>
                  <w:sz w:val="18"/>
                </w:rPr>
                <w:t>Treselection</w:t>
              </w:r>
            </w:ins>
            <w:ins w:id="3544" w:author="Derrick (ZTE)" w:date="2025-11-07T17:42:00Z">
              <w:r>
                <w:rPr>
                  <w:rFonts w:ascii="Arial" w:hAnsi="Arial" w:cs="Arial"/>
                  <w:sz w:val="18"/>
                  <w:vertAlign w:val="subscript"/>
                </w:rPr>
                <w:t>EUTRAN</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545" w:author="Derrick (ZTE)" w:date="2025-11-07T17:42:00Z"/>
                <w:rFonts w:ascii="Arial" w:hAnsi="Arial" w:cs="Arial"/>
                <w:sz w:val="18"/>
              </w:rPr>
            </w:pPr>
            <w:ins w:id="3546" w:author="Derrick (ZTE)" w:date="2025-11-07T17:42:00Z">
              <w:r>
                <w:rPr>
                  <w:rFonts w:ascii="Arial" w:hAnsi="Arial" w:cs="Arial"/>
                  <w:sz w:val="18"/>
                </w:rPr>
                <w:t>s</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547" w:author="Derrick (ZTE)" w:date="2025-11-07T17:42:00Z"/>
                <w:rFonts w:ascii="Arial" w:hAnsi="Arial" w:cs="Arial"/>
                <w:sz w:val="18"/>
              </w:rPr>
            </w:pPr>
            <w:ins w:id="3548" w:author="Derrick (ZTE)" w:date="2025-11-07T17:42:00Z">
              <w:r>
                <w:rPr>
                  <w:rFonts w:ascii="Arial" w:hAnsi="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49"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550" w:author="Derrick (ZTE)" w:date="2025-11-07T17:42:00Z"/>
                <w:rFonts w:ascii="Arial" w:hAnsi="Arial" w:cs="Arial"/>
                <w:sz w:val="18"/>
              </w:rPr>
            </w:pPr>
            <w:ins w:id="3551" w:author="Derrick (ZTE)" w:date="2025-11-07T17:42:00Z">
              <w:r>
                <w:rPr>
                  <w:rFonts w:ascii="Arial" w:hAnsi="Arial" w:cs="Arial"/>
                  <w:sz w:val="18"/>
                </w:rPr>
                <w:t>SnonintrasearchP</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552" w:author="Derrick (ZTE)" w:date="2025-11-07T17:42:00Z"/>
                <w:rFonts w:ascii="Arial" w:hAnsi="Arial" w:cs="Arial"/>
                <w:sz w:val="18"/>
              </w:rPr>
            </w:pPr>
            <w:ins w:id="3553" w:author="Derrick (ZTE)" w:date="2025-11-07T17:42:00Z">
              <w:r>
                <w:rPr>
                  <w:rFonts w:ascii="Arial" w:hAnsi="Arial" w:cs="Arial"/>
                  <w:sz w:val="18"/>
                </w:rPr>
                <w:t>dB</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554" w:author="Derrick (ZTE)" w:date="2025-11-07T17:42:00Z"/>
                <w:rFonts w:ascii="Arial" w:hAnsi="Arial" w:cs="Arial"/>
                <w:sz w:val="18"/>
              </w:rPr>
            </w:pPr>
            <w:ins w:id="3555" w:author="Derrick (ZTE)" w:date="2025-11-07T17:42:00Z">
              <w:r>
                <w:rPr>
                  <w:rFonts w:ascii="Arial" w:hAnsi="Arial" w:cs="Arial"/>
                  <w:sz w:val="18"/>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56"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557" w:author="Derrick (ZTE)" w:date="2025-11-07T17:42:00Z"/>
                <w:rFonts w:ascii="Arial" w:hAnsi="Arial" w:cs="Arial"/>
                <w:sz w:val="18"/>
              </w:rPr>
            </w:pPr>
            <w:ins w:id="3558" w:author="Derrick (ZTE)" w:date="2025-11-07T17:42:00Z">
              <w:r>
                <w:rPr>
                  <w:rFonts w:ascii="Arial" w:hAnsi="Arial" w:cs="Arial"/>
                  <w:sz w:val="18"/>
                </w:rPr>
                <w:t>Thresh</w:t>
              </w:r>
            </w:ins>
            <w:ins w:id="3559" w:author="Derrick (ZTE)" w:date="2025-11-07T17:42:00Z">
              <w:r>
                <w:rPr>
                  <w:rFonts w:ascii="Arial" w:hAnsi="Arial" w:cs="Arial"/>
                  <w:sz w:val="18"/>
                  <w:vertAlign w:val="subscript"/>
                </w:rPr>
                <w:t xml:space="preserve">x, highP </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560" w:author="Derrick (ZTE)" w:date="2025-11-07T17:42:00Z"/>
                <w:rFonts w:ascii="Arial" w:hAnsi="Arial" w:cs="Arial"/>
                <w:sz w:val="18"/>
              </w:rPr>
            </w:pPr>
            <w:ins w:id="3561" w:author="Derrick (ZTE)" w:date="2025-11-07T17:42:00Z">
              <w:r>
                <w:rPr>
                  <w:rFonts w:ascii="Arial" w:hAnsi="Arial" w:cs="v4.2.0"/>
                  <w:sz w:val="18"/>
                </w:rPr>
                <w:t>dB</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562" w:author="Derrick (ZTE)" w:date="2025-11-07T17:42:00Z"/>
                <w:rFonts w:ascii="Arial" w:hAnsi="Arial" w:cs="Arial"/>
                <w:sz w:val="18"/>
              </w:rPr>
            </w:pPr>
            <w:ins w:id="3563" w:author="Derrick (ZTE)" w:date="2025-11-07T17:42:00Z">
              <w:r>
                <w:rPr>
                  <w:rFonts w:ascii="Arial" w:hAnsi="Arial" w:cs="v4.2.0"/>
                  <w:sz w:val="18"/>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64"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565" w:author="Derrick (ZTE)" w:date="2025-11-07T17:42:00Z"/>
                <w:rFonts w:ascii="Arial" w:hAnsi="Arial" w:cs="Arial"/>
                <w:bCs/>
                <w:sz w:val="18"/>
              </w:rPr>
            </w:pPr>
            <w:ins w:id="3566" w:author="Derrick (ZTE)" w:date="2025-11-07T17:42:00Z">
              <w:r>
                <w:rPr>
                  <w:rFonts w:ascii="Arial" w:hAnsi="Arial" w:cs="Arial"/>
                  <w:sz w:val="18"/>
                </w:rPr>
                <w:t>Thresh</w:t>
              </w:r>
            </w:ins>
            <w:ins w:id="3567" w:author="Derrick (ZTE)" w:date="2025-11-07T17:42:00Z">
              <w:r>
                <w:rPr>
                  <w:rFonts w:ascii="Arial" w:hAnsi="Arial" w:cs="Arial"/>
                  <w:sz w:val="18"/>
                  <w:vertAlign w:val="subscript"/>
                </w:rPr>
                <w:t>serving, lowP</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568" w:author="Derrick (ZTE)" w:date="2025-11-07T17:42:00Z"/>
                <w:rFonts w:ascii="Arial" w:hAnsi="Arial" w:cs="Arial"/>
                <w:sz w:val="18"/>
              </w:rPr>
            </w:pPr>
            <w:ins w:id="3569" w:author="Derrick (ZTE)" w:date="2025-11-07T17:42:00Z">
              <w:r>
                <w:rPr>
                  <w:rFonts w:ascii="Arial" w:hAnsi="Arial" w:cs="v4.2.0"/>
                  <w:sz w:val="18"/>
                </w:rPr>
                <w:t>dB</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570" w:author="Derrick (ZTE)" w:date="2025-11-07T17:42:00Z"/>
                <w:rFonts w:ascii="Arial" w:hAnsi="Arial" w:cs="Arial"/>
                <w:sz w:val="18"/>
              </w:rPr>
            </w:pPr>
            <w:ins w:id="3571" w:author="Derrick (ZTE)" w:date="2025-11-07T17:42:00Z">
              <w:r>
                <w:rPr>
                  <w:rFonts w:ascii="Arial" w:hAnsi="Arial" w:cs="v4.2.0"/>
                  <w:sz w:val="18"/>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72"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573" w:author="Derrick (ZTE)" w:date="2025-11-07T17:42:00Z"/>
                <w:rFonts w:ascii="Arial" w:hAnsi="Arial" w:cs="Arial"/>
                <w:bCs/>
                <w:sz w:val="18"/>
              </w:rPr>
            </w:pPr>
            <w:ins w:id="3574" w:author="Derrick (ZTE)" w:date="2025-11-07T17:42:00Z">
              <w:r>
                <w:rPr>
                  <w:rFonts w:ascii="Arial" w:hAnsi="Arial" w:cs="Arial"/>
                  <w:sz w:val="18"/>
                </w:rPr>
                <w:t>Thresh</w:t>
              </w:r>
            </w:ins>
            <w:ins w:id="3575" w:author="Derrick (ZTE)" w:date="2025-11-07T17:42:00Z">
              <w:r>
                <w:rPr>
                  <w:rFonts w:ascii="Arial" w:hAnsi="Arial" w:cs="Arial"/>
                  <w:sz w:val="18"/>
                  <w:vertAlign w:val="subscript"/>
                </w:rPr>
                <w:t xml:space="preserve">x, lowP (Note 2) </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576" w:author="Derrick (ZTE)" w:date="2025-11-07T17:42:00Z"/>
                <w:rFonts w:ascii="Arial" w:hAnsi="Arial" w:cs="Arial"/>
                <w:sz w:val="18"/>
              </w:rPr>
            </w:pPr>
            <w:ins w:id="3577" w:author="Derrick (ZTE)" w:date="2025-11-07T17:42:00Z">
              <w:r>
                <w:rPr>
                  <w:rFonts w:ascii="Arial" w:hAnsi="Arial" w:cs="v4.2.0"/>
                  <w:sz w:val="18"/>
                </w:rPr>
                <w:t>dB</w:t>
              </w:r>
            </w:ins>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578" w:author="Derrick (ZTE)" w:date="2025-11-07T17:42:00Z"/>
                <w:rFonts w:ascii="Arial" w:hAnsi="Arial" w:cs="Arial"/>
                <w:sz w:val="18"/>
              </w:rPr>
            </w:pPr>
            <w:ins w:id="3579" w:author="Derrick (ZTE)" w:date="2025-11-07T17:42:00Z">
              <w:r>
                <w:rPr>
                  <w:rFonts w:ascii="Arial" w:hAnsi="Arial" w:cs="v4.2.0"/>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80" w:author="Derrick (ZTE)" w:date="2025-11-07T17:42:00Z"/>
        </w:trPr>
        <w:tc>
          <w:tcPr>
            <w:tcW w:w="0" w:type="auto"/>
            <w:tcBorders>
              <w:top w:val="single" w:color="auto" w:sz="4" w:space="0"/>
              <w:left w:val="single" w:color="auto" w:sz="4" w:space="0"/>
              <w:bottom w:val="single" w:color="auto" w:sz="4" w:space="0"/>
              <w:right w:val="single" w:color="auto" w:sz="4" w:space="0"/>
            </w:tcBorders>
          </w:tcPr>
          <w:p>
            <w:pPr>
              <w:spacing w:after="0"/>
              <w:rPr>
                <w:ins w:id="3581" w:author="Derrick (ZTE)" w:date="2025-11-07T17:42:00Z"/>
                <w:rFonts w:ascii="Arial" w:hAnsi="Arial" w:cs="Arial"/>
                <w:sz w:val="18"/>
              </w:rPr>
            </w:pPr>
            <w:ins w:id="3582" w:author="Derrick (ZTE)" w:date="2025-11-07T17:42:00Z">
              <w:r>
                <w:rPr>
                  <w:rFonts w:ascii="Arial" w:hAnsi="Arial" w:cs="Arial"/>
                  <w:sz w:val="18"/>
                </w:rPr>
                <w:t>Propagation Condition</w:t>
              </w:r>
            </w:ins>
          </w:p>
        </w:tc>
        <w:tc>
          <w:tcPr>
            <w:tcW w:w="0" w:type="auto"/>
            <w:tcBorders>
              <w:top w:val="single" w:color="auto" w:sz="4" w:space="0"/>
              <w:left w:val="single" w:color="auto" w:sz="4" w:space="0"/>
              <w:bottom w:val="single" w:color="auto" w:sz="4" w:space="0"/>
              <w:right w:val="single" w:color="auto" w:sz="4" w:space="0"/>
            </w:tcBorders>
          </w:tcPr>
          <w:p>
            <w:pPr>
              <w:spacing w:after="0"/>
              <w:jc w:val="center"/>
              <w:rPr>
                <w:ins w:id="3583" w:author="Derrick (ZTE)" w:date="2025-11-07T17:42:00Z"/>
                <w:rFonts w:ascii="Arial" w:hAnsi="Arial" w:cs="Arial"/>
                <w:sz w:val="18"/>
              </w:rPr>
            </w:pPr>
          </w:p>
        </w:tc>
        <w:tc>
          <w:tcPr>
            <w:tcW w:w="0" w:type="auto"/>
            <w:gridSpan w:val="2"/>
            <w:tcBorders>
              <w:top w:val="single" w:color="auto" w:sz="4" w:space="0"/>
              <w:left w:val="single" w:color="auto" w:sz="4" w:space="0"/>
              <w:bottom w:val="single" w:color="auto" w:sz="4" w:space="0"/>
              <w:right w:val="single" w:color="auto" w:sz="4" w:space="0"/>
            </w:tcBorders>
          </w:tcPr>
          <w:p>
            <w:pPr>
              <w:spacing w:after="0"/>
              <w:jc w:val="center"/>
              <w:rPr>
                <w:ins w:id="3584" w:author="Derrick (ZTE)" w:date="2025-11-07T17:42:00Z"/>
                <w:rFonts w:ascii="Arial" w:hAnsi="Arial" w:cs="Arial"/>
                <w:sz w:val="18"/>
              </w:rPr>
            </w:pPr>
            <w:ins w:id="3585" w:author="Derrick (ZTE)" w:date="2025-11-07T17:42:00Z">
              <w:r>
                <w:rPr>
                  <w:rFonts w:ascii="Arial" w:hAnsi="Arial" w:cs="Arial"/>
                  <w:sz w:val="18"/>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86" w:author="Derrick (ZTE)" w:date="2025-11-07T17:42:00Z"/>
        </w:trPr>
        <w:tc>
          <w:tcPr>
            <w:tcW w:w="0" w:type="auto"/>
            <w:gridSpan w:val="4"/>
            <w:tcBorders>
              <w:top w:val="single" w:color="auto" w:sz="4" w:space="0"/>
              <w:left w:val="single" w:color="auto" w:sz="4" w:space="0"/>
              <w:bottom w:val="single" w:color="auto" w:sz="4" w:space="0"/>
              <w:right w:val="single" w:color="auto" w:sz="4" w:space="0"/>
            </w:tcBorders>
          </w:tcPr>
          <w:p>
            <w:pPr>
              <w:spacing w:after="0"/>
              <w:ind w:left="851" w:hanging="851"/>
              <w:rPr>
                <w:ins w:id="3587" w:author="Derrick (ZTE)" w:date="2025-11-07T17:42:00Z"/>
                <w:rFonts w:ascii="Arial" w:hAnsi="Arial"/>
                <w:sz w:val="18"/>
              </w:rPr>
            </w:pPr>
            <w:ins w:id="3588" w:author="Derrick (ZTE)" w:date="2025-11-07T17:42:00Z">
              <w:r>
                <w:rPr>
                  <w:rFonts w:ascii="Arial" w:hAnsi="Arial"/>
                  <w:sz w:val="18"/>
                </w:rPr>
                <w:t>NOTE 1:</w:t>
              </w:r>
            </w:ins>
            <w:ins w:id="3589" w:author="Derrick (ZTE)" w:date="2025-11-07T17:42:00Z">
              <w:r>
                <w:rPr>
                  <w:rFonts w:ascii="Arial" w:hAnsi="Arial"/>
                  <w:sz w:val="18"/>
                </w:rPr>
                <w:tab/>
              </w:r>
            </w:ins>
            <w:ins w:id="3590" w:author="Derrick (ZTE)" w:date="2025-11-07T17:42:00Z">
              <w:r>
                <w:rPr>
                  <w:rFonts w:ascii="Arial" w:hAnsi="Arial"/>
                  <w:sz w:val="18"/>
                </w:rPr>
                <w:t>OCNG shall be used such that both cells are fully allocated and a constant total transmitted power spectral density is achieved for all OFDM symbols.</w:t>
              </w:r>
            </w:ins>
          </w:p>
          <w:p>
            <w:pPr>
              <w:spacing w:after="0"/>
              <w:ind w:left="851" w:hanging="851"/>
              <w:rPr>
                <w:ins w:id="3591" w:author="Derrick (ZTE)" w:date="2025-11-07T17:42:00Z"/>
                <w:rFonts w:ascii="Arial" w:hAnsi="Arial"/>
                <w:sz w:val="18"/>
              </w:rPr>
            </w:pPr>
            <w:ins w:id="3592" w:author="Derrick (ZTE)" w:date="2025-11-07T17:42:00Z">
              <w:r>
                <w:rPr>
                  <w:rFonts w:ascii="Arial" w:hAnsi="Arial"/>
                  <w:sz w:val="18"/>
                </w:rPr>
                <w:t>NOTE 2:</w:t>
              </w:r>
            </w:ins>
            <w:ins w:id="3593" w:author="Derrick (ZTE)" w:date="2025-11-07T17:42:00Z">
              <w:r>
                <w:rPr>
                  <w:rFonts w:ascii="Arial" w:hAnsi="Arial"/>
                  <w:sz w:val="18"/>
                </w:rPr>
                <w:tab/>
              </w:r>
            </w:ins>
            <w:ins w:id="3594" w:author="Derrick (ZTE)" w:date="2025-11-07T17:42:00Z">
              <w:r>
                <w:rPr>
                  <w:rFonts w:ascii="Arial" w:hAnsi="Arial"/>
                  <w:sz w:val="18"/>
                  <w:lang w:eastAsia="zh-CN"/>
                </w:rPr>
                <w:t>T</w:t>
              </w:r>
            </w:ins>
            <w:ins w:id="3595" w:author="Derrick (ZTE)" w:date="2025-11-07T17:42:00Z">
              <w:r>
                <w:rPr>
                  <w:rFonts w:ascii="Arial" w:hAnsi="Arial"/>
                  <w:sz w:val="18"/>
                </w:rPr>
                <w:t xml:space="preserve">his refers to the value of  </w:t>
              </w:r>
            </w:ins>
            <w:ins w:id="3596" w:author="Derrick (ZTE)" w:date="2025-11-07T17:42:00Z">
              <w:r>
                <w:rPr>
                  <w:rFonts w:ascii="Arial" w:hAnsi="Arial"/>
                  <w:bCs/>
                  <w:sz w:val="18"/>
                </w:rPr>
                <w:t>Thresh</w:t>
              </w:r>
            </w:ins>
            <w:ins w:id="3597" w:author="Derrick (ZTE)" w:date="2025-11-07T17:42:00Z">
              <w:r>
                <w:rPr>
                  <w:rFonts w:ascii="Arial" w:hAnsi="Arial"/>
                  <w:b/>
                  <w:bCs/>
                  <w:sz w:val="18"/>
                  <w:vertAlign w:val="subscript"/>
                </w:rPr>
                <w:t xml:space="preserve">x, Low  </w:t>
              </w:r>
            </w:ins>
            <w:ins w:id="3598" w:author="Derrick (ZTE)" w:date="2025-11-07T17:42:00Z">
              <w:r>
                <w:rPr>
                  <w:rFonts w:ascii="Arial" w:hAnsi="Arial"/>
                  <w:sz w:val="18"/>
                </w:rPr>
                <w:t>which is included in E-UTRA system information, and is a threshold for the NR target cell</w:t>
              </w:r>
            </w:ins>
          </w:p>
        </w:tc>
      </w:tr>
    </w:tbl>
    <w:p>
      <w:pPr>
        <w:pStyle w:val="6"/>
        <w:rPr>
          <w:ins w:id="3599" w:author="Derrick (ZTE)" w:date="2025-11-07T17:42:00Z"/>
          <w:snapToGrid w:val="0"/>
        </w:rPr>
      </w:pPr>
      <w:ins w:id="3600" w:author="Derrick (ZTE)" w:date="2025-11-07T17:42:00Z">
        <w:r>
          <w:rPr>
            <w:rFonts w:cs="Arial"/>
            <w:bCs/>
            <w:lang w:eastAsia="zh-CN"/>
          </w:rPr>
          <w:t>A.20.1.12.3</w:t>
        </w:r>
      </w:ins>
      <w:ins w:id="3601" w:author="Derrick (ZTE)" w:date="2025-11-07T17:42:00Z">
        <w:r>
          <w:rPr>
            <w:rFonts w:cs="Arial"/>
            <w:bCs/>
            <w:lang w:eastAsia="zh-CN"/>
          </w:rPr>
          <w:tab/>
        </w:r>
      </w:ins>
      <w:ins w:id="3602" w:author="Derrick (ZTE)" w:date="2025-11-07T17:42:00Z">
        <w:r>
          <w:rPr>
            <w:snapToGrid w:val="0"/>
          </w:rPr>
          <w:t>Test requirements</w:t>
        </w:r>
      </w:ins>
    </w:p>
    <w:p>
      <w:pPr>
        <w:rPr>
          <w:ins w:id="3603" w:author="Derrick (ZTE)" w:date="2025-11-07T17:42:00Z"/>
          <w:lang w:eastAsia="zh-CN"/>
        </w:rPr>
      </w:pPr>
      <w:ins w:id="3604" w:author="Derrick (ZTE)" w:date="2025-11-07T17:42:00Z">
        <w:r>
          <w:rPr>
            <w:lang w:eastAsia="zh-CN"/>
          </w:rPr>
          <w:t>Test requirements in clause A.14.1.11.3 shall apply for 1Rx RedCap UEs.</w:t>
        </w:r>
      </w:ins>
    </w:p>
    <w:p>
      <w:pPr>
        <w:pStyle w:val="5"/>
        <w:keepNext w:val="0"/>
        <w:keepLines w:val="0"/>
        <w:rPr>
          <w:ins w:id="3605" w:author="Derrick (ZTE)" w:date="2025-11-07T17:42:00Z"/>
          <w:lang w:eastAsia="zh-CN"/>
        </w:rPr>
      </w:pPr>
      <w:ins w:id="3606" w:author="Derrick (ZTE)" w:date="2025-11-07T17:42:00Z">
        <w:r>
          <w:rPr>
            <w:rFonts w:cs="Arial"/>
            <w:lang w:eastAsia="zh-CN"/>
          </w:rPr>
          <w:t>A.20.1.13</w:t>
        </w:r>
      </w:ins>
      <w:ins w:id="3607" w:author="Derrick (ZTE)" w:date="2025-11-07T17:42:00Z">
        <w:r>
          <w:rPr>
            <w:lang w:eastAsia="zh-CN"/>
          </w:rPr>
          <w:tab/>
        </w:r>
      </w:ins>
      <w:ins w:id="3608" w:author="Derrick (ZTE)" w:date="2025-11-07T17:42:00Z">
        <w:r>
          <w:rPr>
            <w:lang w:eastAsia="zh-CN"/>
          </w:rPr>
          <w:t>Cell reselection to FR1 inter-</w:t>
        </w:r>
      </w:ins>
      <w:ins w:id="3609" w:author="Derrick (ZTE)" w:date="2025-11-07T17:42:00Z">
        <w:r>
          <w:rPr>
            <w:rFonts w:hint="eastAsia"/>
            <w:lang w:eastAsia="zh-CN"/>
          </w:rPr>
          <w:t>RAT</w:t>
        </w:r>
      </w:ins>
      <w:ins w:id="3610" w:author="Derrick (ZTE)" w:date="2025-11-07T17:42:00Z">
        <w:r>
          <w:rPr>
            <w:lang w:eastAsia="zh-CN"/>
          </w:rPr>
          <w:t xml:space="preserve"> for </w:t>
        </w:r>
      </w:ins>
      <w:ins w:id="3611" w:author="Derrick (ZTE)" w:date="2025-11-07T17:42:00Z">
        <w:r>
          <w:rPr>
            <w:rFonts w:hint="eastAsia"/>
            <w:lang w:eastAsia="zh-CN"/>
          </w:rPr>
          <w:t xml:space="preserve">NR </w:t>
        </w:r>
      </w:ins>
      <w:ins w:id="3612" w:author="Derrick (ZTE)" w:date="2025-11-07T17:42:00Z">
        <w:r>
          <w:rPr>
            <w:lang w:eastAsia="zh-CN"/>
          </w:rPr>
          <w:t xml:space="preserve">NTN </w:t>
        </w:r>
      </w:ins>
      <w:ins w:id="3613" w:author="Derrick (ZTE)" w:date="2025-11-07T17:42:00Z">
        <w:r>
          <w:rPr>
            <w:rFonts w:hint="eastAsia"/>
            <w:lang w:eastAsia="zh-CN"/>
          </w:rPr>
          <w:t xml:space="preserve">carrier </w:t>
        </w:r>
      </w:ins>
      <w:ins w:id="3614" w:author="Derrick (ZTE)" w:date="2025-11-07T17:42:00Z">
        <w:r>
          <w:rPr>
            <w:lang w:eastAsia="zh-CN"/>
          </w:rPr>
          <w:t>for 2Rx RedCap UE</w:t>
        </w:r>
      </w:ins>
    </w:p>
    <w:p>
      <w:pPr>
        <w:pStyle w:val="6"/>
        <w:keepNext w:val="0"/>
        <w:keepLines w:val="0"/>
        <w:rPr>
          <w:ins w:id="3615" w:author="Derrick (ZTE)" w:date="2025-11-07T17:42:00Z"/>
          <w:rFonts w:cs="Arial"/>
          <w:b/>
          <w:bCs/>
          <w:lang w:eastAsia="zh-CN"/>
        </w:rPr>
      </w:pPr>
      <w:ins w:id="3616" w:author="Derrick (ZTE)" w:date="2025-11-07T17:42:00Z">
        <w:r>
          <w:rPr>
            <w:rFonts w:cs="Arial"/>
            <w:bCs/>
            <w:lang w:eastAsia="zh-CN"/>
          </w:rPr>
          <w:t>A.20.1.13.1</w:t>
        </w:r>
      </w:ins>
      <w:ins w:id="3617" w:author="Derrick (ZTE)" w:date="2025-11-07T17:42:00Z">
        <w:r>
          <w:rPr>
            <w:rFonts w:cs="Arial"/>
            <w:b/>
            <w:bCs/>
            <w:lang w:eastAsia="zh-CN"/>
          </w:rPr>
          <w:tab/>
        </w:r>
      </w:ins>
      <w:ins w:id="3618" w:author="Derrick (ZTE)" w:date="2025-11-07T17:42:00Z">
        <w:r>
          <w:rPr>
            <w:snapToGrid w:val="0"/>
          </w:rPr>
          <w:t>Test purpose and Environment</w:t>
        </w:r>
      </w:ins>
    </w:p>
    <w:p>
      <w:pPr>
        <w:rPr>
          <w:ins w:id="3619" w:author="Derrick (ZTE)" w:date="2025-11-07T17:42:00Z"/>
        </w:rPr>
      </w:pPr>
      <w:ins w:id="3620" w:author="Derrick (ZTE)" w:date="2025-11-07T17:42:00Z">
        <w:r>
          <w:rPr/>
          <w:t>Test purpose and environment in clause A.14.1.11.1 shall apply for 2Rx RedCap UE.</w:t>
        </w:r>
      </w:ins>
    </w:p>
    <w:p>
      <w:pPr>
        <w:pStyle w:val="6"/>
        <w:keepNext w:val="0"/>
        <w:keepLines w:val="0"/>
        <w:rPr>
          <w:ins w:id="3621" w:author="Derrick (ZTE)" w:date="2025-11-07T17:42:00Z"/>
          <w:lang w:eastAsia="zh-CN"/>
        </w:rPr>
      </w:pPr>
      <w:ins w:id="3622" w:author="Derrick (ZTE)" w:date="2025-11-07T17:42:00Z">
        <w:r>
          <w:rPr>
            <w:lang w:eastAsia="zh-CN"/>
          </w:rPr>
          <w:t>A.20.1.13.2</w:t>
        </w:r>
      </w:ins>
      <w:ins w:id="3623" w:author="Derrick (ZTE)" w:date="2025-11-07T17:42:00Z">
        <w:r>
          <w:rPr>
            <w:lang w:eastAsia="zh-CN"/>
          </w:rPr>
          <w:tab/>
        </w:r>
      </w:ins>
      <w:ins w:id="3624" w:author="Derrick (ZTE)" w:date="2025-11-07T17:42:00Z">
        <w:r>
          <w:rPr>
            <w:lang w:eastAsia="zh-CN"/>
          </w:rPr>
          <w:t>Test Parameters</w:t>
        </w:r>
      </w:ins>
    </w:p>
    <w:p>
      <w:pPr>
        <w:pStyle w:val="92"/>
        <w:numPr>
          <w:ilvl w:val="0"/>
          <w:numId w:val="1"/>
        </w:numPr>
        <w:ind w:firstLineChars="0"/>
        <w:rPr>
          <w:ins w:id="3625" w:author="Derrick (ZTE)" w:date="2025-11-07T17:42:00Z"/>
          <w:rFonts w:eastAsia="Malgun Gothic"/>
          <w:lang w:eastAsia="ko-KR"/>
        </w:rPr>
      </w:pPr>
      <w:ins w:id="3626" w:author="Derrick (ZTE)" w:date="2025-11-07T17:42:00Z">
        <w:bookmarkStart w:id="7" w:name="OLE_LINK24"/>
        <w:bookmarkStart w:id="8" w:name="OLE_LINK25"/>
        <w:r>
          <w:rPr>
            <w:lang w:eastAsia="zh-CN"/>
          </w:rPr>
          <w:t>Table A.14.1.11.2-1 is replaced with A.20.1.12.2-1, and</w:t>
        </w:r>
      </w:ins>
    </w:p>
    <w:p>
      <w:pPr>
        <w:pStyle w:val="92"/>
        <w:numPr>
          <w:ilvl w:val="0"/>
          <w:numId w:val="1"/>
        </w:numPr>
        <w:ind w:firstLineChars="0"/>
        <w:rPr>
          <w:ins w:id="3627" w:author="Derrick (ZTE)" w:date="2025-11-07T17:42:00Z"/>
          <w:rFonts w:eastAsia="Malgun Gothic"/>
          <w:lang w:eastAsia="ko-KR"/>
        </w:rPr>
      </w:pPr>
      <w:ins w:id="3628" w:author="Derrick (ZTE)" w:date="2025-11-07T17:42:00Z">
        <w:r>
          <w:rPr>
            <w:lang w:eastAsia="zh-CN"/>
          </w:rPr>
          <w:t>Table A.14.1.11.2-2 is replaced with A.20.1.12.2-2, and,</w:t>
        </w:r>
      </w:ins>
    </w:p>
    <w:p>
      <w:pPr>
        <w:pStyle w:val="92"/>
        <w:numPr>
          <w:ilvl w:val="0"/>
          <w:numId w:val="1"/>
        </w:numPr>
        <w:ind w:firstLineChars="0"/>
        <w:rPr>
          <w:ins w:id="3629" w:author="Derrick (ZTE)" w:date="2025-11-07T17:42:00Z"/>
          <w:rFonts w:eastAsia="Malgun Gothic"/>
          <w:lang w:eastAsia="ko-KR"/>
        </w:rPr>
      </w:pPr>
      <w:ins w:id="3630" w:author="Derrick (ZTE)" w:date="2025-11-07T17:42:00Z">
        <w:r>
          <w:rPr>
            <w:lang w:eastAsia="zh-CN"/>
          </w:rPr>
          <w:t>Table A.14.1.11.2-3 is replaced with A.20.1.12.2-3, and,</w:t>
        </w:r>
      </w:ins>
    </w:p>
    <w:p>
      <w:pPr>
        <w:pStyle w:val="92"/>
        <w:numPr>
          <w:ilvl w:val="0"/>
          <w:numId w:val="1"/>
        </w:numPr>
        <w:ind w:firstLineChars="0"/>
        <w:rPr>
          <w:ins w:id="3631" w:author="Derrick (ZTE)" w:date="2025-11-07T17:42:00Z"/>
          <w:rFonts w:eastAsia="Malgun Gothic"/>
          <w:lang w:eastAsia="ko-KR"/>
        </w:rPr>
      </w:pPr>
      <w:ins w:id="3632" w:author="Derrick (ZTE)" w:date="2025-11-07T17:42:00Z">
        <w:r>
          <w:rPr>
            <w:lang w:eastAsia="zh-CN"/>
          </w:rPr>
          <w:t>Table A.14.1.11.2-4 is replaced with A.20.1.12.2-4</w:t>
        </w:r>
      </w:ins>
    </w:p>
    <w:bookmarkEnd w:id="7"/>
    <w:bookmarkEnd w:id="8"/>
    <w:p>
      <w:pPr>
        <w:pStyle w:val="6"/>
        <w:rPr>
          <w:ins w:id="3633" w:author="Derrick (ZTE)" w:date="2025-11-07T17:42:00Z"/>
          <w:snapToGrid w:val="0"/>
        </w:rPr>
      </w:pPr>
      <w:ins w:id="3634" w:author="Derrick (ZTE)" w:date="2025-11-07T17:42:00Z">
        <w:r>
          <w:rPr>
            <w:rFonts w:cs="Arial"/>
            <w:bCs/>
            <w:lang w:eastAsia="zh-CN"/>
          </w:rPr>
          <w:t>A.20.1.13.3</w:t>
        </w:r>
      </w:ins>
      <w:ins w:id="3635" w:author="Derrick (ZTE)" w:date="2025-11-07T17:42:00Z">
        <w:r>
          <w:rPr>
            <w:rFonts w:cs="Arial"/>
            <w:bCs/>
            <w:lang w:eastAsia="zh-CN"/>
          </w:rPr>
          <w:tab/>
        </w:r>
      </w:ins>
      <w:ins w:id="3636" w:author="Derrick (ZTE)" w:date="2025-11-07T17:42:00Z">
        <w:r>
          <w:rPr>
            <w:snapToGrid w:val="0"/>
          </w:rPr>
          <w:t>Test requirements</w:t>
        </w:r>
      </w:ins>
    </w:p>
    <w:p>
      <w:pPr>
        <w:rPr>
          <w:ins w:id="3637" w:author="Derrick (ZTE)" w:date="2025-11-07T17:42:00Z"/>
          <w:lang w:eastAsia="zh-CN"/>
        </w:rPr>
      </w:pPr>
      <w:ins w:id="3638" w:author="Derrick (ZTE)" w:date="2025-11-07T17:42:00Z">
        <w:r>
          <w:rPr>
            <w:lang w:eastAsia="zh-CN"/>
          </w:rPr>
          <w:t>Test requirements in clause A.14.1.11.3 shall apply for 2Rx RedCap UEs.</w:t>
        </w:r>
      </w:ins>
    </w:p>
    <w:p>
      <w:pPr>
        <w:pStyle w:val="5"/>
        <w:keepNext w:val="0"/>
        <w:keepLines w:val="0"/>
        <w:rPr>
          <w:ins w:id="3639" w:author="Derrick (ZTE)" w:date="2025-11-07T17:42:00Z"/>
          <w:lang w:eastAsia="zh-CN"/>
        </w:rPr>
      </w:pPr>
      <w:ins w:id="3640" w:author="Derrick (ZTE)" w:date="2025-11-07T17:42:00Z">
        <w:r>
          <w:rPr>
            <w:rFonts w:cs="Arial"/>
            <w:lang w:eastAsia="zh-CN"/>
          </w:rPr>
          <w:t>A.20.1.14</w:t>
        </w:r>
      </w:ins>
      <w:ins w:id="3641" w:author="Derrick (ZTE)" w:date="2025-11-07T17:42:00Z">
        <w:r>
          <w:rPr>
            <w:lang w:eastAsia="zh-CN"/>
          </w:rPr>
          <w:tab/>
        </w:r>
      </w:ins>
      <w:ins w:id="3642" w:author="Derrick (ZTE)" w:date="2025-11-07T17:42:00Z">
        <w:r>
          <w:rPr>
            <w:lang w:eastAsia="zh-CN"/>
          </w:rPr>
          <w:t>Cell re-selection to FR1 inter-frequency NR case with TN carrier for 1Rx RedCap UE</w:t>
        </w:r>
      </w:ins>
    </w:p>
    <w:p>
      <w:pPr>
        <w:pStyle w:val="6"/>
        <w:keepNext w:val="0"/>
        <w:keepLines w:val="0"/>
        <w:rPr>
          <w:ins w:id="3643" w:author="Derrick (ZTE)" w:date="2025-11-07T17:42:00Z"/>
          <w:snapToGrid w:val="0"/>
        </w:rPr>
      </w:pPr>
      <w:ins w:id="3644" w:author="Derrick (ZTE)" w:date="2025-11-07T17:42:00Z">
        <w:r>
          <w:rPr>
            <w:rFonts w:cs="Arial"/>
            <w:bCs/>
            <w:lang w:eastAsia="zh-CN"/>
          </w:rPr>
          <w:t>A.20.1.14.1</w:t>
        </w:r>
      </w:ins>
      <w:ins w:id="3645" w:author="Derrick (ZTE)" w:date="2025-11-07T17:42:00Z">
        <w:r>
          <w:rPr>
            <w:rFonts w:cs="Arial"/>
            <w:b/>
            <w:bCs/>
            <w:lang w:eastAsia="zh-CN"/>
          </w:rPr>
          <w:tab/>
        </w:r>
      </w:ins>
      <w:ins w:id="3646" w:author="Derrick (ZTE)" w:date="2025-11-07T17:42:00Z">
        <w:r>
          <w:rPr>
            <w:snapToGrid w:val="0"/>
          </w:rPr>
          <w:t>Test purpose and Environment</w:t>
        </w:r>
      </w:ins>
    </w:p>
    <w:p>
      <w:pPr>
        <w:rPr>
          <w:ins w:id="3647" w:author="Derrick (ZTE)" w:date="2025-11-07T17:42:00Z"/>
        </w:rPr>
      </w:pPr>
      <w:ins w:id="3648" w:author="Derrick (ZTE)" w:date="2025-11-07T17:42:00Z">
        <w:r>
          <w:rPr/>
          <w:t>Test purpose and environment in clause A.14.1.12.1 shall apply for 1Rx RedCap UE.</w:t>
        </w:r>
      </w:ins>
    </w:p>
    <w:p>
      <w:pPr>
        <w:pStyle w:val="6"/>
        <w:rPr>
          <w:ins w:id="3649" w:author="Derrick (ZTE)" w:date="2025-11-07T17:42:00Z"/>
          <w:snapToGrid w:val="0"/>
        </w:rPr>
      </w:pPr>
      <w:ins w:id="3650" w:author="Derrick (ZTE)" w:date="2025-11-07T17:42:00Z">
        <w:r>
          <w:rPr>
            <w:rFonts w:cs="Arial"/>
            <w:bCs/>
            <w:lang w:eastAsia="zh-CN"/>
          </w:rPr>
          <w:t>A.20.1.14.2</w:t>
        </w:r>
      </w:ins>
      <w:ins w:id="3651" w:author="Derrick (ZTE)" w:date="2025-11-07T17:42:00Z">
        <w:r>
          <w:rPr>
            <w:rFonts w:cs="Arial"/>
            <w:b/>
            <w:bCs/>
            <w:lang w:eastAsia="zh-CN"/>
          </w:rPr>
          <w:tab/>
        </w:r>
      </w:ins>
      <w:ins w:id="3652" w:author="Derrick (ZTE)" w:date="2025-11-07T17:42:00Z">
        <w:r>
          <w:rPr>
            <w:snapToGrid w:val="0"/>
          </w:rPr>
          <w:t>Test parameters</w:t>
        </w:r>
      </w:ins>
    </w:p>
    <w:p>
      <w:pPr>
        <w:pStyle w:val="92"/>
        <w:numPr>
          <w:ilvl w:val="0"/>
          <w:numId w:val="1"/>
        </w:numPr>
        <w:ind w:firstLineChars="0"/>
        <w:rPr>
          <w:ins w:id="3653" w:author="Derrick (ZTE)" w:date="2025-11-07T17:42:00Z"/>
          <w:rFonts w:eastAsia="Malgun Gothic"/>
          <w:lang w:eastAsia="ko-KR"/>
        </w:rPr>
      </w:pPr>
      <w:ins w:id="3654" w:author="Derrick (ZTE)" w:date="2025-11-07T17:42:00Z">
        <w:r>
          <w:rPr>
            <w:lang w:eastAsia="zh-CN"/>
          </w:rPr>
          <w:t>Table A.14.1.12.2-1 is replaced with A.20.1.14.2-1, and</w:t>
        </w:r>
      </w:ins>
    </w:p>
    <w:p>
      <w:pPr>
        <w:pStyle w:val="92"/>
        <w:numPr>
          <w:ilvl w:val="0"/>
          <w:numId w:val="1"/>
        </w:numPr>
        <w:ind w:firstLineChars="0"/>
        <w:rPr>
          <w:ins w:id="3655" w:author="Derrick (ZTE)" w:date="2025-11-07T17:42:00Z"/>
          <w:rFonts w:eastAsia="Malgun Gothic"/>
          <w:lang w:eastAsia="ko-KR"/>
        </w:rPr>
      </w:pPr>
      <w:ins w:id="3656" w:author="Derrick (ZTE)" w:date="2025-11-07T17:42:00Z">
        <w:r>
          <w:rPr>
            <w:lang w:eastAsia="zh-CN"/>
          </w:rPr>
          <w:t>Table A.14.1.12.2-2 is replaced with A.20.1.14.2-2, and,</w:t>
        </w:r>
      </w:ins>
    </w:p>
    <w:p>
      <w:pPr>
        <w:pStyle w:val="92"/>
        <w:numPr>
          <w:ilvl w:val="0"/>
          <w:numId w:val="1"/>
        </w:numPr>
        <w:ind w:firstLineChars="0"/>
        <w:rPr>
          <w:ins w:id="3657" w:author="Derrick (ZTE)" w:date="2025-11-07T17:42:00Z"/>
          <w:rFonts w:eastAsia="Malgun Gothic"/>
          <w:lang w:eastAsia="ko-KR"/>
        </w:rPr>
      </w:pPr>
      <w:ins w:id="3658" w:author="Derrick (ZTE)" w:date="2025-11-07T17:42:00Z">
        <w:r>
          <w:rPr>
            <w:lang w:eastAsia="zh-CN"/>
          </w:rPr>
          <w:t>Table A.14.1.12.2-3 is replaced with A.20.1.14.2-3, and,</w:t>
        </w:r>
      </w:ins>
    </w:p>
    <w:p>
      <w:pPr>
        <w:pStyle w:val="92"/>
        <w:numPr>
          <w:ilvl w:val="0"/>
          <w:numId w:val="1"/>
        </w:numPr>
        <w:ind w:firstLineChars="0"/>
        <w:rPr>
          <w:ins w:id="3659" w:author="Derrick (ZTE)" w:date="2025-11-07T17:42:00Z"/>
          <w:rFonts w:eastAsia="Malgun Gothic"/>
          <w:lang w:eastAsia="ko-KR"/>
        </w:rPr>
      </w:pPr>
      <w:ins w:id="3660" w:author="Derrick (ZTE)" w:date="2025-11-07T17:42:00Z">
        <w:r>
          <w:rPr>
            <w:lang w:eastAsia="zh-CN"/>
          </w:rPr>
          <w:t>Table A.14.1.12.2-4 is replaced with A.20.1.14.2-4</w:t>
        </w:r>
      </w:ins>
    </w:p>
    <w:p>
      <w:pPr>
        <w:pStyle w:val="56"/>
        <w:numPr>
          <w:ilvl w:val="0"/>
          <w:numId w:val="1"/>
        </w:numPr>
        <w:rPr>
          <w:ins w:id="3661" w:author="Derrick (ZTE)" w:date="2025-11-07T17:42:00Z"/>
        </w:rPr>
      </w:pPr>
      <w:ins w:id="3662" w:author="Derrick (ZTE)" w:date="2025-11-07T17:42:00Z">
        <w:r>
          <w:rPr/>
          <w:t xml:space="preserve">Table </w:t>
        </w:r>
      </w:ins>
      <w:ins w:id="3663" w:author="Derrick (ZTE)" w:date="2025-11-07T17:42:00Z">
        <w:r>
          <w:rPr>
            <w:rFonts w:cs="v4.2.0"/>
            <w:lang w:eastAsia="zh-CN"/>
          </w:rPr>
          <w:t>A.20.1.14.2-1</w:t>
        </w:r>
      </w:ins>
      <w:ins w:id="3664" w:author="Derrick (ZTE)" w:date="2025-11-07T17:42:00Z">
        <w:r>
          <w:rPr/>
          <w:t>: Supported test configurations</w:t>
        </w:r>
      </w:ins>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4067"/>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65" w:author="Derrick (ZTE)" w:date="2025-11-07T17:42:00Z"/>
        </w:trPr>
        <w:tc>
          <w:tcPr>
            <w:tcW w:w="1428" w:type="dxa"/>
            <w:tcBorders>
              <w:top w:val="single" w:color="auto" w:sz="4" w:space="0"/>
              <w:left w:val="single" w:color="auto" w:sz="4" w:space="0"/>
              <w:bottom w:val="single" w:color="auto" w:sz="4" w:space="0"/>
              <w:right w:val="single" w:color="auto" w:sz="4" w:space="0"/>
            </w:tcBorders>
          </w:tcPr>
          <w:p>
            <w:pPr>
              <w:pStyle w:val="52"/>
              <w:keepNext w:val="0"/>
              <w:keepLines w:val="0"/>
              <w:rPr>
                <w:ins w:id="3666" w:author="Derrick (ZTE)" w:date="2025-11-07T17:42:00Z"/>
              </w:rPr>
            </w:pPr>
            <w:ins w:id="3667" w:author="Derrick (ZTE)" w:date="2025-11-07T17:42:00Z">
              <w:r>
                <w:rPr/>
                <w:t>Configuration</w:t>
              </w:r>
            </w:ins>
          </w:p>
        </w:tc>
        <w:tc>
          <w:tcPr>
            <w:tcW w:w="4067" w:type="dxa"/>
            <w:tcBorders>
              <w:top w:val="single" w:color="auto" w:sz="4" w:space="0"/>
              <w:left w:val="single" w:color="auto" w:sz="4" w:space="0"/>
              <w:bottom w:val="single" w:color="auto" w:sz="4" w:space="0"/>
              <w:right w:val="single" w:color="auto" w:sz="4" w:space="0"/>
            </w:tcBorders>
          </w:tcPr>
          <w:p>
            <w:pPr>
              <w:pStyle w:val="52"/>
              <w:keepNext w:val="0"/>
              <w:keepLines w:val="0"/>
              <w:rPr>
                <w:ins w:id="3668" w:author="Derrick (ZTE)" w:date="2025-11-07T17:42:00Z"/>
              </w:rPr>
            </w:pPr>
            <w:ins w:id="3669" w:author="Derrick (ZTE)" w:date="2025-11-07T17:42:00Z">
              <w:r>
                <w:rPr/>
                <w:t>Description of serving cell</w:t>
              </w:r>
            </w:ins>
          </w:p>
        </w:tc>
        <w:tc>
          <w:tcPr>
            <w:tcW w:w="4360" w:type="dxa"/>
            <w:tcBorders>
              <w:top w:val="single" w:color="auto" w:sz="4" w:space="0"/>
              <w:left w:val="single" w:color="auto" w:sz="4" w:space="0"/>
              <w:bottom w:val="single" w:color="auto" w:sz="4" w:space="0"/>
              <w:right w:val="single" w:color="auto" w:sz="4" w:space="0"/>
            </w:tcBorders>
          </w:tcPr>
          <w:p>
            <w:pPr>
              <w:pStyle w:val="52"/>
              <w:keepNext w:val="0"/>
              <w:keepLines w:val="0"/>
              <w:rPr>
                <w:ins w:id="3670" w:author="Derrick (ZTE)" w:date="2025-11-07T17:42:00Z"/>
                <w:lang w:eastAsia="zh-CN"/>
              </w:rPr>
            </w:pPr>
            <w:ins w:id="3671" w:author="Derrick (ZTE)" w:date="2025-11-07T17:42:00Z">
              <w:r>
                <w:rPr>
                  <w:lang w:eastAsia="zh-CN"/>
                </w:rPr>
                <w:t>Description of target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72" w:author="Derrick (ZTE)" w:date="2025-11-07T17:42:00Z"/>
        </w:trPr>
        <w:tc>
          <w:tcPr>
            <w:tcW w:w="1428" w:type="dxa"/>
            <w:tcBorders>
              <w:top w:val="single" w:color="auto" w:sz="4" w:space="0"/>
              <w:left w:val="single" w:color="auto" w:sz="4" w:space="0"/>
              <w:bottom w:val="single" w:color="auto" w:sz="4" w:space="0"/>
              <w:right w:val="single" w:color="auto" w:sz="4" w:space="0"/>
            </w:tcBorders>
          </w:tcPr>
          <w:p>
            <w:pPr>
              <w:pStyle w:val="54"/>
              <w:keepNext w:val="0"/>
              <w:keepLines w:val="0"/>
              <w:rPr>
                <w:ins w:id="3673" w:author="Derrick (ZTE)" w:date="2025-11-07T17:42:00Z"/>
                <w:lang w:eastAsia="zh-CN"/>
              </w:rPr>
            </w:pPr>
            <w:ins w:id="3674" w:author="Derrick (ZTE)" w:date="2025-11-07T17:42:00Z">
              <w:r>
                <w:rPr>
                  <w:lang w:eastAsia="zh-CN"/>
                </w:rPr>
                <w:t>1</w:t>
              </w:r>
            </w:ins>
          </w:p>
        </w:tc>
        <w:tc>
          <w:tcPr>
            <w:tcW w:w="4067" w:type="dxa"/>
            <w:tcBorders>
              <w:top w:val="single" w:color="auto" w:sz="4" w:space="0"/>
              <w:left w:val="single" w:color="auto" w:sz="4" w:space="0"/>
              <w:bottom w:val="single" w:color="auto" w:sz="4" w:space="0"/>
              <w:right w:val="single" w:color="auto" w:sz="4" w:space="0"/>
            </w:tcBorders>
          </w:tcPr>
          <w:p>
            <w:pPr>
              <w:pStyle w:val="54"/>
              <w:keepNext w:val="0"/>
              <w:keepLines w:val="0"/>
              <w:rPr>
                <w:ins w:id="3675" w:author="Derrick (ZTE)" w:date="2025-11-07T17:42:00Z"/>
                <w:rFonts w:eastAsia="Malgun Gothic"/>
              </w:rPr>
            </w:pPr>
            <w:ins w:id="3676" w:author="Derrick (ZTE)" w:date="2025-11-07T17:42:00Z">
              <w:r>
                <w:rPr/>
                <w:t xml:space="preserve">GSO, NR </w:t>
              </w:r>
            </w:ins>
            <w:ins w:id="3677" w:author="Derrick (ZTE)" w:date="2025-11-07T17:42:00Z">
              <w:r>
                <w:rPr>
                  <w:lang w:eastAsia="zh-TW"/>
                </w:rPr>
                <w:t>FDD, SSB SCS 15 kHz, data SCS 15</w:t>
              </w:r>
            </w:ins>
            <w:ins w:id="3678" w:author="Derrick (ZTE)" w:date="2025-11-07T17:42:00Z">
              <w:r>
                <w:rPr>
                  <w:lang w:val="en-US" w:eastAsia="zh-TW"/>
                </w:rPr>
                <w:t> </w:t>
              </w:r>
            </w:ins>
            <w:ins w:id="3679" w:author="Derrick (ZTE)" w:date="2025-11-07T17:42:00Z">
              <w:r>
                <w:rPr>
                  <w:lang w:eastAsia="zh-TW"/>
                </w:rPr>
                <w:t>kHz, BW 10</w:t>
              </w:r>
            </w:ins>
            <w:ins w:id="3680" w:author="Derrick (ZTE)" w:date="2025-11-07T17:42:00Z">
              <w:r>
                <w:rPr>
                  <w:lang w:val="en-US" w:eastAsia="zh-TW"/>
                </w:rPr>
                <w:t xml:space="preserve"> </w:t>
              </w:r>
            </w:ins>
            <w:ins w:id="3681" w:author="Derrick (ZTE)" w:date="2025-11-07T17:42:00Z">
              <w:r>
                <w:rPr>
                  <w:lang w:eastAsia="zh-TW"/>
                </w:rPr>
                <w:t>MHz</w:t>
              </w:r>
            </w:ins>
          </w:p>
        </w:tc>
        <w:tc>
          <w:tcPr>
            <w:tcW w:w="4360" w:type="dxa"/>
            <w:tcBorders>
              <w:top w:val="single" w:color="auto" w:sz="4" w:space="0"/>
              <w:left w:val="single" w:color="auto" w:sz="4" w:space="0"/>
              <w:bottom w:val="single" w:color="auto" w:sz="4" w:space="0"/>
              <w:right w:val="single" w:color="auto" w:sz="4" w:space="0"/>
            </w:tcBorders>
          </w:tcPr>
          <w:p>
            <w:pPr>
              <w:pStyle w:val="54"/>
              <w:keepNext w:val="0"/>
              <w:keepLines w:val="0"/>
              <w:rPr>
                <w:ins w:id="3682" w:author="Derrick (ZTE)" w:date="2025-11-07T17:42:00Z"/>
                <w:lang w:eastAsia="zh-CN"/>
              </w:rPr>
            </w:pPr>
            <w:ins w:id="3683" w:author="Derrick (ZTE)" w:date="2025-11-07T17:42:00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84" w:author="Derrick (ZTE)" w:date="2025-11-07T17:42:00Z"/>
        </w:trPr>
        <w:tc>
          <w:tcPr>
            <w:tcW w:w="1428" w:type="dxa"/>
            <w:tcBorders>
              <w:top w:val="single" w:color="auto" w:sz="4" w:space="0"/>
              <w:left w:val="single" w:color="auto" w:sz="4" w:space="0"/>
              <w:bottom w:val="single" w:color="auto" w:sz="4" w:space="0"/>
              <w:right w:val="single" w:color="auto" w:sz="4" w:space="0"/>
            </w:tcBorders>
          </w:tcPr>
          <w:p>
            <w:pPr>
              <w:pStyle w:val="54"/>
              <w:keepNext w:val="0"/>
              <w:keepLines w:val="0"/>
              <w:rPr>
                <w:ins w:id="3685" w:author="Derrick (ZTE)" w:date="2025-11-07T17:42:00Z"/>
                <w:lang w:eastAsia="zh-CN"/>
              </w:rPr>
            </w:pPr>
            <w:ins w:id="3686" w:author="Derrick (ZTE)" w:date="2025-11-07T17:42:00Z">
              <w:r>
                <w:rPr>
                  <w:lang w:eastAsia="zh-CN"/>
                </w:rPr>
                <w:t>2</w:t>
              </w:r>
            </w:ins>
          </w:p>
        </w:tc>
        <w:tc>
          <w:tcPr>
            <w:tcW w:w="4067" w:type="dxa"/>
            <w:tcBorders>
              <w:top w:val="single" w:color="auto" w:sz="4" w:space="0"/>
              <w:left w:val="single" w:color="auto" w:sz="4" w:space="0"/>
              <w:bottom w:val="single" w:color="auto" w:sz="4" w:space="0"/>
              <w:right w:val="single" w:color="auto" w:sz="4" w:space="0"/>
            </w:tcBorders>
          </w:tcPr>
          <w:p>
            <w:pPr>
              <w:pStyle w:val="54"/>
              <w:keepNext w:val="0"/>
              <w:keepLines w:val="0"/>
              <w:rPr>
                <w:ins w:id="3687" w:author="Derrick (ZTE)" w:date="2025-11-07T17:42:00Z"/>
                <w:rFonts w:eastAsia="Malgun Gothic"/>
              </w:rPr>
            </w:pPr>
            <w:ins w:id="3688" w:author="Derrick (ZTE)" w:date="2025-11-07T17:42:00Z">
              <w:r>
                <w:rPr/>
                <w:t xml:space="preserve">GSO, NR </w:t>
              </w:r>
            </w:ins>
            <w:ins w:id="3689" w:author="Derrick (ZTE)" w:date="2025-11-07T17:42:00Z">
              <w:r>
                <w:rPr>
                  <w:lang w:eastAsia="zh-TW"/>
                </w:rPr>
                <w:t>FDD, SSB SCS 15 kHz, data SCS 15</w:t>
              </w:r>
            </w:ins>
            <w:ins w:id="3690" w:author="Derrick (ZTE)" w:date="2025-11-07T17:42:00Z">
              <w:r>
                <w:rPr>
                  <w:lang w:val="en-US" w:eastAsia="zh-TW"/>
                </w:rPr>
                <w:t> </w:t>
              </w:r>
            </w:ins>
            <w:ins w:id="3691" w:author="Derrick (ZTE)" w:date="2025-11-07T17:42:00Z">
              <w:r>
                <w:rPr>
                  <w:lang w:eastAsia="zh-TW"/>
                </w:rPr>
                <w:t>kHz, BW 10</w:t>
              </w:r>
            </w:ins>
            <w:ins w:id="3692" w:author="Derrick (ZTE)" w:date="2025-11-07T17:42:00Z">
              <w:r>
                <w:rPr>
                  <w:lang w:val="en-US" w:eastAsia="zh-TW"/>
                </w:rPr>
                <w:t xml:space="preserve"> </w:t>
              </w:r>
            </w:ins>
            <w:ins w:id="3693" w:author="Derrick (ZTE)" w:date="2025-11-07T17:42:00Z">
              <w:r>
                <w:rPr>
                  <w:lang w:eastAsia="zh-TW"/>
                </w:rPr>
                <w:t>MHz</w:t>
              </w:r>
            </w:ins>
          </w:p>
        </w:tc>
        <w:tc>
          <w:tcPr>
            <w:tcW w:w="4360" w:type="dxa"/>
            <w:tcBorders>
              <w:top w:val="single" w:color="auto" w:sz="4" w:space="0"/>
              <w:left w:val="single" w:color="auto" w:sz="4" w:space="0"/>
              <w:bottom w:val="single" w:color="auto" w:sz="4" w:space="0"/>
              <w:right w:val="single" w:color="auto" w:sz="4" w:space="0"/>
            </w:tcBorders>
          </w:tcPr>
          <w:p>
            <w:pPr>
              <w:pStyle w:val="54"/>
              <w:keepNext w:val="0"/>
              <w:keepLines w:val="0"/>
              <w:rPr>
                <w:ins w:id="3694" w:author="Derrick (ZTE)" w:date="2025-11-07T17:42:00Z"/>
                <w:lang w:eastAsia="zh-CN"/>
              </w:rPr>
            </w:pPr>
            <w:ins w:id="3695" w:author="Derrick (ZTE)" w:date="2025-11-07T17:42:00Z">
              <w:r>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96" w:author="Derrick (ZTE)" w:date="2025-11-07T17:42:00Z"/>
        </w:trPr>
        <w:tc>
          <w:tcPr>
            <w:tcW w:w="1428" w:type="dxa"/>
            <w:tcBorders>
              <w:top w:val="single" w:color="auto" w:sz="4" w:space="0"/>
              <w:left w:val="single" w:color="auto" w:sz="4" w:space="0"/>
              <w:bottom w:val="single" w:color="auto" w:sz="4" w:space="0"/>
              <w:right w:val="single" w:color="auto" w:sz="4" w:space="0"/>
            </w:tcBorders>
          </w:tcPr>
          <w:p>
            <w:pPr>
              <w:pStyle w:val="54"/>
              <w:keepNext w:val="0"/>
              <w:keepLines w:val="0"/>
              <w:rPr>
                <w:ins w:id="3697" w:author="Derrick (ZTE)" w:date="2025-11-07T17:42:00Z"/>
                <w:lang w:eastAsia="zh-CN"/>
              </w:rPr>
            </w:pPr>
            <w:ins w:id="3698" w:author="Derrick (ZTE)" w:date="2025-11-07T17:42:00Z">
              <w:r>
                <w:rPr>
                  <w:lang w:eastAsia="zh-CN"/>
                </w:rPr>
                <w:t>3</w:t>
              </w:r>
            </w:ins>
          </w:p>
        </w:tc>
        <w:tc>
          <w:tcPr>
            <w:tcW w:w="4067" w:type="dxa"/>
            <w:tcBorders>
              <w:top w:val="single" w:color="auto" w:sz="4" w:space="0"/>
              <w:left w:val="single" w:color="auto" w:sz="4" w:space="0"/>
              <w:bottom w:val="single" w:color="auto" w:sz="4" w:space="0"/>
              <w:right w:val="single" w:color="auto" w:sz="4" w:space="0"/>
            </w:tcBorders>
          </w:tcPr>
          <w:p>
            <w:pPr>
              <w:pStyle w:val="54"/>
              <w:keepNext w:val="0"/>
              <w:keepLines w:val="0"/>
              <w:rPr>
                <w:ins w:id="3699" w:author="Derrick (ZTE)" w:date="2025-11-07T17:42:00Z"/>
                <w:rFonts w:eastAsia="Malgun Gothic"/>
              </w:rPr>
            </w:pPr>
            <w:ins w:id="3700" w:author="Derrick (ZTE)" w:date="2025-11-07T17:42:00Z">
              <w:r>
                <w:rPr/>
                <w:t xml:space="preserve">GSO, NR </w:t>
              </w:r>
            </w:ins>
            <w:ins w:id="3701" w:author="Derrick (ZTE)" w:date="2025-11-07T17:42:00Z">
              <w:r>
                <w:rPr>
                  <w:lang w:eastAsia="zh-TW"/>
                </w:rPr>
                <w:t>FDD, SSB SCS 15 kHz, data SCS 15</w:t>
              </w:r>
            </w:ins>
            <w:ins w:id="3702" w:author="Derrick (ZTE)" w:date="2025-11-07T17:42:00Z">
              <w:r>
                <w:rPr>
                  <w:lang w:val="en-US" w:eastAsia="zh-TW"/>
                </w:rPr>
                <w:t> </w:t>
              </w:r>
            </w:ins>
            <w:ins w:id="3703" w:author="Derrick (ZTE)" w:date="2025-11-07T17:42:00Z">
              <w:r>
                <w:rPr>
                  <w:lang w:eastAsia="zh-TW"/>
                </w:rPr>
                <w:t>kHz, BW 10</w:t>
              </w:r>
            </w:ins>
            <w:ins w:id="3704" w:author="Derrick (ZTE)" w:date="2025-11-07T17:42:00Z">
              <w:r>
                <w:rPr>
                  <w:lang w:val="en-US" w:eastAsia="zh-TW"/>
                </w:rPr>
                <w:t xml:space="preserve"> </w:t>
              </w:r>
            </w:ins>
            <w:ins w:id="3705" w:author="Derrick (ZTE)" w:date="2025-11-07T17:42:00Z">
              <w:r>
                <w:rPr>
                  <w:lang w:eastAsia="zh-TW"/>
                </w:rPr>
                <w:t>MHz</w:t>
              </w:r>
            </w:ins>
          </w:p>
        </w:tc>
        <w:tc>
          <w:tcPr>
            <w:tcW w:w="4360" w:type="dxa"/>
            <w:tcBorders>
              <w:top w:val="single" w:color="auto" w:sz="4" w:space="0"/>
              <w:left w:val="single" w:color="auto" w:sz="4" w:space="0"/>
              <w:bottom w:val="single" w:color="auto" w:sz="4" w:space="0"/>
              <w:right w:val="single" w:color="auto" w:sz="4" w:space="0"/>
            </w:tcBorders>
          </w:tcPr>
          <w:p>
            <w:pPr>
              <w:pStyle w:val="54"/>
              <w:keepNext w:val="0"/>
              <w:keepLines w:val="0"/>
              <w:rPr>
                <w:ins w:id="3706" w:author="Derrick (ZTE)" w:date="2025-11-07T17:42:00Z"/>
                <w:lang w:eastAsia="zh-CN"/>
              </w:rPr>
            </w:pPr>
            <w:ins w:id="3707" w:author="Derrick (ZTE)" w:date="2025-11-07T17:42:00Z">
              <w:r>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08" w:author="Derrick (ZTE)" w:date="2025-11-07T17:42:00Z"/>
        </w:trPr>
        <w:tc>
          <w:tcPr>
            <w:tcW w:w="1428" w:type="dxa"/>
            <w:tcBorders>
              <w:top w:val="single" w:color="auto" w:sz="4" w:space="0"/>
              <w:left w:val="single" w:color="auto" w:sz="4" w:space="0"/>
              <w:bottom w:val="single" w:color="auto" w:sz="4" w:space="0"/>
              <w:right w:val="single" w:color="auto" w:sz="4" w:space="0"/>
            </w:tcBorders>
          </w:tcPr>
          <w:p>
            <w:pPr>
              <w:pStyle w:val="54"/>
              <w:keepNext w:val="0"/>
              <w:keepLines w:val="0"/>
              <w:rPr>
                <w:ins w:id="3709" w:author="Derrick (ZTE)" w:date="2025-11-07T17:42:00Z"/>
                <w:lang w:eastAsia="zh-CN"/>
              </w:rPr>
            </w:pPr>
            <w:ins w:id="3710" w:author="Derrick (ZTE)" w:date="2025-11-07T17:42:00Z">
              <w:r>
                <w:rPr>
                  <w:lang w:eastAsia="zh-CN"/>
                </w:rPr>
                <w:t>4</w:t>
              </w:r>
            </w:ins>
          </w:p>
        </w:tc>
        <w:tc>
          <w:tcPr>
            <w:tcW w:w="4067" w:type="dxa"/>
            <w:tcBorders>
              <w:top w:val="single" w:color="auto" w:sz="4" w:space="0"/>
              <w:left w:val="single" w:color="auto" w:sz="4" w:space="0"/>
              <w:bottom w:val="single" w:color="auto" w:sz="4" w:space="0"/>
              <w:right w:val="single" w:color="auto" w:sz="4" w:space="0"/>
            </w:tcBorders>
          </w:tcPr>
          <w:p>
            <w:pPr>
              <w:pStyle w:val="54"/>
              <w:keepNext w:val="0"/>
              <w:keepLines w:val="0"/>
              <w:rPr>
                <w:ins w:id="3711" w:author="Derrick (ZTE)" w:date="2025-11-07T17:42:00Z"/>
                <w:rFonts w:eastAsia="Malgun Gothic"/>
              </w:rPr>
            </w:pPr>
            <w:ins w:id="3712" w:author="Derrick (ZTE)" w:date="2025-11-07T17:42:00Z">
              <w:r>
                <w:rPr/>
                <w:t xml:space="preserve">NGSO, NR </w:t>
              </w:r>
            </w:ins>
            <w:ins w:id="3713" w:author="Derrick (ZTE)" w:date="2025-11-07T17:42:00Z">
              <w:r>
                <w:rPr>
                  <w:lang w:eastAsia="zh-TW"/>
                </w:rPr>
                <w:t>FDD, SSB SCS 15 kHz, data SCS 15</w:t>
              </w:r>
            </w:ins>
            <w:ins w:id="3714" w:author="Derrick (ZTE)" w:date="2025-11-07T17:42:00Z">
              <w:r>
                <w:rPr>
                  <w:lang w:val="en-US" w:eastAsia="zh-TW"/>
                </w:rPr>
                <w:t> </w:t>
              </w:r>
            </w:ins>
            <w:ins w:id="3715" w:author="Derrick (ZTE)" w:date="2025-11-07T17:42:00Z">
              <w:r>
                <w:rPr>
                  <w:lang w:eastAsia="zh-TW"/>
                </w:rPr>
                <w:t>kHz, BW 10</w:t>
              </w:r>
            </w:ins>
            <w:ins w:id="3716" w:author="Derrick (ZTE)" w:date="2025-11-07T17:42:00Z">
              <w:r>
                <w:rPr>
                  <w:lang w:val="en-US" w:eastAsia="zh-TW"/>
                </w:rPr>
                <w:t xml:space="preserve"> </w:t>
              </w:r>
            </w:ins>
            <w:ins w:id="3717" w:author="Derrick (ZTE)" w:date="2025-11-07T17:42:00Z">
              <w:r>
                <w:rPr>
                  <w:lang w:eastAsia="zh-TW"/>
                </w:rPr>
                <w:t>MHz</w:t>
              </w:r>
            </w:ins>
          </w:p>
        </w:tc>
        <w:tc>
          <w:tcPr>
            <w:tcW w:w="4360" w:type="dxa"/>
            <w:tcBorders>
              <w:top w:val="single" w:color="auto" w:sz="4" w:space="0"/>
              <w:left w:val="single" w:color="auto" w:sz="4" w:space="0"/>
              <w:bottom w:val="single" w:color="auto" w:sz="4" w:space="0"/>
              <w:right w:val="single" w:color="auto" w:sz="4" w:space="0"/>
            </w:tcBorders>
          </w:tcPr>
          <w:p>
            <w:pPr>
              <w:pStyle w:val="54"/>
              <w:keepNext w:val="0"/>
              <w:keepLines w:val="0"/>
              <w:rPr>
                <w:ins w:id="3718" w:author="Derrick (ZTE)" w:date="2025-11-07T17:42:00Z"/>
                <w:lang w:eastAsia="zh-CN"/>
              </w:rPr>
            </w:pPr>
            <w:ins w:id="3719" w:author="Derrick (ZTE)" w:date="2025-11-07T17:42:00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20" w:author="Derrick (ZTE)" w:date="2025-11-07T17:42:00Z"/>
        </w:trPr>
        <w:tc>
          <w:tcPr>
            <w:tcW w:w="1428" w:type="dxa"/>
            <w:tcBorders>
              <w:top w:val="single" w:color="auto" w:sz="4" w:space="0"/>
              <w:left w:val="single" w:color="auto" w:sz="4" w:space="0"/>
              <w:bottom w:val="single" w:color="auto" w:sz="4" w:space="0"/>
              <w:right w:val="single" w:color="auto" w:sz="4" w:space="0"/>
            </w:tcBorders>
          </w:tcPr>
          <w:p>
            <w:pPr>
              <w:pStyle w:val="54"/>
              <w:keepNext w:val="0"/>
              <w:keepLines w:val="0"/>
              <w:rPr>
                <w:ins w:id="3721" w:author="Derrick (ZTE)" w:date="2025-11-07T17:42:00Z"/>
                <w:lang w:eastAsia="zh-CN"/>
              </w:rPr>
            </w:pPr>
            <w:ins w:id="3722" w:author="Derrick (ZTE)" w:date="2025-11-07T17:42:00Z">
              <w:r>
                <w:rPr>
                  <w:lang w:eastAsia="zh-CN"/>
                </w:rPr>
                <w:t>5</w:t>
              </w:r>
            </w:ins>
          </w:p>
        </w:tc>
        <w:tc>
          <w:tcPr>
            <w:tcW w:w="4067" w:type="dxa"/>
            <w:tcBorders>
              <w:top w:val="single" w:color="auto" w:sz="4" w:space="0"/>
              <w:left w:val="single" w:color="auto" w:sz="4" w:space="0"/>
              <w:bottom w:val="single" w:color="auto" w:sz="4" w:space="0"/>
              <w:right w:val="single" w:color="auto" w:sz="4" w:space="0"/>
            </w:tcBorders>
          </w:tcPr>
          <w:p>
            <w:pPr>
              <w:pStyle w:val="54"/>
              <w:keepNext w:val="0"/>
              <w:keepLines w:val="0"/>
              <w:rPr>
                <w:ins w:id="3723" w:author="Derrick (ZTE)" w:date="2025-11-07T17:42:00Z"/>
                <w:rFonts w:eastAsia="Malgun Gothic"/>
              </w:rPr>
            </w:pPr>
            <w:ins w:id="3724" w:author="Derrick (ZTE)" w:date="2025-11-07T17:42:00Z">
              <w:r>
                <w:rPr/>
                <w:t xml:space="preserve">NGSO, NR </w:t>
              </w:r>
            </w:ins>
            <w:ins w:id="3725" w:author="Derrick (ZTE)" w:date="2025-11-07T17:42:00Z">
              <w:r>
                <w:rPr>
                  <w:lang w:eastAsia="zh-TW"/>
                </w:rPr>
                <w:t>FDD, SSB SCS 15 kHz, data SCS 15</w:t>
              </w:r>
            </w:ins>
            <w:ins w:id="3726" w:author="Derrick (ZTE)" w:date="2025-11-07T17:42:00Z">
              <w:r>
                <w:rPr>
                  <w:lang w:val="en-US" w:eastAsia="zh-TW"/>
                </w:rPr>
                <w:t> </w:t>
              </w:r>
            </w:ins>
            <w:ins w:id="3727" w:author="Derrick (ZTE)" w:date="2025-11-07T17:42:00Z">
              <w:r>
                <w:rPr>
                  <w:lang w:eastAsia="zh-TW"/>
                </w:rPr>
                <w:t>kHz, BW 10</w:t>
              </w:r>
            </w:ins>
            <w:ins w:id="3728" w:author="Derrick (ZTE)" w:date="2025-11-07T17:42:00Z">
              <w:r>
                <w:rPr>
                  <w:lang w:val="en-US" w:eastAsia="zh-TW"/>
                </w:rPr>
                <w:t xml:space="preserve"> </w:t>
              </w:r>
            </w:ins>
            <w:ins w:id="3729" w:author="Derrick (ZTE)" w:date="2025-11-07T17:42:00Z">
              <w:r>
                <w:rPr>
                  <w:lang w:eastAsia="zh-TW"/>
                </w:rPr>
                <w:t>MHz</w:t>
              </w:r>
            </w:ins>
          </w:p>
        </w:tc>
        <w:tc>
          <w:tcPr>
            <w:tcW w:w="4360" w:type="dxa"/>
            <w:tcBorders>
              <w:top w:val="single" w:color="auto" w:sz="4" w:space="0"/>
              <w:left w:val="single" w:color="auto" w:sz="4" w:space="0"/>
              <w:bottom w:val="single" w:color="auto" w:sz="4" w:space="0"/>
              <w:right w:val="single" w:color="auto" w:sz="4" w:space="0"/>
            </w:tcBorders>
          </w:tcPr>
          <w:p>
            <w:pPr>
              <w:pStyle w:val="54"/>
              <w:keepNext w:val="0"/>
              <w:keepLines w:val="0"/>
              <w:rPr>
                <w:ins w:id="3730" w:author="Derrick (ZTE)" w:date="2025-11-07T17:42:00Z"/>
                <w:lang w:eastAsia="zh-CN"/>
              </w:rPr>
            </w:pPr>
            <w:ins w:id="3731" w:author="Derrick (ZTE)" w:date="2025-11-07T17:42:00Z">
              <w:r>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32" w:author="Derrick (ZTE)" w:date="2025-11-07T17:42:00Z"/>
        </w:trPr>
        <w:tc>
          <w:tcPr>
            <w:tcW w:w="1428" w:type="dxa"/>
            <w:tcBorders>
              <w:top w:val="single" w:color="auto" w:sz="4" w:space="0"/>
              <w:left w:val="single" w:color="auto" w:sz="4" w:space="0"/>
              <w:bottom w:val="single" w:color="auto" w:sz="4" w:space="0"/>
              <w:right w:val="single" w:color="auto" w:sz="4" w:space="0"/>
            </w:tcBorders>
          </w:tcPr>
          <w:p>
            <w:pPr>
              <w:pStyle w:val="54"/>
              <w:keepNext w:val="0"/>
              <w:keepLines w:val="0"/>
              <w:rPr>
                <w:ins w:id="3733" w:author="Derrick (ZTE)" w:date="2025-11-07T17:42:00Z"/>
                <w:lang w:eastAsia="zh-CN"/>
              </w:rPr>
            </w:pPr>
            <w:ins w:id="3734" w:author="Derrick (ZTE)" w:date="2025-11-07T17:42:00Z">
              <w:r>
                <w:rPr>
                  <w:lang w:eastAsia="zh-CN"/>
                </w:rPr>
                <w:t>6</w:t>
              </w:r>
            </w:ins>
          </w:p>
        </w:tc>
        <w:tc>
          <w:tcPr>
            <w:tcW w:w="4067" w:type="dxa"/>
            <w:tcBorders>
              <w:top w:val="single" w:color="auto" w:sz="4" w:space="0"/>
              <w:left w:val="single" w:color="auto" w:sz="4" w:space="0"/>
              <w:bottom w:val="single" w:color="auto" w:sz="4" w:space="0"/>
              <w:right w:val="single" w:color="auto" w:sz="4" w:space="0"/>
            </w:tcBorders>
          </w:tcPr>
          <w:p>
            <w:pPr>
              <w:pStyle w:val="54"/>
              <w:keepNext w:val="0"/>
              <w:keepLines w:val="0"/>
              <w:rPr>
                <w:ins w:id="3735" w:author="Derrick (ZTE)" w:date="2025-11-07T17:42:00Z"/>
                <w:rFonts w:eastAsia="Malgun Gothic"/>
              </w:rPr>
            </w:pPr>
            <w:ins w:id="3736" w:author="Derrick (ZTE)" w:date="2025-11-07T17:42:00Z">
              <w:r>
                <w:rPr/>
                <w:t xml:space="preserve">NGSO, NR </w:t>
              </w:r>
            </w:ins>
            <w:ins w:id="3737" w:author="Derrick (ZTE)" w:date="2025-11-07T17:42:00Z">
              <w:r>
                <w:rPr>
                  <w:lang w:eastAsia="zh-TW"/>
                </w:rPr>
                <w:t>FDD, SSB SCS 15 kHz, data SCS 15</w:t>
              </w:r>
            </w:ins>
            <w:ins w:id="3738" w:author="Derrick (ZTE)" w:date="2025-11-07T17:42:00Z">
              <w:r>
                <w:rPr>
                  <w:lang w:val="en-US" w:eastAsia="zh-TW"/>
                </w:rPr>
                <w:t> </w:t>
              </w:r>
            </w:ins>
            <w:ins w:id="3739" w:author="Derrick (ZTE)" w:date="2025-11-07T17:42:00Z">
              <w:r>
                <w:rPr>
                  <w:lang w:eastAsia="zh-TW"/>
                </w:rPr>
                <w:t>kHz, BW 10</w:t>
              </w:r>
            </w:ins>
            <w:ins w:id="3740" w:author="Derrick (ZTE)" w:date="2025-11-07T17:42:00Z">
              <w:r>
                <w:rPr>
                  <w:lang w:val="en-US" w:eastAsia="zh-TW"/>
                </w:rPr>
                <w:t xml:space="preserve"> </w:t>
              </w:r>
            </w:ins>
            <w:ins w:id="3741" w:author="Derrick (ZTE)" w:date="2025-11-07T17:42:00Z">
              <w:r>
                <w:rPr>
                  <w:lang w:eastAsia="zh-TW"/>
                </w:rPr>
                <w:t>MHz</w:t>
              </w:r>
            </w:ins>
          </w:p>
        </w:tc>
        <w:tc>
          <w:tcPr>
            <w:tcW w:w="4360" w:type="dxa"/>
            <w:tcBorders>
              <w:top w:val="single" w:color="auto" w:sz="4" w:space="0"/>
              <w:left w:val="single" w:color="auto" w:sz="4" w:space="0"/>
              <w:bottom w:val="single" w:color="auto" w:sz="4" w:space="0"/>
              <w:right w:val="single" w:color="auto" w:sz="4" w:space="0"/>
            </w:tcBorders>
          </w:tcPr>
          <w:p>
            <w:pPr>
              <w:pStyle w:val="54"/>
              <w:keepNext w:val="0"/>
              <w:keepLines w:val="0"/>
              <w:rPr>
                <w:ins w:id="3742" w:author="Derrick (ZTE)" w:date="2025-11-07T17:42:00Z"/>
                <w:lang w:eastAsia="zh-CN"/>
              </w:rPr>
            </w:pPr>
            <w:ins w:id="3743" w:author="Derrick (ZTE)" w:date="2025-11-07T17:42:00Z">
              <w:r>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44" w:author="Derrick (ZTE)" w:date="2025-11-07T17:42:00Z"/>
        </w:trPr>
        <w:tc>
          <w:tcPr>
            <w:tcW w:w="1428" w:type="dxa"/>
            <w:tcBorders>
              <w:top w:val="single" w:color="auto" w:sz="4" w:space="0"/>
              <w:left w:val="single" w:color="auto" w:sz="4" w:space="0"/>
              <w:bottom w:val="single" w:color="auto" w:sz="4" w:space="0"/>
              <w:right w:val="single" w:color="auto" w:sz="4" w:space="0"/>
            </w:tcBorders>
          </w:tcPr>
          <w:p>
            <w:pPr>
              <w:pStyle w:val="54"/>
              <w:keepNext w:val="0"/>
              <w:keepLines w:val="0"/>
              <w:rPr>
                <w:ins w:id="3745" w:author="Derrick (ZTE)" w:date="2025-11-07T17:42:00Z"/>
                <w:lang w:eastAsia="zh-CN"/>
              </w:rPr>
            </w:pPr>
            <w:ins w:id="3746" w:author="Derrick (ZTE)" w:date="2025-11-07T17:42:00Z">
              <w:r>
                <w:rPr>
                  <w:rFonts w:hint="eastAsia"/>
                  <w:lang w:eastAsia="zh-CN"/>
                </w:rPr>
                <w:t>7</w:t>
              </w:r>
            </w:ins>
          </w:p>
        </w:tc>
        <w:tc>
          <w:tcPr>
            <w:tcW w:w="4067" w:type="dxa"/>
            <w:tcBorders>
              <w:top w:val="single" w:color="auto" w:sz="4" w:space="0"/>
              <w:left w:val="single" w:color="auto" w:sz="4" w:space="0"/>
              <w:bottom w:val="single" w:color="auto" w:sz="4" w:space="0"/>
              <w:right w:val="single" w:color="auto" w:sz="4" w:space="0"/>
            </w:tcBorders>
          </w:tcPr>
          <w:p>
            <w:pPr>
              <w:pStyle w:val="54"/>
              <w:keepNext w:val="0"/>
              <w:keepLines w:val="0"/>
              <w:rPr>
                <w:ins w:id="3747" w:author="Derrick (ZTE)" w:date="2025-11-07T17:42:00Z"/>
              </w:rPr>
            </w:pPr>
            <w:ins w:id="3748" w:author="Derrick (ZTE)" w:date="2025-11-07T17:42:00Z">
              <w:r>
                <w:rPr/>
                <w:t>GSO, NR HD-</w:t>
              </w:r>
            </w:ins>
            <w:ins w:id="3749" w:author="Derrick (ZTE)" w:date="2025-11-07T17:42:00Z">
              <w:r>
                <w:rPr>
                  <w:lang w:eastAsia="zh-TW"/>
                </w:rPr>
                <w:t>FDD, SSB SCS 15 kHz, data SCS 15</w:t>
              </w:r>
            </w:ins>
            <w:ins w:id="3750" w:author="Derrick (ZTE)" w:date="2025-11-07T17:42:00Z">
              <w:r>
                <w:rPr>
                  <w:lang w:val="en-US" w:eastAsia="zh-TW"/>
                </w:rPr>
                <w:t> </w:t>
              </w:r>
            </w:ins>
            <w:ins w:id="3751" w:author="Derrick (ZTE)" w:date="2025-11-07T17:42:00Z">
              <w:r>
                <w:rPr>
                  <w:lang w:eastAsia="zh-TW"/>
                </w:rPr>
                <w:t>kHz, BW 10</w:t>
              </w:r>
            </w:ins>
            <w:ins w:id="3752" w:author="Derrick (ZTE)" w:date="2025-11-07T17:42:00Z">
              <w:r>
                <w:rPr>
                  <w:lang w:val="en-US" w:eastAsia="zh-TW"/>
                </w:rPr>
                <w:t xml:space="preserve"> </w:t>
              </w:r>
            </w:ins>
            <w:ins w:id="3753" w:author="Derrick (ZTE)" w:date="2025-11-07T17:42:00Z">
              <w:r>
                <w:rPr>
                  <w:lang w:eastAsia="zh-TW"/>
                </w:rPr>
                <w:t>MHz</w:t>
              </w:r>
            </w:ins>
          </w:p>
        </w:tc>
        <w:tc>
          <w:tcPr>
            <w:tcW w:w="4360" w:type="dxa"/>
            <w:tcBorders>
              <w:top w:val="single" w:color="auto" w:sz="4" w:space="0"/>
              <w:left w:val="single" w:color="auto" w:sz="4" w:space="0"/>
              <w:bottom w:val="single" w:color="auto" w:sz="4" w:space="0"/>
              <w:right w:val="single" w:color="auto" w:sz="4" w:space="0"/>
            </w:tcBorders>
          </w:tcPr>
          <w:p>
            <w:pPr>
              <w:pStyle w:val="54"/>
              <w:keepNext w:val="0"/>
              <w:keepLines w:val="0"/>
              <w:rPr>
                <w:ins w:id="3754" w:author="Derrick (ZTE)" w:date="2025-11-07T17:42:00Z"/>
              </w:rPr>
            </w:pPr>
            <w:ins w:id="3755" w:author="Derrick (ZTE)" w:date="2025-11-07T17:42:00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56" w:author="Derrick (ZTE)" w:date="2025-11-07T17:42:00Z"/>
        </w:trPr>
        <w:tc>
          <w:tcPr>
            <w:tcW w:w="1428" w:type="dxa"/>
            <w:tcBorders>
              <w:top w:val="single" w:color="auto" w:sz="4" w:space="0"/>
              <w:left w:val="single" w:color="auto" w:sz="4" w:space="0"/>
              <w:bottom w:val="single" w:color="auto" w:sz="4" w:space="0"/>
              <w:right w:val="single" w:color="auto" w:sz="4" w:space="0"/>
            </w:tcBorders>
          </w:tcPr>
          <w:p>
            <w:pPr>
              <w:pStyle w:val="54"/>
              <w:keepNext w:val="0"/>
              <w:keepLines w:val="0"/>
              <w:rPr>
                <w:ins w:id="3757" w:author="Derrick (ZTE)" w:date="2025-11-07T17:42:00Z"/>
                <w:lang w:eastAsia="zh-CN"/>
              </w:rPr>
            </w:pPr>
            <w:ins w:id="3758" w:author="Derrick (ZTE)" w:date="2025-11-07T17:42:00Z">
              <w:r>
                <w:rPr>
                  <w:rFonts w:hint="eastAsia"/>
                  <w:lang w:eastAsia="zh-CN"/>
                </w:rPr>
                <w:t>8</w:t>
              </w:r>
            </w:ins>
          </w:p>
        </w:tc>
        <w:tc>
          <w:tcPr>
            <w:tcW w:w="4067" w:type="dxa"/>
            <w:tcBorders>
              <w:top w:val="single" w:color="auto" w:sz="4" w:space="0"/>
              <w:left w:val="single" w:color="auto" w:sz="4" w:space="0"/>
              <w:bottom w:val="single" w:color="auto" w:sz="4" w:space="0"/>
              <w:right w:val="single" w:color="auto" w:sz="4" w:space="0"/>
            </w:tcBorders>
          </w:tcPr>
          <w:p>
            <w:pPr>
              <w:pStyle w:val="54"/>
              <w:keepNext w:val="0"/>
              <w:keepLines w:val="0"/>
              <w:rPr>
                <w:ins w:id="3759" w:author="Derrick (ZTE)" w:date="2025-11-07T17:42:00Z"/>
              </w:rPr>
            </w:pPr>
            <w:ins w:id="3760" w:author="Derrick (ZTE)" w:date="2025-11-07T17:42:00Z">
              <w:r>
                <w:rPr/>
                <w:t>GSO, NR HD-</w:t>
              </w:r>
            </w:ins>
            <w:ins w:id="3761" w:author="Derrick (ZTE)" w:date="2025-11-07T17:42:00Z">
              <w:r>
                <w:rPr>
                  <w:lang w:eastAsia="zh-TW"/>
                </w:rPr>
                <w:t>FDD, SSB SCS 15 kHz, data SCS 15</w:t>
              </w:r>
            </w:ins>
            <w:ins w:id="3762" w:author="Derrick (ZTE)" w:date="2025-11-07T17:42:00Z">
              <w:r>
                <w:rPr>
                  <w:lang w:val="en-US" w:eastAsia="zh-TW"/>
                </w:rPr>
                <w:t> </w:t>
              </w:r>
            </w:ins>
            <w:ins w:id="3763" w:author="Derrick (ZTE)" w:date="2025-11-07T17:42:00Z">
              <w:r>
                <w:rPr>
                  <w:lang w:eastAsia="zh-TW"/>
                </w:rPr>
                <w:t>kHz, BW 10</w:t>
              </w:r>
            </w:ins>
            <w:ins w:id="3764" w:author="Derrick (ZTE)" w:date="2025-11-07T17:42:00Z">
              <w:r>
                <w:rPr>
                  <w:lang w:val="en-US" w:eastAsia="zh-TW"/>
                </w:rPr>
                <w:t xml:space="preserve"> </w:t>
              </w:r>
            </w:ins>
            <w:ins w:id="3765" w:author="Derrick (ZTE)" w:date="2025-11-07T17:42:00Z">
              <w:r>
                <w:rPr>
                  <w:lang w:eastAsia="zh-TW"/>
                </w:rPr>
                <w:t>MHz</w:t>
              </w:r>
            </w:ins>
          </w:p>
        </w:tc>
        <w:tc>
          <w:tcPr>
            <w:tcW w:w="4360" w:type="dxa"/>
            <w:tcBorders>
              <w:top w:val="single" w:color="auto" w:sz="4" w:space="0"/>
              <w:left w:val="single" w:color="auto" w:sz="4" w:space="0"/>
              <w:bottom w:val="single" w:color="auto" w:sz="4" w:space="0"/>
              <w:right w:val="single" w:color="auto" w:sz="4" w:space="0"/>
            </w:tcBorders>
          </w:tcPr>
          <w:p>
            <w:pPr>
              <w:pStyle w:val="54"/>
              <w:keepNext w:val="0"/>
              <w:keepLines w:val="0"/>
              <w:rPr>
                <w:ins w:id="3766" w:author="Derrick (ZTE)" w:date="2025-11-07T17:42:00Z"/>
              </w:rPr>
            </w:pPr>
            <w:ins w:id="3767" w:author="Derrick (ZTE)" w:date="2025-11-07T17:42:00Z">
              <w:r>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68" w:author="Derrick (ZTE)" w:date="2025-11-07T17:42:00Z"/>
        </w:trPr>
        <w:tc>
          <w:tcPr>
            <w:tcW w:w="1428" w:type="dxa"/>
            <w:tcBorders>
              <w:top w:val="single" w:color="auto" w:sz="4" w:space="0"/>
              <w:left w:val="single" w:color="auto" w:sz="4" w:space="0"/>
              <w:bottom w:val="single" w:color="auto" w:sz="4" w:space="0"/>
              <w:right w:val="single" w:color="auto" w:sz="4" w:space="0"/>
            </w:tcBorders>
          </w:tcPr>
          <w:p>
            <w:pPr>
              <w:pStyle w:val="54"/>
              <w:keepNext w:val="0"/>
              <w:keepLines w:val="0"/>
              <w:rPr>
                <w:ins w:id="3769" w:author="Derrick (ZTE)" w:date="2025-11-07T17:42:00Z"/>
                <w:lang w:eastAsia="zh-CN"/>
              </w:rPr>
            </w:pPr>
            <w:ins w:id="3770" w:author="Derrick (ZTE)" w:date="2025-11-07T17:42:00Z">
              <w:r>
                <w:rPr>
                  <w:rFonts w:hint="eastAsia"/>
                  <w:lang w:eastAsia="zh-CN"/>
                </w:rPr>
                <w:t>9</w:t>
              </w:r>
            </w:ins>
          </w:p>
        </w:tc>
        <w:tc>
          <w:tcPr>
            <w:tcW w:w="4067" w:type="dxa"/>
            <w:tcBorders>
              <w:top w:val="single" w:color="auto" w:sz="4" w:space="0"/>
              <w:left w:val="single" w:color="auto" w:sz="4" w:space="0"/>
              <w:bottom w:val="single" w:color="auto" w:sz="4" w:space="0"/>
              <w:right w:val="single" w:color="auto" w:sz="4" w:space="0"/>
            </w:tcBorders>
          </w:tcPr>
          <w:p>
            <w:pPr>
              <w:pStyle w:val="54"/>
              <w:keepNext w:val="0"/>
              <w:keepLines w:val="0"/>
              <w:rPr>
                <w:ins w:id="3771" w:author="Derrick (ZTE)" w:date="2025-11-07T17:42:00Z"/>
              </w:rPr>
            </w:pPr>
            <w:ins w:id="3772" w:author="Derrick (ZTE)" w:date="2025-11-07T17:42:00Z">
              <w:r>
                <w:rPr/>
                <w:t>GSO, NR HD-</w:t>
              </w:r>
            </w:ins>
            <w:ins w:id="3773" w:author="Derrick (ZTE)" w:date="2025-11-07T17:42:00Z">
              <w:r>
                <w:rPr>
                  <w:lang w:eastAsia="zh-TW"/>
                </w:rPr>
                <w:t>FDD, SSB SCS 15 kHz, data SCS 15</w:t>
              </w:r>
            </w:ins>
            <w:ins w:id="3774" w:author="Derrick (ZTE)" w:date="2025-11-07T17:42:00Z">
              <w:r>
                <w:rPr>
                  <w:lang w:val="en-US" w:eastAsia="zh-TW"/>
                </w:rPr>
                <w:t> </w:t>
              </w:r>
            </w:ins>
            <w:ins w:id="3775" w:author="Derrick (ZTE)" w:date="2025-11-07T17:42:00Z">
              <w:r>
                <w:rPr>
                  <w:lang w:eastAsia="zh-TW"/>
                </w:rPr>
                <w:t>kHz, BW 10</w:t>
              </w:r>
            </w:ins>
            <w:ins w:id="3776" w:author="Derrick (ZTE)" w:date="2025-11-07T17:42:00Z">
              <w:r>
                <w:rPr>
                  <w:lang w:val="en-US" w:eastAsia="zh-TW"/>
                </w:rPr>
                <w:t xml:space="preserve"> </w:t>
              </w:r>
            </w:ins>
            <w:ins w:id="3777" w:author="Derrick (ZTE)" w:date="2025-11-07T17:42:00Z">
              <w:r>
                <w:rPr>
                  <w:lang w:eastAsia="zh-TW"/>
                </w:rPr>
                <w:t>MHz</w:t>
              </w:r>
            </w:ins>
          </w:p>
        </w:tc>
        <w:tc>
          <w:tcPr>
            <w:tcW w:w="4360" w:type="dxa"/>
            <w:tcBorders>
              <w:top w:val="single" w:color="auto" w:sz="4" w:space="0"/>
              <w:left w:val="single" w:color="auto" w:sz="4" w:space="0"/>
              <w:bottom w:val="single" w:color="auto" w:sz="4" w:space="0"/>
              <w:right w:val="single" w:color="auto" w:sz="4" w:space="0"/>
            </w:tcBorders>
          </w:tcPr>
          <w:p>
            <w:pPr>
              <w:pStyle w:val="54"/>
              <w:keepNext w:val="0"/>
              <w:keepLines w:val="0"/>
              <w:rPr>
                <w:ins w:id="3778" w:author="Derrick (ZTE)" w:date="2025-11-07T17:42:00Z"/>
              </w:rPr>
            </w:pPr>
            <w:ins w:id="3779" w:author="Derrick (ZTE)" w:date="2025-11-07T17:42:00Z">
              <w:r>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80" w:author="Derrick (ZTE)" w:date="2025-11-07T17:42:00Z"/>
        </w:trPr>
        <w:tc>
          <w:tcPr>
            <w:tcW w:w="1428" w:type="dxa"/>
            <w:tcBorders>
              <w:top w:val="single" w:color="auto" w:sz="4" w:space="0"/>
              <w:left w:val="single" w:color="auto" w:sz="4" w:space="0"/>
              <w:bottom w:val="single" w:color="auto" w:sz="4" w:space="0"/>
              <w:right w:val="single" w:color="auto" w:sz="4" w:space="0"/>
            </w:tcBorders>
          </w:tcPr>
          <w:p>
            <w:pPr>
              <w:pStyle w:val="54"/>
              <w:keepNext w:val="0"/>
              <w:keepLines w:val="0"/>
              <w:rPr>
                <w:ins w:id="3781" w:author="Derrick (ZTE)" w:date="2025-11-07T17:42:00Z"/>
                <w:lang w:eastAsia="zh-CN"/>
              </w:rPr>
            </w:pPr>
            <w:ins w:id="3782" w:author="Derrick (ZTE)" w:date="2025-11-07T17:42:00Z">
              <w:r>
                <w:rPr>
                  <w:rFonts w:hint="eastAsia"/>
                  <w:lang w:eastAsia="zh-CN"/>
                </w:rPr>
                <w:t>1</w:t>
              </w:r>
            </w:ins>
            <w:ins w:id="3783" w:author="Derrick (ZTE)" w:date="2025-11-07T17:42:00Z">
              <w:r>
                <w:rPr>
                  <w:lang w:eastAsia="zh-CN"/>
                </w:rPr>
                <w:t>0</w:t>
              </w:r>
            </w:ins>
          </w:p>
        </w:tc>
        <w:tc>
          <w:tcPr>
            <w:tcW w:w="4067" w:type="dxa"/>
            <w:tcBorders>
              <w:top w:val="single" w:color="auto" w:sz="4" w:space="0"/>
              <w:left w:val="single" w:color="auto" w:sz="4" w:space="0"/>
              <w:bottom w:val="single" w:color="auto" w:sz="4" w:space="0"/>
              <w:right w:val="single" w:color="auto" w:sz="4" w:space="0"/>
            </w:tcBorders>
          </w:tcPr>
          <w:p>
            <w:pPr>
              <w:pStyle w:val="54"/>
              <w:keepNext w:val="0"/>
              <w:keepLines w:val="0"/>
              <w:rPr>
                <w:ins w:id="3784" w:author="Derrick (ZTE)" w:date="2025-11-07T17:42:00Z"/>
              </w:rPr>
            </w:pPr>
            <w:ins w:id="3785" w:author="Derrick (ZTE)" w:date="2025-11-07T17:42:00Z">
              <w:r>
                <w:rPr/>
                <w:t>NGSO, NR HD-</w:t>
              </w:r>
            </w:ins>
            <w:ins w:id="3786" w:author="Derrick (ZTE)" w:date="2025-11-07T17:42:00Z">
              <w:r>
                <w:rPr>
                  <w:lang w:eastAsia="zh-TW"/>
                </w:rPr>
                <w:t>FDD, SSB SCS 15 kHz, data SCS 15</w:t>
              </w:r>
            </w:ins>
            <w:ins w:id="3787" w:author="Derrick (ZTE)" w:date="2025-11-07T17:42:00Z">
              <w:r>
                <w:rPr>
                  <w:lang w:val="en-US" w:eastAsia="zh-TW"/>
                </w:rPr>
                <w:t> </w:t>
              </w:r>
            </w:ins>
            <w:ins w:id="3788" w:author="Derrick (ZTE)" w:date="2025-11-07T17:42:00Z">
              <w:r>
                <w:rPr>
                  <w:lang w:eastAsia="zh-TW"/>
                </w:rPr>
                <w:t>kHz, BW 10</w:t>
              </w:r>
            </w:ins>
            <w:ins w:id="3789" w:author="Derrick (ZTE)" w:date="2025-11-07T17:42:00Z">
              <w:r>
                <w:rPr>
                  <w:lang w:val="en-US" w:eastAsia="zh-TW"/>
                </w:rPr>
                <w:t xml:space="preserve"> </w:t>
              </w:r>
            </w:ins>
            <w:ins w:id="3790" w:author="Derrick (ZTE)" w:date="2025-11-07T17:42:00Z">
              <w:r>
                <w:rPr>
                  <w:lang w:eastAsia="zh-TW"/>
                </w:rPr>
                <w:t>MHz</w:t>
              </w:r>
            </w:ins>
          </w:p>
        </w:tc>
        <w:tc>
          <w:tcPr>
            <w:tcW w:w="4360" w:type="dxa"/>
            <w:tcBorders>
              <w:top w:val="single" w:color="auto" w:sz="4" w:space="0"/>
              <w:left w:val="single" w:color="auto" w:sz="4" w:space="0"/>
              <w:bottom w:val="single" w:color="auto" w:sz="4" w:space="0"/>
              <w:right w:val="single" w:color="auto" w:sz="4" w:space="0"/>
            </w:tcBorders>
          </w:tcPr>
          <w:p>
            <w:pPr>
              <w:pStyle w:val="54"/>
              <w:keepNext w:val="0"/>
              <w:keepLines w:val="0"/>
              <w:rPr>
                <w:ins w:id="3791" w:author="Derrick (ZTE)" w:date="2025-11-07T17:42:00Z"/>
              </w:rPr>
            </w:pPr>
            <w:ins w:id="3792" w:author="Derrick (ZTE)" w:date="2025-11-07T17:42:00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93" w:author="Derrick (ZTE)" w:date="2025-11-07T17:42:00Z"/>
        </w:trPr>
        <w:tc>
          <w:tcPr>
            <w:tcW w:w="1428" w:type="dxa"/>
            <w:tcBorders>
              <w:top w:val="single" w:color="auto" w:sz="4" w:space="0"/>
              <w:left w:val="single" w:color="auto" w:sz="4" w:space="0"/>
              <w:bottom w:val="single" w:color="auto" w:sz="4" w:space="0"/>
              <w:right w:val="single" w:color="auto" w:sz="4" w:space="0"/>
            </w:tcBorders>
          </w:tcPr>
          <w:p>
            <w:pPr>
              <w:pStyle w:val="54"/>
              <w:keepNext w:val="0"/>
              <w:keepLines w:val="0"/>
              <w:rPr>
                <w:ins w:id="3794" w:author="Derrick (ZTE)" w:date="2025-11-07T17:42:00Z"/>
                <w:lang w:eastAsia="zh-CN"/>
              </w:rPr>
            </w:pPr>
            <w:ins w:id="3795" w:author="Derrick (ZTE)" w:date="2025-11-07T17:42:00Z">
              <w:r>
                <w:rPr>
                  <w:rFonts w:hint="eastAsia"/>
                  <w:lang w:eastAsia="zh-CN"/>
                </w:rPr>
                <w:t>1</w:t>
              </w:r>
            </w:ins>
            <w:ins w:id="3796" w:author="Derrick (ZTE)" w:date="2025-11-07T17:42:00Z">
              <w:r>
                <w:rPr>
                  <w:lang w:eastAsia="zh-CN"/>
                </w:rPr>
                <w:t>1</w:t>
              </w:r>
            </w:ins>
          </w:p>
        </w:tc>
        <w:tc>
          <w:tcPr>
            <w:tcW w:w="4067" w:type="dxa"/>
            <w:tcBorders>
              <w:top w:val="single" w:color="auto" w:sz="4" w:space="0"/>
              <w:left w:val="single" w:color="auto" w:sz="4" w:space="0"/>
              <w:bottom w:val="single" w:color="auto" w:sz="4" w:space="0"/>
              <w:right w:val="single" w:color="auto" w:sz="4" w:space="0"/>
            </w:tcBorders>
          </w:tcPr>
          <w:p>
            <w:pPr>
              <w:pStyle w:val="54"/>
              <w:keepNext w:val="0"/>
              <w:keepLines w:val="0"/>
              <w:rPr>
                <w:ins w:id="3797" w:author="Derrick (ZTE)" w:date="2025-11-07T17:42:00Z"/>
              </w:rPr>
            </w:pPr>
            <w:ins w:id="3798" w:author="Derrick (ZTE)" w:date="2025-11-07T17:42:00Z">
              <w:r>
                <w:rPr/>
                <w:t>NGSO, NR HD-</w:t>
              </w:r>
            </w:ins>
            <w:ins w:id="3799" w:author="Derrick (ZTE)" w:date="2025-11-07T17:42:00Z">
              <w:r>
                <w:rPr>
                  <w:lang w:eastAsia="zh-TW"/>
                </w:rPr>
                <w:t>FDD, SSB SCS 15 kHz, data SCS 15</w:t>
              </w:r>
            </w:ins>
            <w:ins w:id="3800" w:author="Derrick (ZTE)" w:date="2025-11-07T17:42:00Z">
              <w:r>
                <w:rPr>
                  <w:lang w:val="en-US" w:eastAsia="zh-TW"/>
                </w:rPr>
                <w:t> </w:t>
              </w:r>
            </w:ins>
            <w:ins w:id="3801" w:author="Derrick (ZTE)" w:date="2025-11-07T17:42:00Z">
              <w:r>
                <w:rPr>
                  <w:lang w:eastAsia="zh-TW"/>
                </w:rPr>
                <w:t>kHz, BW 10</w:t>
              </w:r>
            </w:ins>
            <w:ins w:id="3802" w:author="Derrick (ZTE)" w:date="2025-11-07T17:42:00Z">
              <w:r>
                <w:rPr>
                  <w:lang w:val="en-US" w:eastAsia="zh-TW"/>
                </w:rPr>
                <w:t xml:space="preserve"> </w:t>
              </w:r>
            </w:ins>
            <w:ins w:id="3803" w:author="Derrick (ZTE)" w:date="2025-11-07T17:42:00Z">
              <w:r>
                <w:rPr>
                  <w:lang w:eastAsia="zh-TW"/>
                </w:rPr>
                <w:t>MHz</w:t>
              </w:r>
            </w:ins>
          </w:p>
        </w:tc>
        <w:tc>
          <w:tcPr>
            <w:tcW w:w="4360" w:type="dxa"/>
            <w:tcBorders>
              <w:top w:val="single" w:color="auto" w:sz="4" w:space="0"/>
              <w:left w:val="single" w:color="auto" w:sz="4" w:space="0"/>
              <w:bottom w:val="single" w:color="auto" w:sz="4" w:space="0"/>
              <w:right w:val="single" w:color="auto" w:sz="4" w:space="0"/>
            </w:tcBorders>
          </w:tcPr>
          <w:p>
            <w:pPr>
              <w:pStyle w:val="54"/>
              <w:keepNext w:val="0"/>
              <w:keepLines w:val="0"/>
              <w:rPr>
                <w:ins w:id="3804" w:author="Derrick (ZTE)" w:date="2025-11-07T17:42:00Z"/>
              </w:rPr>
            </w:pPr>
            <w:ins w:id="3805" w:author="Derrick (ZTE)" w:date="2025-11-07T17:42:00Z">
              <w:r>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06" w:author="Derrick (ZTE)" w:date="2025-11-07T17:42:00Z"/>
        </w:trPr>
        <w:tc>
          <w:tcPr>
            <w:tcW w:w="1428" w:type="dxa"/>
            <w:tcBorders>
              <w:top w:val="single" w:color="auto" w:sz="4" w:space="0"/>
              <w:left w:val="single" w:color="auto" w:sz="4" w:space="0"/>
              <w:bottom w:val="single" w:color="auto" w:sz="4" w:space="0"/>
              <w:right w:val="single" w:color="auto" w:sz="4" w:space="0"/>
            </w:tcBorders>
          </w:tcPr>
          <w:p>
            <w:pPr>
              <w:pStyle w:val="54"/>
              <w:keepNext w:val="0"/>
              <w:keepLines w:val="0"/>
              <w:rPr>
                <w:ins w:id="3807" w:author="Derrick (ZTE)" w:date="2025-11-07T17:42:00Z"/>
                <w:lang w:eastAsia="zh-CN"/>
              </w:rPr>
            </w:pPr>
            <w:ins w:id="3808" w:author="Derrick (ZTE)" w:date="2025-11-07T17:42:00Z">
              <w:r>
                <w:rPr>
                  <w:rFonts w:hint="eastAsia"/>
                  <w:lang w:eastAsia="zh-CN"/>
                </w:rPr>
                <w:t>1</w:t>
              </w:r>
            </w:ins>
            <w:ins w:id="3809" w:author="Derrick (ZTE)" w:date="2025-11-07T17:42:00Z">
              <w:r>
                <w:rPr>
                  <w:lang w:eastAsia="zh-CN"/>
                </w:rPr>
                <w:t>2</w:t>
              </w:r>
            </w:ins>
          </w:p>
        </w:tc>
        <w:tc>
          <w:tcPr>
            <w:tcW w:w="4067" w:type="dxa"/>
            <w:tcBorders>
              <w:top w:val="single" w:color="auto" w:sz="4" w:space="0"/>
              <w:left w:val="single" w:color="auto" w:sz="4" w:space="0"/>
              <w:bottom w:val="single" w:color="auto" w:sz="4" w:space="0"/>
              <w:right w:val="single" w:color="auto" w:sz="4" w:space="0"/>
            </w:tcBorders>
          </w:tcPr>
          <w:p>
            <w:pPr>
              <w:pStyle w:val="54"/>
              <w:keepNext w:val="0"/>
              <w:keepLines w:val="0"/>
              <w:rPr>
                <w:ins w:id="3810" w:author="Derrick (ZTE)" w:date="2025-11-07T17:42:00Z"/>
              </w:rPr>
            </w:pPr>
            <w:ins w:id="3811" w:author="Derrick (ZTE)" w:date="2025-11-07T17:42:00Z">
              <w:r>
                <w:rPr/>
                <w:t>NGSO, NR HD-</w:t>
              </w:r>
            </w:ins>
            <w:ins w:id="3812" w:author="Derrick (ZTE)" w:date="2025-11-07T17:42:00Z">
              <w:r>
                <w:rPr>
                  <w:lang w:eastAsia="zh-TW"/>
                </w:rPr>
                <w:t>FDD, SSB SCS 15 kHz, data SCS 15</w:t>
              </w:r>
            </w:ins>
            <w:ins w:id="3813" w:author="Derrick (ZTE)" w:date="2025-11-07T17:42:00Z">
              <w:r>
                <w:rPr>
                  <w:lang w:val="en-US" w:eastAsia="zh-TW"/>
                </w:rPr>
                <w:t> </w:t>
              </w:r>
            </w:ins>
            <w:ins w:id="3814" w:author="Derrick (ZTE)" w:date="2025-11-07T17:42:00Z">
              <w:r>
                <w:rPr>
                  <w:lang w:eastAsia="zh-TW"/>
                </w:rPr>
                <w:t>kHz, BW 10</w:t>
              </w:r>
            </w:ins>
            <w:ins w:id="3815" w:author="Derrick (ZTE)" w:date="2025-11-07T17:42:00Z">
              <w:r>
                <w:rPr>
                  <w:lang w:val="en-US" w:eastAsia="zh-TW"/>
                </w:rPr>
                <w:t xml:space="preserve"> </w:t>
              </w:r>
            </w:ins>
            <w:ins w:id="3816" w:author="Derrick (ZTE)" w:date="2025-11-07T17:42:00Z">
              <w:r>
                <w:rPr>
                  <w:lang w:eastAsia="zh-TW"/>
                </w:rPr>
                <w:t>MHz</w:t>
              </w:r>
            </w:ins>
          </w:p>
        </w:tc>
        <w:tc>
          <w:tcPr>
            <w:tcW w:w="4360" w:type="dxa"/>
            <w:tcBorders>
              <w:top w:val="single" w:color="auto" w:sz="4" w:space="0"/>
              <w:left w:val="single" w:color="auto" w:sz="4" w:space="0"/>
              <w:bottom w:val="single" w:color="auto" w:sz="4" w:space="0"/>
              <w:right w:val="single" w:color="auto" w:sz="4" w:space="0"/>
            </w:tcBorders>
          </w:tcPr>
          <w:p>
            <w:pPr>
              <w:pStyle w:val="54"/>
              <w:keepNext w:val="0"/>
              <w:keepLines w:val="0"/>
              <w:rPr>
                <w:ins w:id="3817" w:author="Derrick (ZTE)" w:date="2025-11-07T17:42:00Z"/>
              </w:rPr>
            </w:pPr>
            <w:ins w:id="3818" w:author="Derrick (ZTE)" w:date="2025-11-07T17:42:00Z">
              <w:r>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19" w:author="Derrick (ZTE)" w:date="2025-11-07T17:42:00Z"/>
        </w:trPr>
        <w:tc>
          <w:tcPr>
            <w:tcW w:w="9855" w:type="dxa"/>
            <w:gridSpan w:val="3"/>
            <w:tcBorders>
              <w:top w:val="single" w:color="auto" w:sz="4" w:space="0"/>
              <w:left w:val="single" w:color="auto" w:sz="4" w:space="0"/>
              <w:bottom w:val="single" w:color="auto" w:sz="4" w:space="0"/>
              <w:right w:val="single" w:color="auto" w:sz="4" w:space="0"/>
            </w:tcBorders>
          </w:tcPr>
          <w:p>
            <w:pPr>
              <w:pStyle w:val="67"/>
              <w:keepNext w:val="0"/>
              <w:keepLines w:val="0"/>
              <w:rPr>
                <w:ins w:id="3820" w:author="Derrick (ZTE)" w:date="2025-11-07T17:42:00Z"/>
                <w:lang w:eastAsia="zh-CN"/>
              </w:rPr>
            </w:pPr>
            <w:ins w:id="3821" w:author="Derrick (ZTE)" w:date="2025-11-07T17:42:00Z">
              <w:r>
                <w:rPr>
                  <w:lang w:eastAsia="zh-CN"/>
                </w:rPr>
                <w:t>NOTE1:</w:t>
              </w:r>
            </w:ins>
            <w:ins w:id="3822" w:author="Derrick (ZTE)" w:date="2025-11-07T17:42:00Z">
              <w:r>
                <w:rPr>
                  <w:lang w:eastAsia="zh-CN"/>
                </w:rPr>
                <w:tab/>
              </w:r>
            </w:ins>
            <w:ins w:id="3823" w:author="Derrick (ZTE)" w:date="2025-11-07T17:42:00Z">
              <w:r>
                <w:rPr>
                  <w:lang w:eastAsia="zh-CN"/>
                </w:rPr>
                <w:t>If UE supports both NGSO and GSO, the GSO-based test cases can be skipped if the UE passes NGSO-based test cases, and the UE is only required to be tested in one of the supported test configurations of the applicable scenario (GSO or NGSO).</w:t>
              </w:r>
            </w:ins>
            <w:ins w:id="3824" w:author="Derrick (ZTE)" w:date="2025-11-07T17:42:00Z">
              <w:r>
                <w:rPr>
                  <w:rFonts w:hint="eastAsia"/>
                  <w:lang w:eastAsia="zh-CN"/>
                </w:rPr>
                <w:t xml:space="preserve"> </w:t>
              </w:r>
            </w:ins>
          </w:p>
          <w:p>
            <w:pPr>
              <w:pStyle w:val="67"/>
              <w:keepNext w:val="0"/>
              <w:keepLines w:val="0"/>
              <w:rPr>
                <w:ins w:id="3825" w:author="Derrick (ZTE)" w:date="2025-11-07T17:42:00Z"/>
                <w:lang w:eastAsia="zh-CN"/>
              </w:rPr>
            </w:pPr>
            <w:ins w:id="3826" w:author="Derrick (ZTE)" w:date="2025-11-07T17:42:00Z">
              <w:r>
                <w:rPr/>
                <w:t xml:space="preserve">NOTE2: </w:t>
              </w:r>
            </w:ins>
            <w:ins w:id="3827" w:author="Derrick (ZTE)" w:date="2025-11-07T17:42:00Z">
              <w:r>
                <w:rPr/>
                <w:tab/>
              </w:r>
            </w:ins>
            <w:ins w:id="3828" w:author="Derrick (ZTE)" w:date="2025-11-07T17:42:00Z">
              <w:r>
                <w:rPr/>
                <w:t>If (e)RedCap UE supports both FDD and HD-FDD operation, the UE is only required to be tested in one of both.</w:t>
              </w:r>
            </w:ins>
          </w:p>
        </w:tc>
      </w:tr>
    </w:tbl>
    <w:p>
      <w:pPr>
        <w:rPr>
          <w:ins w:id="3829" w:author="Derrick (ZTE)" w:date="2025-11-07T17:42:00Z"/>
        </w:rPr>
      </w:pPr>
    </w:p>
    <w:p>
      <w:pPr>
        <w:pStyle w:val="56"/>
        <w:numPr>
          <w:ilvl w:val="0"/>
          <w:numId w:val="1"/>
        </w:numPr>
        <w:rPr>
          <w:ins w:id="3830" w:author="Derrick (ZTE)" w:date="2025-11-07T17:42:00Z"/>
        </w:rPr>
      </w:pPr>
      <w:ins w:id="3831" w:author="Derrick (ZTE)" w:date="2025-11-07T17:42:00Z">
        <w:r>
          <w:rPr/>
          <w:t>Table</w:t>
        </w:r>
      </w:ins>
      <w:ins w:id="3832" w:author="Derrick (ZTE)" w:date="2025-11-07T17:42:00Z">
        <w:r>
          <w:rPr>
            <w:rFonts w:cs="v4.2.0"/>
            <w:lang w:eastAsia="zh-CN"/>
          </w:rPr>
          <w:t>A.20.1.14.2</w:t>
        </w:r>
      </w:ins>
      <w:ins w:id="3833" w:author="Derrick (ZTE)" w:date="2025-11-07T17:42:00Z">
        <w:r>
          <w:rPr>
            <w:rFonts w:cs="v4.2.0"/>
          </w:rPr>
          <w:t>-2</w:t>
        </w:r>
      </w:ins>
      <w:ins w:id="3834" w:author="Derrick (ZTE)" w:date="2025-11-07T17:42:00Z">
        <w:r>
          <w:rPr/>
          <w:t>: General test parameters for inter frequency NR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024"/>
        <w:gridCol w:w="1826"/>
        <w:gridCol w:w="721"/>
        <w:gridCol w:w="1443"/>
        <w:gridCol w:w="1153"/>
        <w:gridCol w:w="3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3835" w:author="Derrick (ZTE)" w:date="2025-11-07T17:42:00Z"/>
        </w:trPr>
        <w:tc>
          <w:tcPr>
            <w:tcW w:w="1458" w:type="pct"/>
            <w:gridSpan w:val="2"/>
            <w:tcBorders>
              <w:top w:val="single" w:color="auto" w:sz="4" w:space="0"/>
              <w:left w:val="single" w:color="auto" w:sz="4" w:space="0"/>
              <w:bottom w:val="nil"/>
              <w:right w:val="single" w:color="auto" w:sz="4" w:space="0"/>
            </w:tcBorders>
          </w:tcPr>
          <w:p>
            <w:pPr>
              <w:spacing w:after="0"/>
              <w:jc w:val="center"/>
              <w:rPr>
                <w:ins w:id="3836" w:author="Derrick (ZTE)" w:date="2025-11-07T17:42:00Z"/>
                <w:rFonts w:ascii="Arial" w:hAnsi="Arial"/>
                <w:b/>
                <w:sz w:val="18"/>
              </w:rPr>
            </w:pPr>
            <w:ins w:id="3837" w:author="Derrick (ZTE)" w:date="2025-11-07T17:42:00Z">
              <w:r>
                <w:rPr>
                  <w:rFonts w:ascii="Arial" w:hAnsi="Arial"/>
                  <w:b/>
                  <w:sz w:val="18"/>
                </w:rPr>
                <w:t>Parameter</w:t>
              </w:r>
            </w:ins>
          </w:p>
        </w:tc>
        <w:tc>
          <w:tcPr>
            <w:tcW w:w="369" w:type="pct"/>
            <w:tcBorders>
              <w:top w:val="single" w:color="auto" w:sz="4" w:space="0"/>
              <w:left w:val="single" w:color="auto" w:sz="4" w:space="0"/>
              <w:bottom w:val="nil"/>
              <w:right w:val="single" w:color="auto" w:sz="4" w:space="0"/>
            </w:tcBorders>
          </w:tcPr>
          <w:p>
            <w:pPr>
              <w:spacing w:after="0"/>
              <w:jc w:val="center"/>
              <w:rPr>
                <w:ins w:id="3838" w:author="Derrick (ZTE)" w:date="2025-11-07T17:42:00Z"/>
                <w:rFonts w:ascii="Arial" w:hAnsi="Arial"/>
                <w:b/>
                <w:sz w:val="18"/>
              </w:rPr>
            </w:pPr>
            <w:ins w:id="3839" w:author="Derrick (ZTE)" w:date="2025-11-07T17:42:00Z">
              <w:r>
                <w:rPr>
                  <w:rFonts w:ascii="Arial" w:hAnsi="Arial"/>
                  <w:b/>
                  <w:sz w:val="18"/>
                </w:rPr>
                <w:t>Unit</w:t>
              </w:r>
            </w:ins>
          </w:p>
        </w:tc>
        <w:tc>
          <w:tcPr>
            <w:tcW w:w="738" w:type="pct"/>
            <w:vMerge w:val="restart"/>
            <w:tcBorders>
              <w:top w:val="single" w:color="auto" w:sz="4" w:space="0"/>
              <w:left w:val="single" w:color="auto" w:sz="4" w:space="0"/>
              <w:bottom w:val="single" w:color="auto" w:sz="4" w:space="0"/>
              <w:right w:val="single" w:color="auto" w:sz="4" w:space="0"/>
            </w:tcBorders>
          </w:tcPr>
          <w:p>
            <w:pPr>
              <w:spacing w:after="0"/>
              <w:jc w:val="center"/>
              <w:rPr>
                <w:ins w:id="3840" w:author="Derrick (ZTE)" w:date="2025-11-07T17:42:00Z"/>
                <w:rFonts w:ascii="Arial" w:hAnsi="Arial"/>
                <w:b/>
                <w:sz w:val="18"/>
                <w:lang w:eastAsia="zh-CN"/>
              </w:rPr>
            </w:pPr>
            <w:ins w:id="3841" w:author="Derrick (ZTE)" w:date="2025-11-07T17:42:00Z">
              <w:r>
                <w:rPr>
                  <w:rFonts w:ascii="Arial" w:hAnsi="Arial"/>
                  <w:b/>
                  <w:sz w:val="18"/>
                  <w:lang w:eastAsia="zh-CN"/>
                </w:rPr>
                <w:t>Test configuration</w:t>
              </w:r>
            </w:ins>
          </w:p>
        </w:tc>
        <w:tc>
          <w:tcPr>
            <w:tcW w:w="590" w:type="pct"/>
            <w:vMerge w:val="restart"/>
            <w:tcBorders>
              <w:top w:val="single" w:color="auto" w:sz="4" w:space="0"/>
              <w:left w:val="single" w:color="auto" w:sz="4" w:space="0"/>
              <w:bottom w:val="single" w:color="auto" w:sz="4" w:space="0"/>
              <w:right w:val="single" w:color="auto" w:sz="4" w:space="0"/>
            </w:tcBorders>
          </w:tcPr>
          <w:p>
            <w:pPr>
              <w:spacing w:after="0"/>
              <w:jc w:val="center"/>
              <w:rPr>
                <w:ins w:id="3842" w:author="Derrick (ZTE)" w:date="2025-11-07T17:42:00Z"/>
                <w:rFonts w:ascii="Arial" w:hAnsi="Arial"/>
                <w:b/>
                <w:sz w:val="18"/>
              </w:rPr>
            </w:pPr>
            <w:ins w:id="3843" w:author="Derrick (ZTE)" w:date="2025-11-07T17:42:00Z">
              <w:r>
                <w:rPr>
                  <w:rFonts w:ascii="Arial" w:hAnsi="Arial"/>
                  <w:b/>
                  <w:sz w:val="18"/>
                </w:rPr>
                <w:t>Value</w:t>
              </w:r>
            </w:ins>
          </w:p>
        </w:tc>
        <w:tc>
          <w:tcPr>
            <w:tcW w:w="1845" w:type="pct"/>
            <w:vMerge w:val="restart"/>
            <w:tcBorders>
              <w:top w:val="single" w:color="auto" w:sz="4" w:space="0"/>
              <w:left w:val="single" w:color="auto" w:sz="4" w:space="0"/>
              <w:bottom w:val="single" w:color="auto" w:sz="4" w:space="0"/>
              <w:right w:val="single" w:color="auto" w:sz="4" w:space="0"/>
            </w:tcBorders>
          </w:tcPr>
          <w:p>
            <w:pPr>
              <w:spacing w:after="0"/>
              <w:jc w:val="center"/>
              <w:rPr>
                <w:ins w:id="3844" w:author="Derrick (ZTE)" w:date="2025-11-07T17:42:00Z"/>
                <w:rFonts w:ascii="Arial" w:hAnsi="Arial"/>
                <w:b/>
                <w:sz w:val="18"/>
              </w:rPr>
            </w:pPr>
            <w:ins w:id="3845" w:author="Derrick (ZTE)" w:date="2025-11-07T17:42:00Z">
              <w:r>
                <w:rPr>
                  <w:rFonts w:ascii="Arial" w:hAnsi="Arial"/>
                  <w:b/>
                  <w:sz w:val="18"/>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3846" w:author="Derrick (ZTE)" w:date="2025-11-07T17:42:00Z"/>
        </w:trPr>
        <w:tc>
          <w:tcPr>
            <w:tcW w:w="1458" w:type="pct"/>
            <w:gridSpan w:val="2"/>
            <w:tcBorders>
              <w:top w:val="nil"/>
              <w:left w:val="single" w:color="auto" w:sz="4" w:space="0"/>
              <w:bottom w:val="single" w:color="auto" w:sz="4" w:space="0"/>
              <w:right w:val="single" w:color="auto" w:sz="4" w:space="0"/>
            </w:tcBorders>
          </w:tcPr>
          <w:p>
            <w:pPr>
              <w:spacing w:after="0"/>
              <w:jc w:val="center"/>
              <w:rPr>
                <w:ins w:id="3847" w:author="Derrick (ZTE)" w:date="2025-11-07T17:42:00Z"/>
                <w:rFonts w:ascii="Arial" w:hAnsi="Arial"/>
                <w:b/>
                <w:sz w:val="18"/>
              </w:rPr>
            </w:pPr>
          </w:p>
        </w:tc>
        <w:tc>
          <w:tcPr>
            <w:tcW w:w="369" w:type="pct"/>
            <w:tcBorders>
              <w:top w:val="nil"/>
              <w:left w:val="single" w:color="auto" w:sz="4" w:space="0"/>
              <w:bottom w:val="single" w:color="auto" w:sz="4" w:space="0"/>
              <w:right w:val="single" w:color="auto" w:sz="4" w:space="0"/>
            </w:tcBorders>
          </w:tcPr>
          <w:p>
            <w:pPr>
              <w:spacing w:after="0"/>
              <w:jc w:val="center"/>
              <w:rPr>
                <w:ins w:id="3848" w:author="Derrick (ZTE)" w:date="2025-11-07T17:42:00Z"/>
                <w:rFonts w:ascii="Arial" w:hAnsi="Arial"/>
                <w:b/>
                <w:sz w:val="18"/>
              </w:rPr>
            </w:pPr>
          </w:p>
        </w:tc>
        <w:tc>
          <w:tcPr>
            <w:tcW w:w="738"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849" w:author="Derrick (ZTE)" w:date="2025-11-07T17:42:00Z"/>
                <w:rFonts w:ascii="Arial" w:hAnsi="Arial"/>
                <w:b/>
                <w:sz w:val="18"/>
                <w:lang w:eastAsia="zh-CN"/>
              </w:rPr>
            </w:pPr>
          </w:p>
        </w:tc>
        <w:tc>
          <w:tcPr>
            <w:tcW w:w="590"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850" w:author="Derrick (ZTE)" w:date="2025-11-07T17:42:00Z"/>
                <w:rFonts w:ascii="Arial" w:hAnsi="Arial"/>
                <w:b/>
                <w:sz w:val="18"/>
              </w:rPr>
            </w:pPr>
          </w:p>
        </w:tc>
        <w:tc>
          <w:tcPr>
            <w:tcW w:w="1845"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3851" w:author="Derrick (ZTE)" w:date="2025-11-07T17:42: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52" w:author="Derrick (ZTE)" w:date="2025-11-07T17:42:00Z"/>
        </w:trPr>
        <w:tc>
          <w:tcPr>
            <w:tcW w:w="524" w:type="pct"/>
            <w:tcBorders>
              <w:top w:val="single" w:color="auto" w:sz="4" w:space="0"/>
              <w:left w:val="single" w:color="auto" w:sz="4" w:space="0"/>
              <w:bottom w:val="nil"/>
              <w:right w:val="single" w:color="auto" w:sz="4" w:space="0"/>
            </w:tcBorders>
          </w:tcPr>
          <w:p>
            <w:pPr>
              <w:spacing w:after="0"/>
              <w:rPr>
                <w:ins w:id="3853" w:author="Derrick (ZTE)" w:date="2025-11-07T17:42:00Z"/>
                <w:rFonts w:ascii="Arial" w:hAnsi="Arial"/>
                <w:sz w:val="18"/>
              </w:rPr>
            </w:pPr>
            <w:ins w:id="3854" w:author="Derrick (ZTE)" w:date="2025-11-07T17:42:00Z">
              <w:r>
                <w:rPr>
                  <w:rFonts w:ascii="Arial" w:hAnsi="Arial"/>
                  <w:sz w:val="18"/>
                </w:rPr>
                <w:t>Initial condition</w:t>
              </w:r>
            </w:ins>
          </w:p>
        </w:tc>
        <w:tc>
          <w:tcPr>
            <w:tcW w:w="934" w:type="pct"/>
            <w:tcBorders>
              <w:top w:val="single" w:color="auto" w:sz="4" w:space="0"/>
              <w:left w:val="single" w:color="auto" w:sz="4" w:space="0"/>
              <w:bottom w:val="single" w:color="auto" w:sz="4" w:space="0"/>
              <w:right w:val="single" w:color="auto" w:sz="4" w:space="0"/>
            </w:tcBorders>
          </w:tcPr>
          <w:p>
            <w:pPr>
              <w:spacing w:after="0"/>
              <w:rPr>
                <w:ins w:id="3855" w:author="Derrick (ZTE)" w:date="2025-11-07T17:42:00Z"/>
                <w:rFonts w:ascii="Arial" w:hAnsi="Arial"/>
                <w:sz w:val="18"/>
              </w:rPr>
            </w:pPr>
            <w:ins w:id="3856" w:author="Derrick (ZTE)" w:date="2025-11-07T17:42:00Z">
              <w:r>
                <w:rPr>
                  <w:rFonts w:ascii="Arial" w:hAnsi="Arial"/>
                  <w:sz w:val="18"/>
                </w:rPr>
                <w:t>Active cell</w:t>
              </w:r>
            </w:ins>
          </w:p>
        </w:tc>
        <w:tc>
          <w:tcPr>
            <w:tcW w:w="369" w:type="pct"/>
            <w:tcBorders>
              <w:top w:val="single" w:color="auto" w:sz="4" w:space="0"/>
              <w:left w:val="single" w:color="auto" w:sz="4" w:space="0"/>
              <w:bottom w:val="single" w:color="auto" w:sz="4" w:space="0"/>
              <w:right w:val="single" w:color="auto" w:sz="4" w:space="0"/>
            </w:tcBorders>
          </w:tcPr>
          <w:p>
            <w:pPr>
              <w:spacing w:after="0"/>
              <w:jc w:val="center"/>
              <w:rPr>
                <w:ins w:id="3857" w:author="Derrick (ZTE)" w:date="2025-11-07T17:42:00Z"/>
                <w:rFonts w:ascii="Arial" w:hAnsi="Arial"/>
                <w:sz w:val="18"/>
              </w:rPr>
            </w:pPr>
          </w:p>
        </w:tc>
        <w:tc>
          <w:tcPr>
            <w:tcW w:w="738" w:type="pct"/>
            <w:tcBorders>
              <w:top w:val="single" w:color="auto" w:sz="4" w:space="0"/>
              <w:left w:val="single" w:color="auto" w:sz="4" w:space="0"/>
              <w:bottom w:val="single" w:color="auto" w:sz="4" w:space="0"/>
              <w:right w:val="single" w:color="auto" w:sz="4" w:space="0"/>
            </w:tcBorders>
          </w:tcPr>
          <w:p>
            <w:pPr>
              <w:spacing w:after="0"/>
              <w:jc w:val="center"/>
              <w:rPr>
                <w:ins w:id="3858" w:author="Derrick (ZTE)" w:date="2025-11-07T17:42:00Z"/>
                <w:rFonts w:ascii="Arial" w:hAnsi="Arial"/>
                <w:sz w:val="18"/>
                <w:lang w:eastAsia="zh-CN"/>
              </w:rPr>
            </w:pPr>
            <w:ins w:id="3859" w:author="Derrick (ZTE)" w:date="2025-11-07T17:42:00Z">
              <w:r>
                <w:rPr>
                  <w:rFonts w:ascii="Arial" w:hAnsi="Arial"/>
                  <w:sz w:val="18"/>
                  <w:lang w:eastAsia="zh-CN"/>
                </w:rPr>
                <w:t>1-12</w:t>
              </w:r>
            </w:ins>
          </w:p>
        </w:tc>
        <w:tc>
          <w:tcPr>
            <w:tcW w:w="590" w:type="pct"/>
            <w:tcBorders>
              <w:top w:val="single" w:color="auto" w:sz="4" w:space="0"/>
              <w:left w:val="single" w:color="auto" w:sz="4" w:space="0"/>
              <w:bottom w:val="single" w:color="auto" w:sz="4" w:space="0"/>
              <w:right w:val="single" w:color="auto" w:sz="4" w:space="0"/>
            </w:tcBorders>
          </w:tcPr>
          <w:p>
            <w:pPr>
              <w:spacing w:after="0"/>
              <w:jc w:val="center"/>
              <w:rPr>
                <w:ins w:id="3860" w:author="Derrick (ZTE)" w:date="2025-11-07T17:42:00Z"/>
                <w:rFonts w:ascii="Arial" w:hAnsi="Arial"/>
                <w:sz w:val="18"/>
              </w:rPr>
            </w:pPr>
            <w:ins w:id="3861" w:author="Derrick (ZTE)" w:date="2025-11-07T17:42:00Z">
              <w:r>
                <w:rPr>
                  <w:rFonts w:ascii="Arial" w:hAnsi="Arial"/>
                  <w:sz w:val="18"/>
                </w:rPr>
                <w:t>Cell 1</w:t>
              </w:r>
            </w:ins>
          </w:p>
        </w:tc>
        <w:tc>
          <w:tcPr>
            <w:tcW w:w="1845" w:type="pct"/>
            <w:tcBorders>
              <w:top w:val="single" w:color="auto" w:sz="4" w:space="0"/>
              <w:left w:val="single" w:color="auto" w:sz="4" w:space="0"/>
              <w:bottom w:val="single" w:color="auto" w:sz="4" w:space="0"/>
              <w:right w:val="single" w:color="auto" w:sz="4" w:space="0"/>
            </w:tcBorders>
          </w:tcPr>
          <w:p>
            <w:pPr>
              <w:spacing w:after="0"/>
              <w:jc w:val="center"/>
              <w:rPr>
                <w:ins w:id="3862" w:author="Derrick (ZTE)" w:date="2025-11-07T17:42: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63" w:author="Derrick (ZTE)" w:date="2025-11-07T17:42:00Z"/>
        </w:trPr>
        <w:tc>
          <w:tcPr>
            <w:tcW w:w="524" w:type="pct"/>
            <w:vMerge w:val="restart"/>
            <w:tcBorders>
              <w:top w:val="single" w:color="auto" w:sz="4" w:space="0"/>
              <w:left w:val="single" w:color="auto" w:sz="4" w:space="0"/>
              <w:right w:val="single" w:color="auto" w:sz="4" w:space="0"/>
            </w:tcBorders>
          </w:tcPr>
          <w:p>
            <w:pPr>
              <w:spacing w:after="0"/>
              <w:rPr>
                <w:ins w:id="3864" w:author="Derrick (ZTE)" w:date="2025-11-07T17:42:00Z"/>
                <w:rFonts w:ascii="Arial" w:hAnsi="Arial"/>
                <w:sz w:val="18"/>
              </w:rPr>
            </w:pPr>
            <w:ins w:id="3865" w:author="Derrick (ZTE)" w:date="2025-11-07T17:42:00Z">
              <w:r>
                <w:rPr>
                  <w:rFonts w:ascii="Arial" w:hAnsi="Arial"/>
                  <w:sz w:val="18"/>
                </w:rPr>
                <w:t>T2 end condition</w:t>
              </w:r>
            </w:ins>
          </w:p>
        </w:tc>
        <w:tc>
          <w:tcPr>
            <w:tcW w:w="934" w:type="pct"/>
            <w:tcBorders>
              <w:top w:val="single" w:color="auto" w:sz="4" w:space="0"/>
              <w:left w:val="single" w:color="auto" w:sz="4" w:space="0"/>
              <w:bottom w:val="single" w:color="auto" w:sz="4" w:space="0"/>
              <w:right w:val="single" w:color="auto" w:sz="4" w:space="0"/>
            </w:tcBorders>
          </w:tcPr>
          <w:p>
            <w:pPr>
              <w:spacing w:after="0"/>
              <w:rPr>
                <w:ins w:id="3866" w:author="Derrick (ZTE)" w:date="2025-11-07T17:42:00Z"/>
                <w:rFonts w:ascii="Arial" w:hAnsi="Arial"/>
                <w:sz w:val="18"/>
              </w:rPr>
            </w:pPr>
            <w:ins w:id="3867" w:author="Derrick (ZTE)" w:date="2025-11-07T17:42:00Z">
              <w:r>
                <w:rPr>
                  <w:rFonts w:ascii="Arial" w:hAnsi="Arial"/>
                  <w:sz w:val="18"/>
                </w:rPr>
                <w:t>Active cell</w:t>
              </w:r>
            </w:ins>
          </w:p>
        </w:tc>
        <w:tc>
          <w:tcPr>
            <w:tcW w:w="369" w:type="pct"/>
            <w:tcBorders>
              <w:top w:val="single" w:color="auto" w:sz="4" w:space="0"/>
              <w:left w:val="single" w:color="auto" w:sz="4" w:space="0"/>
              <w:bottom w:val="single" w:color="auto" w:sz="4" w:space="0"/>
              <w:right w:val="single" w:color="auto" w:sz="4" w:space="0"/>
            </w:tcBorders>
          </w:tcPr>
          <w:p>
            <w:pPr>
              <w:spacing w:after="0"/>
              <w:jc w:val="center"/>
              <w:rPr>
                <w:ins w:id="3868" w:author="Derrick (ZTE)" w:date="2025-11-07T17:42:00Z"/>
                <w:rFonts w:ascii="Arial" w:hAnsi="Arial"/>
                <w:sz w:val="18"/>
              </w:rPr>
            </w:pPr>
          </w:p>
        </w:tc>
        <w:tc>
          <w:tcPr>
            <w:tcW w:w="738" w:type="pct"/>
            <w:tcBorders>
              <w:top w:val="single" w:color="auto" w:sz="4" w:space="0"/>
              <w:left w:val="single" w:color="auto" w:sz="4" w:space="0"/>
              <w:bottom w:val="single" w:color="auto" w:sz="4" w:space="0"/>
              <w:right w:val="single" w:color="auto" w:sz="4" w:space="0"/>
            </w:tcBorders>
          </w:tcPr>
          <w:p>
            <w:pPr>
              <w:spacing w:after="0"/>
              <w:jc w:val="center"/>
              <w:rPr>
                <w:ins w:id="3869" w:author="Derrick (ZTE)" w:date="2025-11-07T17:42:00Z"/>
                <w:rFonts w:ascii="Arial" w:hAnsi="Arial"/>
                <w:sz w:val="18"/>
              </w:rPr>
            </w:pPr>
            <w:ins w:id="3870" w:author="Derrick (ZTE)" w:date="2025-11-07T17:42:00Z">
              <w:r>
                <w:rPr>
                  <w:rFonts w:ascii="Arial" w:hAnsi="Arial"/>
                  <w:sz w:val="18"/>
                  <w:lang w:eastAsia="zh-CN"/>
                </w:rPr>
                <w:t>1-12</w:t>
              </w:r>
            </w:ins>
          </w:p>
        </w:tc>
        <w:tc>
          <w:tcPr>
            <w:tcW w:w="590" w:type="pct"/>
            <w:tcBorders>
              <w:top w:val="single" w:color="auto" w:sz="4" w:space="0"/>
              <w:left w:val="single" w:color="auto" w:sz="4" w:space="0"/>
              <w:bottom w:val="single" w:color="auto" w:sz="4" w:space="0"/>
              <w:right w:val="single" w:color="auto" w:sz="4" w:space="0"/>
            </w:tcBorders>
          </w:tcPr>
          <w:p>
            <w:pPr>
              <w:spacing w:after="0"/>
              <w:jc w:val="center"/>
              <w:rPr>
                <w:ins w:id="3871" w:author="Derrick (ZTE)" w:date="2025-11-07T17:42:00Z"/>
                <w:rFonts w:ascii="Arial" w:hAnsi="Arial"/>
                <w:sz w:val="18"/>
              </w:rPr>
            </w:pPr>
            <w:ins w:id="3872" w:author="Derrick (ZTE)" w:date="2025-11-07T17:42:00Z">
              <w:r>
                <w:rPr>
                  <w:rFonts w:ascii="Arial" w:hAnsi="Arial"/>
                  <w:sz w:val="18"/>
                </w:rPr>
                <w:t>Cell 2</w:t>
              </w:r>
            </w:ins>
          </w:p>
        </w:tc>
        <w:tc>
          <w:tcPr>
            <w:tcW w:w="1845" w:type="pct"/>
            <w:tcBorders>
              <w:top w:val="single" w:color="auto" w:sz="4" w:space="0"/>
              <w:left w:val="single" w:color="auto" w:sz="4" w:space="0"/>
              <w:bottom w:val="single" w:color="auto" w:sz="4" w:space="0"/>
              <w:right w:val="single" w:color="auto" w:sz="4" w:space="0"/>
            </w:tcBorders>
          </w:tcPr>
          <w:p>
            <w:pPr>
              <w:spacing w:after="0"/>
              <w:jc w:val="center"/>
              <w:rPr>
                <w:ins w:id="3873" w:author="Derrick (ZTE)" w:date="2025-11-07T17:42: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74" w:author="Derrick (ZTE)" w:date="2025-11-07T17:42:00Z"/>
        </w:trPr>
        <w:tc>
          <w:tcPr>
            <w:tcW w:w="524" w:type="pct"/>
            <w:vMerge w:val="continue"/>
            <w:tcBorders>
              <w:left w:val="single" w:color="auto" w:sz="4" w:space="0"/>
              <w:bottom w:val="single" w:color="auto" w:sz="4" w:space="0"/>
              <w:right w:val="single" w:color="auto" w:sz="4" w:space="0"/>
            </w:tcBorders>
          </w:tcPr>
          <w:p>
            <w:pPr>
              <w:spacing w:after="0"/>
              <w:rPr>
                <w:ins w:id="3875" w:author="Derrick (ZTE)" w:date="2025-11-07T17:42:00Z"/>
                <w:rFonts w:ascii="Arial" w:hAnsi="Arial"/>
                <w:sz w:val="18"/>
              </w:rPr>
            </w:pPr>
          </w:p>
        </w:tc>
        <w:tc>
          <w:tcPr>
            <w:tcW w:w="934" w:type="pct"/>
            <w:tcBorders>
              <w:top w:val="single" w:color="auto" w:sz="4" w:space="0"/>
              <w:left w:val="single" w:color="auto" w:sz="4" w:space="0"/>
              <w:bottom w:val="single" w:color="auto" w:sz="4" w:space="0"/>
              <w:right w:val="single" w:color="auto" w:sz="4" w:space="0"/>
            </w:tcBorders>
          </w:tcPr>
          <w:p>
            <w:pPr>
              <w:spacing w:after="0"/>
              <w:rPr>
                <w:ins w:id="3876" w:author="Derrick (ZTE)" w:date="2025-11-07T17:42:00Z"/>
                <w:rFonts w:ascii="Arial" w:hAnsi="Arial"/>
                <w:sz w:val="18"/>
              </w:rPr>
            </w:pPr>
            <w:ins w:id="3877" w:author="Derrick (ZTE)" w:date="2025-11-07T17:42:00Z">
              <w:r>
                <w:rPr>
                  <w:rFonts w:ascii="Arial" w:hAnsi="Arial"/>
                  <w:sz w:val="18"/>
                </w:rPr>
                <w:t>Neighbour cells</w:t>
              </w:r>
            </w:ins>
          </w:p>
        </w:tc>
        <w:tc>
          <w:tcPr>
            <w:tcW w:w="369" w:type="pct"/>
            <w:tcBorders>
              <w:top w:val="single" w:color="auto" w:sz="4" w:space="0"/>
              <w:left w:val="single" w:color="auto" w:sz="4" w:space="0"/>
              <w:bottom w:val="single" w:color="auto" w:sz="4" w:space="0"/>
              <w:right w:val="single" w:color="auto" w:sz="4" w:space="0"/>
            </w:tcBorders>
          </w:tcPr>
          <w:p>
            <w:pPr>
              <w:spacing w:after="0"/>
              <w:jc w:val="center"/>
              <w:rPr>
                <w:ins w:id="3878" w:author="Derrick (ZTE)" w:date="2025-11-07T17:42:00Z"/>
                <w:rFonts w:ascii="Arial" w:hAnsi="Arial"/>
                <w:sz w:val="18"/>
              </w:rPr>
            </w:pPr>
          </w:p>
        </w:tc>
        <w:tc>
          <w:tcPr>
            <w:tcW w:w="738" w:type="pct"/>
            <w:tcBorders>
              <w:top w:val="single" w:color="auto" w:sz="4" w:space="0"/>
              <w:left w:val="single" w:color="auto" w:sz="4" w:space="0"/>
              <w:bottom w:val="single" w:color="auto" w:sz="4" w:space="0"/>
              <w:right w:val="single" w:color="auto" w:sz="4" w:space="0"/>
            </w:tcBorders>
          </w:tcPr>
          <w:p>
            <w:pPr>
              <w:spacing w:after="0"/>
              <w:jc w:val="center"/>
              <w:rPr>
                <w:ins w:id="3879" w:author="Derrick (ZTE)" w:date="2025-11-07T17:42:00Z"/>
                <w:rFonts w:ascii="Arial" w:hAnsi="Arial"/>
                <w:sz w:val="18"/>
              </w:rPr>
            </w:pPr>
            <w:ins w:id="3880" w:author="Derrick (ZTE)" w:date="2025-11-07T17:42:00Z">
              <w:r>
                <w:rPr>
                  <w:rFonts w:ascii="Arial" w:hAnsi="Arial"/>
                  <w:sz w:val="18"/>
                  <w:lang w:eastAsia="zh-CN"/>
                </w:rPr>
                <w:t>1-12</w:t>
              </w:r>
            </w:ins>
          </w:p>
        </w:tc>
        <w:tc>
          <w:tcPr>
            <w:tcW w:w="590" w:type="pct"/>
            <w:tcBorders>
              <w:top w:val="single" w:color="auto" w:sz="4" w:space="0"/>
              <w:left w:val="single" w:color="auto" w:sz="4" w:space="0"/>
              <w:bottom w:val="single" w:color="auto" w:sz="4" w:space="0"/>
              <w:right w:val="single" w:color="auto" w:sz="4" w:space="0"/>
            </w:tcBorders>
          </w:tcPr>
          <w:p>
            <w:pPr>
              <w:spacing w:after="0"/>
              <w:jc w:val="center"/>
              <w:rPr>
                <w:ins w:id="3881" w:author="Derrick (ZTE)" w:date="2025-11-07T17:42:00Z"/>
                <w:rFonts w:ascii="Arial" w:hAnsi="Arial"/>
                <w:sz w:val="18"/>
              </w:rPr>
            </w:pPr>
            <w:ins w:id="3882" w:author="Derrick (ZTE)" w:date="2025-11-07T17:42:00Z">
              <w:r>
                <w:rPr>
                  <w:rFonts w:ascii="Arial" w:hAnsi="Arial"/>
                  <w:sz w:val="18"/>
                </w:rPr>
                <w:t>Cell 1</w:t>
              </w:r>
            </w:ins>
          </w:p>
        </w:tc>
        <w:tc>
          <w:tcPr>
            <w:tcW w:w="1845" w:type="pct"/>
            <w:tcBorders>
              <w:top w:val="single" w:color="auto" w:sz="4" w:space="0"/>
              <w:left w:val="single" w:color="auto" w:sz="4" w:space="0"/>
              <w:bottom w:val="single" w:color="auto" w:sz="4" w:space="0"/>
              <w:right w:val="single" w:color="auto" w:sz="4" w:space="0"/>
            </w:tcBorders>
          </w:tcPr>
          <w:p>
            <w:pPr>
              <w:spacing w:after="0"/>
              <w:jc w:val="center"/>
              <w:rPr>
                <w:ins w:id="3883" w:author="Derrick (ZTE)" w:date="2025-11-07T17:42: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84" w:author="Derrick (ZTE)" w:date="2025-11-07T17:42:00Z"/>
        </w:trPr>
        <w:tc>
          <w:tcPr>
            <w:tcW w:w="1458" w:type="pct"/>
            <w:gridSpan w:val="2"/>
            <w:tcBorders>
              <w:top w:val="single" w:color="auto" w:sz="4" w:space="0"/>
              <w:left w:val="single" w:color="auto" w:sz="4" w:space="0"/>
              <w:bottom w:val="single" w:color="auto" w:sz="4" w:space="0"/>
              <w:right w:val="single" w:color="auto" w:sz="4" w:space="0"/>
            </w:tcBorders>
          </w:tcPr>
          <w:p>
            <w:pPr>
              <w:spacing w:after="0"/>
              <w:rPr>
                <w:ins w:id="3885" w:author="Derrick (ZTE)" w:date="2025-11-07T17:42:00Z"/>
                <w:rFonts w:ascii="Arial" w:hAnsi="Arial"/>
                <w:sz w:val="18"/>
              </w:rPr>
            </w:pPr>
            <w:ins w:id="3886" w:author="Derrick (ZTE)" w:date="2025-11-07T17:42:00Z">
              <w:r>
                <w:rPr>
                  <w:rFonts w:ascii="Arial" w:hAnsi="Arial" w:cs="v4.2.0"/>
                  <w:bCs/>
                  <w:sz w:val="18"/>
                </w:rPr>
                <w:t>RF Channel Number</w:t>
              </w:r>
            </w:ins>
          </w:p>
        </w:tc>
        <w:tc>
          <w:tcPr>
            <w:tcW w:w="369" w:type="pct"/>
            <w:tcBorders>
              <w:top w:val="single" w:color="auto" w:sz="4" w:space="0"/>
              <w:left w:val="single" w:color="auto" w:sz="4" w:space="0"/>
              <w:bottom w:val="single" w:color="auto" w:sz="4" w:space="0"/>
              <w:right w:val="single" w:color="auto" w:sz="4" w:space="0"/>
            </w:tcBorders>
          </w:tcPr>
          <w:p>
            <w:pPr>
              <w:spacing w:after="0"/>
              <w:jc w:val="center"/>
              <w:rPr>
                <w:ins w:id="3887" w:author="Derrick (ZTE)" w:date="2025-11-07T17:42:00Z"/>
                <w:rFonts w:ascii="Arial" w:hAnsi="Arial"/>
                <w:sz w:val="18"/>
              </w:rPr>
            </w:pPr>
          </w:p>
        </w:tc>
        <w:tc>
          <w:tcPr>
            <w:tcW w:w="738" w:type="pct"/>
            <w:tcBorders>
              <w:top w:val="single" w:color="auto" w:sz="4" w:space="0"/>
              <w:left w:val="single" w:color="auto" w:sz="4" w:space="0"/>
              <w:bottom w:val="single" w:color="auto" w:sz="4" w:space="0"/>
              <w:right w:val="single" w:color="auto" w:sz="4" w:space="0"/>
            </w:tcBorders>
          </w:tcPr>
          <w:p>
            <w:pPr>
              <w:spacing w:after="0"/>
              <w:jc w:val="center"/>
              <w:rPr>
                <w:ins w:id="3888" w:author="Derrick (ZTE)" w:date="2025-11-07T17:42:00Z"/>
                <w:rFonts w:ascii="Arial" w:hAnsi="Arial" w:cs="v4.2.0"/>
                <w:bCs/>
                <w:sz w:val="18"/>
              </w:rPr>
            </w:pPr>
            <w:ins w:id="3889" w:author="Derrick (ZTE)" w:date="2025-11-07T17:42:00Z">
              <w:r>
                <w:rPr>
                  <w:rFonts w:ascii="Arial" w:hAnsi="Arial"/>
                  <w:sz w:val="18"/>
                  <w:lang w:eastAsia="zh-CN"/>
                </w:rPr>
                <w:t>1-12</w:t>
              </w:r>
            </w:ins>
          </w:p>
        </w:tc>
        <w:tc>
          <w:tcPr>
            <w:tcW w:w="590" w:type="pct"/>
            <w:tcBorders>
              <w:top w:val="single" w:color="auto" w:sz="4" w:space="0"/>
              <w:left w:val="single" w:color="auto" w:sz="4" w:space="0"/>
              <w:bottom w:val="single" w:color="auto" w:sz="4" w:space="0"/>
              <w:right w:val="single" w:color="auto" w:sz="4" w:space="0"/>
            </w:tcBorders>
          </w:tcPr>
          <w:p>
            <w:pPr>
              <w:spacing w:after="0"/>
              <w:jc w:val="center"/>
              <w:rPr>
                <w:ins w:id="3890" w:author="Derrick (ZTE)" w:date="2025-11-07T17:42:00Z"/>
                <w:rFonts w:ascii="Arial" w:hAnsi="Arial"/>
                <w:sz w:val="18"/>
              </w:rPr>
            </w:pPr>
            <w:ins w:id="3891" w:author="Derrick (ZTE)" w:date="2025-11-07T17:42:00Z">
              <w:r>
                <w:rPr>
                  <w:rFonts w:ascii="Arial" w:hAnsi="Arial" w:cs="v4.2.0"/>
                  <w:bCs/>
                  <w:sz w:val="18"/>
                </w:rPr>
                <w:t>1,2</w:t>
              </w:r>
            </w:ins>
          </w:p>
        </w:tc>
        <w:tc>
          <w:tcPr>
            <w:tcW w:w="1845" w:type="pct"/>
            <w:tcBorders>
              <w:top w:val="single" w:color="auto" w:sz="4" w:space="0"/>
              <w:left w:val="single" w:color="auto" w:sz="4" w:space="0"/>
              <w:bottom w:val="single" w:color="auto" w:sz="4" w:space="0"/>
              <w:right w:val="single" w:color="auto" w:sz="4" w:space="0"/>
            </w:tcBorders>
          </w:tcPr>
          <w:p>
            <w:pPr>
              <w:spacing w:after="0"/>
              <w:jc w:val="center"/>
              <w:rPr>
                <w:ins w:id="3892" w:author="Derrick (ZTE)" w:date="2025-11-07T17:42:00Z"/>
                <w:rFonts w:ascii="Arial" w:hAnsi="Arial" w:cs="v4.2.0"/>
                <w:sz w:val="18"/>
              </w:rPr>
            </w:pPr>
            <w:ins w:id="3893" w:author="Derrick (ZTE)" w:date="2025-11-07T17:42:00Z">
              <w:r>
                <w:rPr>
                  <w:rFonts w:ascii="Arial" w:hAnsi="Arial" w:cs="v4.2.0"/>
                  <w:sz w:val="18"/>
                </w:rPr>
                <w:t>Cell 1 is on RF channel 1</w:t>
              </w:r>
            </w:ins>
          </w:p>
          <w:p>
            <w:pPr>
              <w:spacing w:after="0"/>
              <w:jc w:val="center"/>
              <w:rPr>
                <w:ins w:id="3894" w:author="Derrick (ZTE)" w:date="2025-11-07T17:42:00Z"/>
                <w:rFonts w:ascii="Arial" w:hAnsi="Arial"/>
                <w:sz w:val="18"/>
              </w:rPr>
            </w:pPr>
            <w:ins w:id="3895" w:author="Derrick (ZTE)" w:date="2025-11-07T17:42:00Z">
              <w:r>
                <w:rPr>
                  <w:rFonts w:ascii="Arial" w:hAnsi="Arial" w:cs="v4.2.0"/>
                  <w:sz w:val="18"/>
                </w:rPr>
                <w:t>Cell 2 is on RF channel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96" w:author="Derrick (ZTE)" w:date="2025-11-07T17:42:00Z"/>
        </w:trPr>
        <w:tc>
          <w:tcPr>
            <w:tcW w:w="1458" w:type="pct"/>
            <w:gridSpan w:val="2"/>
            <w:tcBorders>
              <w:top w:val="single" w:color="auto" w:sz="4" w:space="0"/>
              <w:left w:val="single" w:color="auto" w:sz="4" w:space="0"/>
              <w:bottom w:val="nil"/>
              <w:right w:val="single" w:color="auto" w:sz="4" w:space="0"/>
            </w:tcBorders>
          </w:tcPr>
          <w:p>
            <w:pPr>
              <w:spacing w:after="0"/>
              <w:rPr>
                <w:ins w:id="3897" w:author="Derrick (ZTE)" w:date="2025-11-07T17:42:00Z"/>
                <w:rFonts w:ascii="Arial" w:hAnsi="Arial"/>
                <w:sz w:val="18"/>
              </w:rPr>
            </w:pPr>
            <w:ins w:id="3898" w:author="Derrick (ZTE)" w:date="2025-11-07T17:42:00Z">
              <w:r>
                <w:rPr>
                  <w:rFonts w:ascii="Arial" w:hAnsi="Arial"/>
                  <w:sz w:val="18"/>
                </w:rPr>
                <w:t>Time offset between cells</w:t>
              </w:r>
            </w:ins>
          </w:p>
        </w:tc>
        <w:tc>
          <w:tcPr>
            <w:tcW w:w="369" w:type="pct"/>
            <w:tcBorders>
              <w:top w:val="single" w:color="auto" w:sz="4" w:space="0"/>
              <w:left w:val="single" w:color="auto" w:sz="4" w:space="0"/>
              <w:bottom w:val="nil"/>
              <w:right w:val="single" w:color="auto" w:sz="4" w:space="0"/>
            </w:tcBorders>
          </w:tcPr>
          <w:p>
            <w:pPr>
              <w:spacing w:after="0"/>
              <w:jc w:val="center"/>
              <w:rPr>
                <w:ins w:id="3899" w:author="Derrick (ZTE)" w:date="2025-11-07T17:42:00Z"/>
                <w:rFonts w:ascii="Arial" w:hAnsi="Arial"/>
                <w:sz w:val="18"/>
              </w:rPr>
            </w:pPr>
          </w:p>
        </w:tc>
        <w:tc>
          <w:tcPr>
            <w:tcW w:w="738" w:type="pct"/>
            <w:tcBorders>
              <w:top w:val="single" w:color="auto" w:sz="4" w:space="0"/>
              <w:left w:val="single" w:color="auto" w:sz="4" w:space="0"/>
              <w:bottom w:val="single" w:color="auto" w:sz="4" w:space="0"/>
              <w:right w:val="single" w:color="auto" w:sz="4" w:space="0"/>
            </w:tcBorders>
          </w:tcPr>
          <w:p>
            <w:pPr>
              <w:spacing w:after="0"/>
              <w:jc w:val="center"/>
              <w:rPr>
                <w:ins w:id="3900" w:author="Derrick (ZTE)" w:date="2025-11-07T17:42:00Z"/>
                <w:rFonts w:ascii="Arial" w:hAnsi="Arial" w:cs="v4.2.0"/>
                <w:sz w:val="18"/>
              </w:rPr>
            </w:pPr>
            <w:ins w:id="3901" w:author="Derrick (ZTE)" w:date="2025-11-07T17:42:00Z">
              <w:r>
                <w:rPr>
                  <w:rFonts w:ascii="Arial" w:hAnsi="Arial"/>
                  <w:sz w:val="18"/>
                  <w:lang w:eastAsia="zh-CN"/>
                </w:rPr>
                <w:t>1-12</w:t>
              </w:r>
            </w:ins>
          </w:p>
        </w:tc>
        <w:tc>
          <w:tcPr>
            <w:tcW w:w="590" w:type="pct"/>
            <w:tcBorders>
              <w:top w:val="single" w:color="auto" w:sz="4" w:space="0"/>
              <w:left w:val="single" w:color="auto" w:sz="4" w:space="0"/>
              <w:bottom w:val="single" w:color="auto" w:sz="4" w:space="0"/>
              <w:right w:val="single" w:color="auto" w:sz="4" w:space="0"/>
            </w:tcBorders>
          </w:tcPr>
          <w:p>
            <w:pPr>
              <w:spacing w:after="0"/>
              <w:jc w:val="center"/>
              <w:rPr>
                <w:ins w:id="3902" w:author="Derrick (ZTE)" w:date="2025-11-07T17:42:00Z"/>
                <w:rFonts w:ascii="Arial" w:hAnsi="Arial"/>
                <w:sz w:val="18"/>
              </w:rPr>
            </w:pPr>
            <w:ins w:id="3903" w:author="Derrick (ZTE)" w:date="2025-11-07T17:42:00Z">
              <w:r>
                <w:rPr>
                  <w:rFonts w:ascii="Arial" w:hAnsi="Arial" w:cs="v4.2.0"/>
                  <w:sz w:val="18"/>
                </w:rPr>
                <w:t>3 ms</w:t>
              </w:r>
            </w:ins>
          </w:p>
        </w:tc>
        <w:tc>
          <w:tcPr>
            <w:tcW w:w="1845" w:type="pct"/>
            <w:tcBorders>
              <w:top w:val="single" w:color="auto" w:sz="4" w:space="0"/>
              <w:left w:val="single" w:color="auto" w:sz="4" w:space="0"/>
              <w:bottom w:val="single" w:color="auto" w:sz="4" w:space="0"/>
              <w:right w:val="single" w:color="auto" w:sz="4" w:space="0"/>
            </w:tcBorders>
          </w:tcPr>
          <w:p>
            <w:pPr>
              <w:spacing w:after="0"/>
              <w:jc w:val="center"/>
              <w:rPr>
                <w:ins w:id="3904" w:author="Derrick (ZTE)" w:date="2025-11-07T17:42:00Z"/>
                <w:rFonts w:ascii="Arial" w:hAnsi="Arial"/>
                <w:sz w:val="18"/>
              </w:rPr>
            </w:pPr>
            <w:ins w:id="3905" w:author="Derrick (ZTE)" w:date="2025-11-07T17:42:00Z">
              <w:r>
                <w:rPr>
                  <w:rFonts w:ascii="Arial" w:hAnsi="Arial" w:cs="v4.2.0"/>
                  <w:sz w:val="18"/>
                </w:rPr>
                <w:t>Asynchronous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06" w:author="Derrick (ZTE)" w:date="2025-11-07T17:42:00Z"/>
        </w:trPr>
        <w:tc>
          <w:tcPr>
            <w:tcW w:w="1458" w:type="pct"/>
            <w:gridSpan w:val="2"/>
            <w:tcBorders>
              <w:top w:val="single" w:color="auto" w:sz="4" w:space="0"/>
              <w:left w:val="single" w:color="auto" w:sz="4" w:space="0"/>
              <w:bottom w:val="single" w:color="auto" w:sz="4" w:space="0"/>
              <w:right w:val="single" w:color="auto" w:sz="4" w:space="0"/>
            </w:tcBorders>
          </w:tcPr>
          <w:p>
            <w:pPr>
              <w:spacing w:after="0"/>
              <w:rPr>
                <w:ins w:id="3907" w:author="Derrick (ZTE)" w:date="2025-11-07T17:42:00Z"/>
                <w:rFonts w:ascii="Arial" w:hAnsi="Arial"/>
                <w:sz w:val="18"/>
              </w:rPr>
            </w:pPr>
            <w:ins w:id="3908" w:author="Derrick (ZTE)" w:date="2025-11-07T17:42:00Z">
              <w:r>
                <w:rPr>
                  <w:rFonts w:ascii="Arial" w:hAnsi="Arial"/>
                  <w:sz w:val="18"/>
                </w:rPr>
                <w:t>Access Barring Information</w:t>
              </w:r>
            </w:ins>
          </w:p>
        </w:tc>
        <w:tc>
          <w:tcPr>
            <w:tcW w:w="369" w:type="pct"/>
            <w:tcBorders>
              <w:top w:val="single" w:color="auto" w:sz="4" w:space="0"/>
              <w:left w:val="single" w:color="auto" w:sz="4" w:space="0"/>
              <w:bottom w:val="single" w:color="auto" w:sz="4" w:space="0"/>
              <w:right w:val="single" w:color="auto" w:sz="4" w:space="0"/>
            </w:tcBorders>
          </w:tcPr>
          <w:p>
            <w:pPr>
              <w:spacing w:after="0"/>
              <w:jc w:val="center"/>
              <w:rPr>
                <w:ins w:id="3909" w:author="Derrick (ZTE)" w:date="2025-11-07T17:42:00Z"/>
                <w:rFonts w:ascii="Arial" w:hAnsi="Arial"/>
                <w:sz w:val="18"/>
              </w:rPr>
            </w:pPr>
            <w:ins w:id="3910" w:author="Derrick (ZTE)" w:date="2025-11-07T17:42:00Z">
              <w:r>
                <w:rPr>
                  <w:rFonts w:ascii="Arial" w:hAnsi="Arial" w:cs="v4.2.0"/>
                  <w:sz w:val="18"/>
                </w:rPr>
                <w:t>-</w:t>
              </w:r>
            </w:ins>
          </w:p>
        </w:tc>
        <w:tc>
          <w:tcPr>
            <w:tcW w:w="738" w:type="pct"/>
            <w:tcBorders>
              <w:top w:val="single" w:color="auto" w:sz="4" w:space="0"/>
              <w:left w:val="single" w:color="auto" w:sz="4" w:space="0"/>
              <w:bottom w:val="single" w:color="auto" w:sz="4" w:space="0"/>
              <w:right w:val="single" w:color="auto" w:sz="4" w:space="0"/>
            </w:tcBorders>
          </w:tcPr>
          <w:p>
            <w:pPr>
              <w:spacing w:after="0"/>
              <w:jc w:val="center"/>
              <w:rPr>
                <w:ins w:id="3911" w:author="Derrick (ZTE)" w:date="2025-11-07T17:42:00Z"/>
                <w:rFonts w:ascii="Arial" w:hAnsi="Arial" w:cs="v4.2.0"/>
                <w:sz w:val="18"/>
              </w:rPr>
            </w:pPr>
            <w:ins w:id="3912" w:author="Derrick (ZTE)" w:date="2025-11-07T17:42:00Z">
              <w:r>
                <w:rPr>
                  <w:rFonts w:ascii="Arial" w:hAnsi="Arial"/>
                  <w:sz w:val="18"/>
                  <w:lang w:eastAsia="zh-CN"/>
                </w:rPr>
                <w:t>1-12</w:t>
              </w:r>
            </w:ins>
          </w:p>
        </w:tc>
        <w:tc>
          <w:tcPr>
            <w:tcW w:w="590" w:type="pct"/>
            <w:tcBorders>
              <w:top w:val="single" w:color="auto" w:sz="4" w:space="0"/>
              <w:left w:val="single" w:color="auto" w:sz="4" w:space="0"/>
              <w:bottom w:val="single" w:color="auto" w:sz="4" w:space="0"/>
              <w:right w:val="single" w:color="auto" w:sz="4" w:space="0"/>
            </w:tcBorders>
          </w:tcPr>
          <w:p>
            <w:pPr>
              <w:spacing w:after="0"/>
              <w:jc w:val="center"/>
              <w:rPr>
                <w:ins w:id="3913" w:author="Derrick (ZTE)" w:date="2025-11-07T17:42:00Z"/>
                <w:rFonts w:ascii="Arial" w:hAnsi="Arial"/>
                <w:sz w:val="18"/>
              </w:rPr>
            </w:pPr>
            <w:ins w:id="3914" w:author="Derrick (ZTE)" w:date="2025-11-07T17:42:00Z">
              <w:r>
                <w:rPr>
                  <w:rFonts w:ascii="Arial" w:hAnsi="Arial" w:cs="v4.2.0"/>
                  <w:sz w:val="18"/>
                </w:rPr>
                <w:t>Not Sent</w:t>
              </w:r>
            </w:ins>
          </w:p>
        </w:tc>
        <w:tc>
          <w:tcPr>
            <w:tcW w:w="1845" w:type="pct"/>
            <w:tcBorders>
              <w:top w:val="single" w:color="auto" w:sz="4" w:space="0"/>
              <w:left w:val="single" w:color="auto" w:sz="4" w:space="0"/>
              <w:bottom w:val="single" w:color="auto" w:sz="4" w:space="0"/>
              <w:right w:val="single" w:color="auto" w:sz="4" w:space="0"/>
            </w:tcBorders>
          </w:tcPr>
          <w:p>
            <w:pPr>
              <w:spacing w:after="0"/>
              <w:jc w:val="center"/>
              <w:rPr>
                <w:ins w:id="3915" w:author="Derrick (ZTE)" w:date="2025-11-07T17:42:00Z"/>
                <w:rFonts w:ascii="Arial" w:hAnsi="Arial"/>
                <w:sz w:val="18"/>
              </w:rPr>
            </w:pPr>
            <w:ins w:id="3916" w:author="Derrick (ZTE)" w:date="2025-11-07T17:42:00Z">
              <w:r>
                <w:rPr>
                  <w:rFonts w:ascii="Arial" w:hAnsi="Arial" w:cs="v4.2.0"/>
                  <w:sz w:val="18"/>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17" w:author="Derrick (ZTE)" w:date="2025-11-07T17:42:00Z"/>
        </w:trPr>
        <w:tc>
          <w:tcPr>
            <w:tcW w:w="1458" w:type="pct"/>
            <w:gridSpan w:val="2"/>
            <w:tcBorders>
              <w:top w:val="single" w:color="auto" w:sz="4" w:space="0"/>
              <w:left w:val="single" w:color="auto" w:sz="4" w:space="0"/>
              <w:bottom w:val="nil"/>
              <w:right w:val="single" w:color="auto" w:sz="4" w:space="0"/>
            </w:tcBorders>
          </w:tcPr>
          <w:p>
            <w:pPr>
              <w:spacing w:after="0"/>
              <w:rPr>
                <w:ins w:id="3918" w:author="Derrick (ZTE)" w:date="2025-11-07T17:42:00Z"/>
                <w:rFonts w:ascii="Arial" w:hAnsi="Arial"/>
                <w:sz w:val="18"/>
                <w:lang w:eastAsia="zh-CN"/>
              </w:rPr>
            </w:pPr>
            <w:ins w:id="3919" w:author="Derrick (ZTE)" w:date="2025-11-07T17:42:00Z">
              <w:r>
                <w:rPr>
                  <w:rFonts w:ascii="Arial" w:hAnsi="Arial"/>
                  <w:sz w:val="18"/>
                  <w:lang w:eastAsia="zh-CN"/>
                </w:rPr>
                <w:t>SSB configuration</w:t>
              </w:r>
            </w:ins>
          </w:p>
        </w:tc>
        <w:tc>
          <w:tcPr>
            <w:tcW w:w="369" w:type="pct"/>
            <w:tcBorders>
              <w:top w:val="single" w:color="auto" w:sz="4" w:space="0"/>
              <w:left w:val="single" w:color="auto" w:sz="4" w:space="0"/>
              <w:bottom w:val="nil"/>
              <w:right w:val="single" w:color="auto" w:sz="4" w:space="0"/>
            </w:tcBorders>
          </w:tcPr>
          <w:p>
            <w:pPr>
              <w:spacing w:after="0"/>
              <w:jc w:val="center"/>
              <w:rPr>
                <w:ins w:id="3920" w:author="Derrick (ZTE)" w:date="2025-11-07T17:42:00Z"/>
                <w:rFonts w:ascii="Arial" w:hAnsi="Arial" w:cs="v4.2.0"/>
                <w:sz w:val="18"/>
              </w:rPr>
            </w:pPr>
          </w:p>
        </w:tc>
        <w:tc>
          <w:tcPr>
            <w:tcW w:w="738" w:type="pct"/>
            <w:tcBorders>
              <w:top w:val="single" w:color="auto" w:sz="4" w:space="0"/>
              <w:left w:val="single" w:color="auto" w:sz="4" w:space="0"/>
              <w:bottom w:val="single" w:color="auto" w:sz="4" w:space="0"/>
              <w:right w:val="single" w:color="auto" w:sz="4" w:space="0"/>
            </w:tcBorders>
          </w:tcPr>
          <w:p>
            <w:pPr>
              <w:spacing w:after="0"/>
              <w:jc w:val="center"/>
              <w:rPr>
                <w:ins w:id="3921" w:author="Derrick (ZTE)" w:date="2025-11-07T17:42:00Z"/>
                <w:rFonts w:ascii="Arial" w:hAnsi="Arial" w:cs="v4.2.0"/>
                <w:sz w:val="18"/>
                <w:lang w:eastAsia="zh-CN"/>
              </w:rPr>
            </w:pPr>
            <w:ins w:id="3922" w:author="Derrick (ZTE)" w:date="2025-11-07T17:42:00Z">
              <w:r>
                <w:rPr>
                  <w:rFonts w:ascii="Arial" w:hAnsi="Arial" w:cs="v4.2.0"/>
                  <w:sz w:val="18"/>
                  <w:lang w:eastAsia="zh-CN"/>
                </w:rPr>
                <w:t>1</w:t>
              </w:r>
            </w:ins>
            <w:ins w:id="3923" w:author="Derrick (ZTE)" w:date="2025-11-07T17:42:00Z">
              <w:r>
                <w:rPr>
                  <w:rFonts w:ascii="Arial" w:hAnsi="Arial"/>
                  <w:sz w:val="18"/>
                  <w:lang w:eastAsia="zh-CN"/>
                </w:rPr>
                <w:t>-12</w:t>
              </w:r>
            </w:ins>
          </w:p>
        </w:tc>
        <w:tc>
          <w:tcPr>
            <w:tcW w:w="590" w:type="pct"/>
            <w:tcBorders>
              <w:top w:val="single" w:color="auto" w:sz="4" w:space="0"/>
              <w:left w:val="single" w:color="auto" w:sz="4" w:space="0"/>
              <w:bottom w:val="single" w:color="auto" w:sz="4" w:space="0"/>
              <w:right w:val="single" w:color="auto" w:sz="4" w:space="0"/>
            </w:tcBorders>
          </w:tcPr>
          <w:p>
            <w:pPr>
              <w:spacing w:after="0"/>
              <w:jc w:val="center"/>
              <w:rPr>
                <w:ins w:id="3924" w:author="Derrick (ZTE)" w:date="2025-11-07T17:42:00Z"/>
                <w:rFonts w:ascii="Arial" w:hAnsi="Arial" w:cs="v4.2.0"/>
                <w:sz w:val="18"/>
              </w:rPr>
            </w:pPr>
            <w:ins w:id="3925" w:author="Derrick (ZTE)" w:date="2025-11-07T17:42:00Z">
              <w:r>
                <w:rPr>
                  <w:rFonts w:ascii="Arial" w:hAnsi="Arial" w:cs="v4.2.0"/>
                  <w:bCs/>
                  <w:sz w:val="18"/>
                  <w:lang w:eastAsia="zh-CN"/>
                </w:rPr>
                <w:t>SSB.1 FR1</w:t>
              </w:r>
            </w:ins>
          </w:p>
        </w:tc>
        <w:tc>
          <w:tcPr>
            <w:tcW w:w="1845" w:type="pct"/>
            <w:tcBorders>
              <w:top w:val="single" w:color="auto" w:sz="4" w:space="0"/>
              <w:left w:val="single" w:color="auto" w:sz="4" w:space="0"/>
              <w:bottom w:val="single" w:color="auto" w:sz="4" w:space="0"/>
              <w:right w:val="single" w:color="auto" w:sz="4" w:space="0"/>
            </w:tcBorders>
          </w:tcPr>
          <w:p>
            <w:pPr>
              <w:spacing w:after="0"/>
              <w:jc w:val="center"/>
              <w:rPr>
                <w:ins w:id="3926" w:author="Derrick (ZTE)" w:date="2025-11-07T17:42:00Z"/>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27" w:author="Derrick (ZTE)" w:date="2025-11-07T17:42:00Z"/>
        </w:trPr>
        <w:tc>
          <w:tcPr>
            <w:tcW w:w="1458" w:type="pct"/>
            <w:gridSpan w:val="2"/>
            <w:tcBorders>
              <w:top w:val="single" w:color="auto" w:sz="4" w:space="0"/>
              <w:left w:val="single" w:color="auto" w:sz="4" w:space="0"/>
              <w:bottom w:val="single" w:color="auto" w:sz="4" w:space="0"/>
              <w:right w:val="single" w:color="auto" w:sz="4" w:space="0"/>
            </w:tcBorders>
          </w:tcPr>
          <w:p>
            <w:pPr>
              <w:spacing w:after="0"/>
              <w:rPr>
                <w:ins w:id="3928" w:author="Derrick (ZTE)" w:date="2025-11-07T17:42:00Z"/>
                <w:rFonts w:ascii="Arial" w:hAnsi="Arial" w:cs="v4.2.0"/>
                <w:sz w:val="18"/>
                <w:lang w:eastAsia="zh-CN"/>
              </w:rPr>
            </w:pPr>
            <w:ins w:id="3929" w:author="Derrick (ZTE)" w:date="2025-11-07T17:42:00Z">
              <w:r>
                <w:rPr>
                  <w:rFonts w:ascii="Arial" w:hAnsi="Arial" w:cs="v4.2.0"/>
                  <w:sz w:val="18"/>
                  <w:lang w:eastAsia="zh-CN"/>
                </w:rPr>
                <w:t>SMTC configuration</w:t>
              </w:r>
            </w:ins>
          </w:p>
        </w:tc>
        <w:tc>
          <w:tcPr>
            <w:tcW w:w="369" w:type="pct"/>
            <w:tcBorders>
              <w:top w:val="single" w:color="auto" w:sz="4" w:space="0"/>
              <w:left w:val="single" w:color="auto" w:sz="4" w:space="0"/>
              <w:bottom w:val="single" w:color="auto" w:sz="4" w:space="0"/>
              <w:right w:val="single" w:color="auto" w:sz="4" w:space="0"/>
            </w:tcBorders>
          </w:tcPr>
          <w:p>
            <w:pPr>
              <w:spacing w:after="0"/>
              <w:jc w:val="center"/>
              <w:rPr>
                <w:ins w:id="3930" w:author="Derrick (ZTE)" w:date="2025-11-07T17:42:00Z"/>
                <w:rFonts w:ascii="Arial" w:hAnsi="Arial"/>
                <w:sz w:val="18"/>
                <w:lang w:eastAsia="zh-CN"/>
              </w:rPr>
            </w:pPr>
          </w:p>
        </w:tc>
        <w:tc>
          <w:tcPr>
            <w:tcW w:w="738" w:type="pct"/>
            <w:tcBorders>
              <w:top w:val="single" w:color="auto" w:sz="4" w:space="0"/>
              <w:left w:val="single" w:color="auto" w:sz="4" w:space="0"/>
              <w:bottom w:val="single" w:color="auto" w:sz="4" w:space="0"/>
              <w:right w:val="single" w:color="auto" w:sz="4" w:space="0"/>
            </w:tcBorders>
          </w:tcPr>
          <w:p>
            <w:pPr>
              <w:spacing w:after="0"/>
              <w:jc w:val="center"/>
              <w:rPr>
                <w:ins w:id="3931" w:author="Derrick (ZTE)" w:date="2025-11-07T17:42:00Z"/>
                <w:rFonts w:ascii="Arial" w:hAnsi="Arial" w:cs="v4.2.0"/>
                <w:bCs/>
                <w:sz w:val="18"/>
                <w:lang w:eastAsia="zh-CN"/>
              </w:rPr>
            </w:pPr>
            <w:ins w:id="3932" w:author="Derrick (ZTE)" w:date="2025-11-07T17:42:00Z">
              <w:r>
                <w:rPr>
                  <w:rFonts w:ascii="Arial" w:hAnsi="Arial" w:cs="v4.2.0"/>
                  <w:bCs/>
                  <w:sz w:val="18"/>
                  <w:lang w:eastAsia="zh-CN"/>
                </w:rPr>
                <w:t>1-12</w:t>
              </w:r>
            </w:ins>
          </w:p>
        </w:tc>
        <w:tc>
          <w:tcPr>
            <w:tcW w:w="590" w:type="pct"/>
            <w:tcBorders>
              <w:top w:val="single" w:color="auto" w:sz="4" w:space="0"/>
              <w:left w:val="single" w:color="auto" w:sz="4" w:space="0"/>
              <w:bottom w:val="single" w:color="auto" w:sz="4" w:space="0"/>
              <w:right w:val="single" w:color="auto" w:sz="4" w:space="0"/>
            </w:tcBorders>
          </w:tcPr>
          <w:p>
            <w:pPr>
              <w:spacing w:after="0"/>
              <w:jc w:val="center"/>
              <w:rPr>
                <w:ins w:id="3933" w:author="Derrick (ZTE)" w:date="2025-11-07T17:42:00Z"/>
                <w:rFonts w:ascii="Arial" w:hAnsi="Arial" w:cs="v4.2.0"/>
                <w:bCs/>
                <w:sz w:val="18"/>
                <w:lang w:eastAsia="zh-CN"/>
              </w:rPr>
            </w:pPr>
            <w:ins w:id="3934" w:author="Derrick (ZTE)" w:date="2025-11-07T17:42:00Z">
              <w:r>
                <w:rPr>
                  <w:rFonts w:ascii="Arial" w:hAnsi="Arial" w:cs="v4.2.0"/>
                  <w:bCs/>
                  <w:sz w:val="18"/>
                  <w:lang w:eastAsia="zh-CN"/>
                </w:rPr>
                <w:t>SMTC.6</w:t>
              </w:r>
            </w:ins>
          </w:p>
        </w:tc>
        <w:tc>
          <w:tcPr>
            <w:tcW w:w="1845" w:type="pct"/>
            <w:tcBorders>
              <w:top w:val="single" w:color="auto" w:sz="4" w:space="0"/>
              <w:left w:val="single" w:color="auto" w:sz="4" w:space="0"/>
              <w:bottom w:val="single" w:color="auto" w:sz="4" w:space="0"/>
              <w:right w:val="single" w:color="auto" w:sz="4" w:space="0"/>
            </w:tcBorders>
          </w:tcPr>
          <w:p>
            <w:pPr>
              <w:spacing w:after="0"/>
              <w:jc w:val="center"/>
              <w:rPr>
                <w:ins w:id="3935" w:author="Derrick (ZTE)" w:date="2025-11-07T17:42:00Z"/>
                <w:rFonts w:ascii="Arial" w:hAnsi="Arial" w:cs="v4.2.0"/>
                <w:sz w:val="18"/>
                <w:lang w:eastAsia="zh-CN"/>
              </w:rPr>
            </w:pPr>
            <w:ins w:id="3936" w:author="Derrick (ZTE)" w:date="2025-11-07T17:42:00Z">
              <w:r>
                <w:rPr>
                  <w:rFonts w:ascii="Arial" w:hAnsi="Arial" w:cs="v4.2.0"/>
                  <w:sz w:val="18"/>
                </w:rPr>
                <w:t>Configured in SIB</w:t>
              </w:r>
            </w:ins>
            <w:ins w:id="3937" w:author="Derrick (ZTE)" w:date="2025-11-07T17:42:00Z">
              <w:r>
                <w:rPr>
                  <w:rFonts w:ascii="Arial" w:hAnsi="Arial" w:cs="v4.2.0"/>
                  <w:sz w:val="18"/>
                  <w:lang w:eastAsia="zh-CN"/>
                </w:rPr>
                <w:t>4</w:t>
              </w:r>
            </w:ins>
            <w:ins w:id="3938" w:author="Derrick (ZTE)" w:date="2025-11-07T17:42:00Z">
              <w:r>
                <w:rPr>
                  <w:rFonts w:ascii="Arial" w:hAnsi="Arial" w:cs="v4.2.0"/>
                  <w:sz w:val="18"/>
                </w:rPr>
                <w:t xml:space="preserve"> </w:t>
              </w:r>
            </w:ins>
            <w:ins w:id="3939" w:author="Derrick (ZTE)" w:date="2025-11-07T17:42:00Z">
              <w:r>
                <w:rPr>
                  <w:rFonts w:ascii="Arial" w:hAnsi="Arial" w:cs="v4.2.0"/>
                  <w:sz w:val="18"/>
                  <w:lang w:eastAsia="zh-CN"/>
                </w:rPr>
                <w:t>for Cell 1 and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40" w:author="Derrick (ZTE)" w:date="2025-11-07T17:42:00Z"/>
        </w:trPr>
        <w:tc>
          <w:tcPr>
            <w:tcW w:w="1458" w:type="pct"/>
            <w:gridSpan w:val="2"/>
            <w:tcBorders>
              <w:top w:val="single" w:color="auto" w:sz="4" w:space="0"/>
              <w:left w:val="single" w:color="auto" w:sz="4" w:space="0"/>
              <w:bottom w:val="single" w:color="auto" w:sz="4" w:space="0"/>
              <w:right w:val="single" w:color="auto" w:sz="4" w:space="0"/>
            </w:tcBorders>
          </w:tcPr>
          <w:p>
            <w:pPr>
              <w:spacing w:after="0"/>
              <w:rPr>
                <w:ins w:id="3941" w:author="Derrick (ZTE)" w:date="2025-11-07T17:42:00Z"/>
                <w:rFonts w:ascii="Arial" w:hAnsi="Arial"/>
                <w:sz w:val="18"/>
              </w:rPr>
            </w:pPr>
            <w:ins w:id="3942" w:author="Derrick (ZTE)" w:date="2025-11-07T17:42:00Z">
              <w:r>
                <w:rPr>
                  <w:rFonts w:ascii="Arial" w:hAnsi="Arial"/>
                  <w:sz w:val="18"/>
                </w:rPr>
                <w:t>DRX cycle length</w:t>
              </w:r>
            </w:ins>
          </w:p>
        </w:tc>
        <w:tc>
          <w:tcPr>
            <w:tcW w:w="369" w:type="pct"/>
            <w:tcBorders>
              <w:top w:val="single" w:color="auto" w:sz="4" w:space="0"/>
              <w:left w:val="single" w:color="auto" w:sz="4" w:space="0"/>
              <w:bottom w:val="single" w:color="auto" w:sz="4" w:space="0"/>
              <w:right w:val="single" w:color="auto" w:sz="4" w:space="0"/>
            </w:tcBorders>
          </w:tcPr>
          <w:p>
            <w:pPr>
              <w:spacing w:after="0"/>
              <w:jc w:val="center"/>
              <w:rPr>
                <w:ins w:id="3943" w:author="Derrick (ZTE)" w:date="2025-11-07T17:42:00Z"/>
                <w:rFonts w:ascii="Arial" w:hAnsi="Arial"/>
                <w:sz w:val="18"/>
              </w:rPr>
            </w:pPr>
            <w:ins w:id="3944" w:author="Derrick (ZTE)" w:date="2025-11-07T17:42:00Z">
              <w:r>
                <w:rPr>
                  <w:rFonts w:ascii="Arial" w:hAnsi="Arial"/>
                  <w:sz w:val="18"/>
                </w:rPr>
                <w:t>s</w:t>
              </w:r>
            </w:ins>
          </w:p>
        </w:tc>
        <w:tc>
          <w:tcPr>
            <w:tcW w:w="738" w:type="pct"/>
            <w:tcBorders>
              <w:top w:val="single" w:color="auto" w:sz="4" w:space="0"/>
              <w:left w:val="single" w:color="auto" w:sz="4" w:space="0"/>
              <w:bottom w:val="single" w:color="auto" w:sz="4" w:space="0"/>
              <w:right w:val="single" w:color="auto" w:sz="4" w:space="0"/>
            </w:tcBorders>
          </w:tcPr>
          <w:p>
            <w:pPr>
              <w:spacing w:after="0"/>
              <w:jc w:val="center"/>
              <w:rPr>
                <w:ins w:id="3945" w:author="Derrick (ZTE)" w:date="2025-11-07T17:42:00Z"/>
                <w:rFonts w:ascii="Arial" w:hAnsi="Arial"/>
                <w:sz w:val="18"/>
              </w:rPr>
            </w:pPr>
            <w:ins w:id="3946" w:author="Derrick (ZTE)" w:date="2025-11-07T17:42:00Z">
              <w:r>
                <w:rPr>
                  <w:rFonts w:ascii="Arial" w:hAnsi="Arial"/>
                  <w:sz w:val="18"/>
                  <w:lang w:eastAsia="zh-CN"/>
                </w:rPr>
                <w:t>1</w:t>
              </w:r>
            </w:ins>
            <w:ins w:id="3947" w:author="Derrick (ZTE)" w:date="2025-11-07T17:42:00Z">
              <w:r>
                <w:rPr>
                  <w:rFonts w:ascii="Arial" w:hAnsi="Arial" w:cs="v4.2.0"/>
                  <w:bCs/>
                  <w:sz w:val="18"/>
                  <w:lang w:eastAsia="zh-CN"/>
                </w:rPr>
                <w:t>-12</w:t>
              </w:r>
            </w:ins>
          </w:p>
        </w:tc>
        <w:tc>
          <w:tcPr>
            <w:tcW w:w="590" w:type="pct"/>
            <w:tcBorders>
              <w:top w:val="single" w:color="auto" w:sz="4" w:space="0"/>
              <w:left w:val="single" w:color="auto" w:sz="4" w:space="0"/>
              <w:bottom w:val="single" w:color="auto" w:sz="4" w:space="0"/>
              <w:right w:val="single" w:color="auto" w:sz="4" w:space="0"/>
            </w:tcBorders>
          </w:tcPr>
          <w:p>
            <w:pPr>
              <w:spacing w:after="0"/>
              <w:jc w:val="center"/>
              <w:rPr>
                <w:ins w:id="3948" w:author="Derrick (ZTE)" w:date="2025-11-07T17:42:00Z"/>
                <w:rFonts w:ascii="Arial" w:hAnsi="Arial"/>
                <w:sz w:val="18"/>
              </w:rPr>
            </w:pPr>
            <w:ins w:id="3949" w:author="Derrick (ZTE)" w:date="2025-11-07T17:42:00Z">
              <w:r>
                <w:rPr>
                  <w:rFonts w:ascii="Arial" w:hAnsi="Arial"/>
                  <w:sz w:val="18"/>
                </w:rPr>
                <w:t>1.28</w:t>
              </w:r>
            </w:ins>
          </w:p>
        </w:tc>
        <w:tc>
          <w:tcPr>
            <w:tcW w:w="1845" w:type="pct"/>
            <w:tcBorders>
              <w:top w:val="single" w:color="auto" w:sz="4" w:space="0"/>
              <w:left w:val="single" w:color="auto" w:sz="4" w:space="0"/>
              <w:bottom w:val="single" w:color="auto" w:sz="4" w:space="0"/>
              <w:right w:val="single" w:color="auto" w:sz="4" w:space="0"/>
            </w:tcBorders>
          </w:tcPr>
          <w:p>
            <w:pPr>
              <w:spacing w:after="0"/>
              <w:jc w:val="center"/>
              <w:rPr>
                <w:ins w:id="3950" w:author="Derrick (ZTE)" w:date="2025-11-07T17:42:00Z"/>
                <w:rFonts w:ascii="Arial" w:hAnsi="Arial"/>
                <w:sz w:val="18"/>
              </w:rPr>
            </w:pPr>
            <w:ins w:id="3951" w:author="Derrick (ZTE)" w:date="2025-11-07T17:42:00Z">
              <w:r>
                <w:rPr>
                  <w:rFonts w:ascii="Arial" w:hAnsi="Arial"/>
                  <w:sz w:val="18"/>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52" w:author="Derrick (ZTE)" w:date="2025-11-07T17:42:00Z"/>
        </w:trPr>
        <w:tc>
          <w:tcPr>
            <w:tcW w:w="1458" w:type="pct"/>
            <w:gridSpan w:val="2"/>
            <w:tcBorders>
              <w:top w:val="single" w:color="auto" w:sz="4" w:space="0"/>
              <w:left w:val="single" w:color="auto" w:sz="4" w:space="0"/>
              <w:bottom w:val="single" w:color="auto" w:sz="4" w:space="0"/>
              <w:right w:val="single" w:color="auto" w:sz="4" w:space="0"/>
            </w:tcBorders>
          </w:tcPr>
          <w:p>
            <w:pPr>
              <w:spacing w:after="0"/>
              <w:rPr>
                <w:ins w:id="3953" w:author="Derrick (ZTE)" w:date="2025-11-07T17:42:00Z"/>
                <w:rFonts w:ascii="Arial" w:hAnsi="Arial"/>
                <w:sz w:val="18"/>
                <w:lang w:eastAsia="zh-CN"/>
              </w:rPr>
            </w:pPr>
            <w:ins w:id="3954" w:author="Derrick (ZTE)" w:date="2025-11-07T17:42:00Z">
              <w:r>
                <w:rPr>
                  <w:rFonts w:ascii="Arial" w:hAnsi="Arial"/>
                  <w:sz w:val="18"/>
                  <w:lang w:eastAsia="zh-CN"/>
                </w:rPr>
                <w:t>PRACH configuration index</w:t>
              </w:r>
            </w:ins>
          </w:p>
        </w:tc>
        <w:tc>
          <w:tcPr>
            <w:tcW w:w="369" w:type="pct"/>
            <w:tcBorders>
              <w:top w:val="single" w:color="auto" w:sz="4" w:space="0"/>
              <w:left w:val="single" w:color="auto" w:sz="4" w:space="0"/>
              <w:bottom w:val="single" w:color="auto" w:sz="4" w:space="0"/>
              <w:right w:val="single" w:color="auto" w:sz="4" w:space="0"/>
            </w:tcBorders>
          </w:tcPr>
          <w:p>
            <w:pPr>
              <w:spacing w:after="0"/>
              <w:jc w:val="center"/>
              <w:rPr>
                <w:ins w:id="3955" w:author="Derrick (ZTE)" w:date="2025-11-07T17:42:00Z"/>
                <w:rFonts w:ascii="Arial" w:hAnsi="Arial"/>
                <w:sz w:val="18"/>
              </w:rPr>
            </w:pPr>
          </w:p>
        </w:tc>
        <w:tc>
          <w:tcPr>
            <w:tcW w:w="738" w:type="pct"/>
            <w:tcBorders>
              <w:top w:val="single" w:color="auto" w:sz="4" w:space="0"/>
              <w:left w:val="single" w:color="auto" w:sz="4" w:space="0"/>
              <w:bottom w:val="single" w:color="auto" w:sz="4" w:space="0"/>
              <w:right w:val="single" w:color="auto" w:sz="4" w:space="0"/>
            </w:tcBorders>
          </w:tcPr>
          <w:p>
            <w:pPr>
              <w:spacing w:after="0"/>
              <w:jc w:val="center"/>
              <w:rPr>
                <w:ins w:id="3956" w:author="Derrick (ZTE)" w:date="2025-11-07T17:42:00Z"/>
                <w:rFonts w:ascii="Arial" w:hAnsi="Arial"/>
                <w:sz w:val="18"/>
                <w:lang w:eastAsia="zh-CN"/>
              </w:rPr>
            </w:pPr>
            <w:ins w:id="3957" w:author="Derrick (ZTE)" w:date="2025-11-07T17:42:00Z">
              <w:r>
                <w:rPr>
                  <w:rFonts w:ascii="Arial" w:hAnsi="Arial"/>
                  <w:sz w:val="18"/>
                  <w:lang w:eastAsia="zh-CN"/>
                </w:rPr>
                <w:t>1</w:t>
              </w:r>
            </w:ins>
            <w:ins w:id="3958" w:author="Derrick (ZTE)" w:date="2025-11-07T17:42:00Z">
              <w:r>
                <w:rPr>
                  <w:rFonts w:ascii="Arial" w:hAnsi="Arial" w:cs="v4.2.0"/>
                  <w:bCs/>
                  <w:sz w:val="18"/>
                  <w:lang w:eastAsia="zh-CN"/>
                </w:rPr>
                <w:t>-12</w:t>
              </w:r>
            </w:ins>
          </w:p>
        </w:tc>
        <w:tc>
          <w:tcPr>
            <w:tcW w:w="590" w:type="pct"/>
            <w:tcBorders>
              <w:top w:val="single" w:color="auto" w:sz="4" w:space="0"/>
              <w:left w:val="single" w:color="auto" w:sz="4" w:space="0"/>
              <w:bottom w:val="single" w:color="auto" w:sz="4" w:space="0"/>
              <w:right w:val="single" w:color="auto" w:sz="4" w:space="0"/>
            </w:tcBorders>
          </w:tcPr>
          <w:p>
            <w:pPr>
              <w:spacing w:after="0"/>
              <w:jc w:val="center"/>
              <w:rPr>
                <w:ins w:id="3959" w:author="Derrick (ZTE)" w:date="2025-11-07T17:42:00Z"/>
                <w:rFonts w:ascii="Arial" w:hAnsi="Arial"/>
                <w:sz w:val="18"/>
                <w:lang w:eastAsia="zh-CN"/>
              </w:rPr>
            </w:pPr>
            <w:ins w:id="3960" w:author="Derrick (ZTE)" w:date="2025-11-07T17:42:00Z">
              <w:r>
                <w:rPr>
                  <w:rFonts w:ascii="Arial" w:hAnsi="Arial"/>
                  <w:sz w:val="18"/>
                  <w:lang w:eastAsia="zh-CN"/>
                </w:rPr>
                <w:t>102</w:t>
              </w:r>
            </w:ins>
          </w:p>
        </w:tc>
        <w:tc>
          <w:tcPr>
            <w:tcW w:w="1845" w:type="pct"/>
            <w:tcBorders>
              <w:top w:val="single" w:color="auto" w:sz="4" w:space="0"/>
              <w:left w:val="single" w:color="auto" w:sz="4" w:space="0"/>
              <w:bottom w:val="single" w:color="auto" w:sz="4" w:space="0"/>
              <w:right w:val="single" w:color="auto" w:sz="4" w:space="0"/>
            </w:tcBorders>
          </w:tcPr>
          <w:p>
            <w:pPr>
              <w:spacing w:after="0"/>
              <w:jc w:val="center"/>
              <w:rPr>
                <w:ins w:id="3961" w:author="Derrick (ZTE)" w:date="2025-11-07T17:42:00Z"/>
                <w:rFonts w:ascii="Arial" w:hAnsi="Arial"/>
                <w:sz w:val="18"/>
                <w:lang w:eastAsia="zh-CN"/>
              </w:rPr>
            </w:pPr>
            <w:ins w:id="3962" w:author="Derrick (ZTE)" w:date="2025-11-07T17:42:00Z">
              <w:r>
                <w:rPr>
                  <w:rFonts w:ascii="Arial" w:hAnsi="Arial"/>
                  <w:sz w:val="18"/>
                  <w:lang w:eastAsia="zh-CN"/>
                </w:rPr>
                <w:t>The detailed configuration is specified in TS 38.211 [6] clause 6.3.3.2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63" w:author="Derrick (ZTE)" w:date="2025-11-07T17:42:00Z"/>
        </w:trPr>
        <w:tc>
          <w:tcPr>
            <w:tcW w:w="1458" w:type="pct"/>
            <w:gridSpan w:val="2"/>
            <w:tcBorders>
              <w:top w:val="single" w:color="auto" w:sz="4" w:space="0"/>
              <w:left w:val="single" w:color="auto" w:sz="4" w:space="0"/>
              <w:bottom w:val="single" w:color="auto" w:sz="4" w:space="0"/>
              <w:right w:val="single" w:color="auto" w:sz="4" w:space="0"/>
            </w:tcBorders>
          </w:tcPr>
          <w:p>
            <w:pPr>
              <w:spacing w:after="0"/>
              <w:rPr>
                <w:ins w:id="3964" w:author="Derrick (ZTE)" w:date="2025-11-07T17:42:00Z"/>
                <w:rFonts w:ascii="Arial" w:hAnsi="Arial"/>
                <w:sz w:val="18"/>
                <w:lang w:eastAsia="zh-CN"/>
              </w:rPr>
            </w:pPr>
            <w:ins w:id="3965" w:author="Derrick (ZTE)" w:date="2025-11-07T17:42:00Z">
              <w:r>
                <w:rPr>
                  <w:rFonts w:ascii="Arial" w:hAnsi="Arial"/>
                  <w:sz w:val="18"/>
                  <w:lang w:eastAsia="zh-CN"/>
                </w:rPr>
                <w:t>rangeToBestCell</w:t>
              </w:r>
            </w:ins>
          </w:p>
        </w:tc>
        <w:tc>
          <w:tcPr>
            <w:tcW w:w="369" w:type="pct"/>
            <w:tcBorders>
              <w:top w:val="single" w:color="auto" w:sz="4" w:space="0"/>
              <w:left w:val="single" w:color="auto" w:sz="4" w:space="0"/>
              <w:bottom w:val="single" w:color="auto" w:sz="4" w:space="0"/>
              <w:right w:val="single" w:color="auto" w:sz="4" w:space="0"/>
            </w:tcBorders>
          </w:tcPr>
          <w:p>
            <w:pPr>
              <w:spacing w:after="0"/>
              <w:jc w:val="center"/>
              <w:rPr>
                <w:ins w:id="3966" w:author="Derrick (ZTE)" w:date="2025-11-07T17:42:00Z"/>
                <w:rFonts w:ascii="Arial" w:hAnsi="Arial"/>
                <w:sz w:val="18"/>
                <w:lang w:eastAsia="zh-CN"/>
              </w:rPr>
            </w:pPr>
          </w:p>
        </w:tc>
        <w:tc>
          <w:tcPr>
            <w:tcW w:w="738" w:type="pct"/>
            <w:tcBorders>
              <w:top w:val="single" w:color="auto" w:sz="4" w:space="0"/>
              <w:left w:val="single" w:color="auto" w:sz="4" w:space="0"/>
              <w:bottom w:val="single" w:color="auto" w:sz="4" w:space="0"/>
              <w:right w:val="single" w:color="auto" w:sz="4" w:space="0"/>
            </w:tcBorders>
          </w:tcPr>
          <w:p>
            <w:pPr>
              <w:spacing w:after="0"/>
              <w:jc w:val="center"/>
              <w:rPr>
                <w:ins w:id="3967" w:author="Derrick (ZTE)" w:date="2025-11-07T17:42:00Z"/>
                <w:rFonts w:ascii="Arial" w:hAnsi="Arial"/>
                <w:sz w:val="18"/>
                <w:lang w:eastAsia="zh-CN"/>
              </w:rPr>
            </w:pPr>
            <w:ins w:id="3968" w:author="Derrick (ZTE)" w:date="2025-11-07T17:42:00Z">
              <w:r>
                <w:rPr>
                  <w:rFonts w:ascii="Arial" w:hAnsi="Arial"/>
                  <w:sz w:val="18"/>
                  <w:lang w:eastAsia="zh-CN"/>
                </w:rPr>
                <w:t>1</w:t>
              </w:r>
            </w:ins>
            <w:ins w:id="3969" w:author="Derrick (ZTE)" w:date="2025-11-07T17:42:00Z">
              <w:r>
                <w:rPr>
                  <w:rFonts w:ascii="Arial" w:hAnsi="Arial" w:cs="v4.2.0"/>
                  <w:bCs/>
                  <w:sz w:val="18"/>
                  <w:lang w:eastAsia="zh-CN"/>
                </w:rPr>
                <w:t>-12</w:t>
              </w:r>
            </w:ins>
          </w:p>
        </w:tc>
        <w:tc>
          <w:tcPr>
            <w:tcW w:w="590" w:type="pct"/>
            <w:tcBorders>
              <w:top w:val="single" w:color="auto" w:sz="4" w:space="0"/>
              <w:left w:val="single" w:color="auto" w:sz="4" w:space="0"/>
              <w:bottom w:val="single" w:color="auto" w:sz="4" w:space="0"/>
              <w:right w:val="single" w:color="auto" w:sz="4" w:space="0"/>
            </w:tcBorders>
          </w:tcPr>
          <w:p>
            <w:pPr>
              <w:spacing w:after="0"/>
              <w:jc w:val="center"/>
              <w:rPr>
                <w:ins w:id="3970" w:author="Derrick (ZTE)" w:date="2025-11-07T17:42:00Z"/>
                <w:rFonts w:ascii="Arial" w:hAnsi="Arial"/>
                <w:sz w:val="18"/>
                <w:lang w:eastAsia="zh-CN"/>
              </w:rPr>
            </w:pPr>
            <w:ins w:id="3971" w:author="Derrick (ZTE)" w:date="2025-11-07T17:42:00Z">
              <w:r>
                <w:rPr>
                  <w:rFonts w:ascii="Arial" w:hAnsi="Arial"/>
                  <w:sz w:val="18"/>
                  <w:lang w:eastAsia="zh-CN"/>
                </w:rPr>
                <w:t>Not configured</w:t>
              </w:r>
            </w:ins>
          </w:p>
        </w:tc>
        <w:tc>
          <w:tcPr>
            <w:tcW w:w="1845" w:type="pct"/>
            <w:tcBorders>
              <w:top w:val="single" w:color="auto" w:sz="4" w:space="0"/>
              <w:left w:val="single" w:color="auto" w:sz="4" w:space="0"/>
              <w:bottom w:val="single" w:color="auto" w:sz="4" w:space="0"/>
              <w:right w:val="single" w:color="auto" w:sz="4" w:space="0"/>
            </w:tcBorders>
          </w:tcPr>
          <w:p>
            <w:pPr>
              <w:spacing w:after="0"/>
              <w:jc w:val="center"/>
              <w:rPr>
                <w:ins w:id="3972" w:author="Derrick (ZTE)" w:date="2025-11-07T17:42: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73" w:author="Derrick (ZTE)" w:date="2025-11-07T17:42:00Z"/>
        </w:trPr>
        <w:tc>
          <w:tcPr>
            <w:tcW w:w="1458" w:type="pct"/>
            <w:gridSpan w:val="2"/>
            <w:tcBorders>
              <w:top w:val="single" w:color="auto" w:sz="4" w:space="0"/>
              <w:left w:val="single" w:color="auto" w:sz="4" w:space="0"/>
              <w:bottom w:val="single" w:color="auto" w:sz="4" w:space="0"/>
              <w:right w:val="single" w:color="auto" w:sz="4" w:space="0"/>
            </w:tcBorders>
          </w:tcPr>
          <w:p>
            <w:pPr>
              <w:spacing w:after="0"/>
              <w:rPr>
                <w:ins w:id="3974" w:author="Derrick (ZTE)" w:date="2025-11-07T17:42:00Z"/>
                <w:rFonts w:ascii="Arial" w:hAnsi="Arial"/>
                <w:sz w:val="18"/>
                <w:lang w:eastAsia="zh-CN"/>
              </w:rPr>
            </w:pPr>
            <w:ins w:id="3975" w:author="Derrick (ZTE)" w:date="2025-11-07T17:42:00Z">
              <w:r>
                <w:rPr>
                  <w:rFonts w:ascii="Arial" w:hAnsi="Arial"/>
                  <w:sz w:val="18"/>
                  <w:lang w:eastAsia="zh-CN"/>
                </w:rPr>
                <w:t>Ephemeris information</w:t>
              </w:r>
            </w:ins>
          </w:p>
        </w:tc>
        <w:tc>
          <w:tcPr>
            <w:tcW w:w="369" w:type="pct"/>
            <w:tcBorders>
              <w:top w:val="single" w:color="auto" w:sz="4" w:space="0"/>
              <w:left w:val="single" w:color="auto" w:sz="4" w:space="0"/>
              <w:bottom w:val="single" w:color="auto" w:sz="4" w:space="0"/>
              <w:right w:val="single" w:color="auto" w:sz="4" w:space="0"/>
            </w:tcBorders>
          </w:tcPr>
          <w:p>
            <w:pPr>
              <w:spacing w:after="0"/>
              <w:jc w:val="center"/>
              <w:rPr>
                <w:ins w:id="3976" w:author="Derrick (ZTE)" w:date="2025-11-07T17:42:00Z"/>
                <w:rFonts w:ascii="Arial" w:hAnsi="Arial"/>
                <w:sz w:val="18"/>
                <w:lang w:eastAsia="zh-CN"/>
              </w:rPr>
            </w:pPr>
          </w:p>
        </w:tc>
        <w:tc>
          <w:tcPr>
            <w:tcW w:w="738" w:type="pct"/>
            <w:tcBorders>
              <w:top w:val="single" w:color="auto" w:sz="4" w:space="0"/>
              <w:left w:val="single" w:color="auto" w:sz="4" w:space="0"/>
              <w:bottom w:val="single" w:color="auto" w:sz="4" w:space="0"/>
              <w:right w:val="single" w:color="auto" w:sz="4" w:space="0"/>
            </w:tcBorders>
          </w:tcPr>
          <w:p>
            <w:pPr>
              <w:spacing w:after="0"/>
              <w:jc w:val="center"/>
              <w:rPr>
                <w:ins w:id="3977" w:author="Derrick (ZTE)" w:date="2025-11-07T17:42:00Z"/>
                <w:rFonts w:ascii="Arial" w:hAnsi="Arial"/>
                <w:sz w:val="18"/>
                <w:lang w:eastAsia="zh-CN"/>
              </w:rPr>
            </w:pPr>
            <w:ins w:id="3978" w:author="Derrick (ZTE)" w:date="2025-11-07T17:42:00Z">
              <w:r>
                <w:rPr>
                  <w:rFonts w:ascii="Arial" w:hAnsi="Arial"/>
                  <w:sz w:val="18"/>
                  <w:lang w:eastAsia="zh-CN"/>
                </w:rPr>
                <w:t>1</w:t>
              </w:r>
            </w:ins>
            <w:ins w:id="3979" w:author="Derrick (ZTE)" w:date="2025-11-07T17:42:00Z">
              <w:r>
                <w:rPr>
                  <w:rFonts w:ascii="Arial" w:hAnsi="Arial" w:cs="v4.2.0"/>
                  <w:bCs/>
                  <w:sz w:val="18"/>
                  <w:lang w:eastAsia="zh-CN"/>
                </w:rPr>
                <w:t>-12</w:t>
              </w:r>
            </w:ins>
          </w:p>
        </w:tc>
        <w:tc>
          <w:tcPr>
            <w:tcW w:w="590" w:type="pct"/>
            <w:tcBorders>
              <w:top w:val="single" w:color="auto" w:sz="4" w:space="0"/>
              <w:left w:val="single" w:color="auto" w:sz="4" w:space="0"/>
              <w:bottom w:val="single" w:color="auto" w:sz="4" w:space="0"/>
              <w:right w:val="single" w:color="auto" w:sz="4" w:space="0"/>
            </w:tcBorders>
          </w:tcPr>
          <w:p>
            <w:pPr>
              <w:spacing w:after="0"/>
              <w:jc w:val="center"/>
              <w:rPr>
                <w:ins w:id="3980" w:author="Derrick (ZTE)" w:date="2025-11-07T17:42:00Z"/>
                <w:rFonts w:ascii="Arial" w:hAnsi="Arial"/>
                <w:sz w:val="18"/>
                <w:lang w:eastAsia="zh-CN"/>
              </w:rPr>
            </w:pPr>
            <w:ins w:id="3981" w:author="Derrick (ZTE)" w:date="2025-11-07T17:42:00Z">
              <w:r>
                <w:rPr>
                  <w:rFonts w:ascii="Arial" w:hAnsi="Arial"/>
                  <w:sz w:val="18"/>
                  <w:lang w:val="fr-FR" w:eastAsia="zh-CN"/>
                </w:rPr>
                <w:t>Note 1</w:t>
              </w:r>
            </w:ins>
          </w:p>
        </w:tc>
        <w:tc>
          <w:tcPr>
            <w:tcW w:w="1845" w:type="pct"/>
            <w:tcBorders>
              <w:top w:val="single" w:color="auto" w:sz="4" w:space="0"/>
              <w:left w:val="single" w:color="auto" w:sz="4" w:space="0"/>
              <w:bottom w:val="single" w:color="auto" w:sz="4" w:space="0"/>
              <w:right w:val="single" w:color="auto" w:sz="4" w:space="0"/>
            </w:tcBorders>
          </w:tcPr>
          <w:p>
            <w:pPr>
              <w:spacing w:after="0"/>
              <w:jc w:val="center"/>
              <w:rPr>
                <w:ins w:id="3982" w:author="Derrick (ZTE)" w:date="2025-11-07T17:42:00Z"/>
                <w:rFonts w:ascii="Arial" w:hAnsi="Arial"/>
                <w:sz w:val="18"/>
                <w:lang w:eastAsia="zh-CN"/>
              </w:rPr>
            </w:pPr>
            <w:ins w:id="3983" w:author="Derrick (ZTE)" w:date="2025-11-07T17:42:00Z">
              <w:r>
                <w:rPr>
                  <w:rFonts w:ascii="Arial" w:hAnsi="Arial"/>
                  <w:sz w:val="18"/>
                  <w:lang w:eastAsia="zh-CN"/>
                </w:rPr>
                <w:t>The detailed configuration is specified in SIB19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84" w:author="Derrick (ZTE)" w:date="2025-11-07T17:42:00Z"/>
        </w:trPr>
        <w:tc>
          <w:tcPr>
            <w:tcW w:w="1458" w:type="pct"/>
            <w:gridSpan w:val="2"/>
            <w:tcBorders>
              <w:top w:val="single" w:color="auto" w:sz="4" w:space="0"/>
              <w:left w:val="single" w:color="auto" w:sz="4" w:space="0"/>
              <w:bottom w:val="single" w:color="auto" w:sz="4" w:space="0"/>
              <w:right w:val="single" w:color="auto" w:sz="4" w:space="0"/>
            </w:tcBorders>
          </w:tcPr>
          <w:p>
            <w:pPr>
              <w:spacing w:after="0"/>
              <w:rPr>
                <w:ins w:id="3985" w:author="Derrick (ZTE)" w:date="2025-11-07T17:42:00Z"/>
                <w:rFonts w:ascii="Arial" w:hAnsi="Arial"/>
                <w:sz w:val="18"/>
              </w:rPr>
            </w:pPr>
            <w:ins w:id="3986" w:author="Derrick (ZTE)" w:date="2025-11-07T17:42:00Z">
              <w:r>
                <w:rPr>
                  <w:rFonts w:ascii="Arial" w:hAnsi="Arial"/>
                  <w:sz w:val="18"/>
                  <w:lang w:eastAsia="zh-CN"/>
                </w:rPr>
                <w:t>T1</w:t>
              </w:r>
            </w:ins>
          </w:p>
        </w:tc>
        <w:tc>
          <w:tcPr>
            <w:tcW w:w="369" w:type="pct"/>
            <w:tcBorders>
              <w:top w:val="single" w:color="auto" w:sz="4" w:space="0"/>
              <w:left w:val="single" w:color="auto" w:sz="4" w:space="0"/>
              <w:bottom w:val="single" w:color="auto" w:sz="4" w:space="0"/>
              <w:right w:val="single" w:color="auto" w:sz="4" w:space="0"/>
            </w:tcBorders>
          </w:tcPr>
          <w:p>
            <w:pPr>
              <w:spacing w:after="0"/>
              <w:jc w:val="center"/>
              <w:rPr>
                <w:ins w:id="3987" w:author="Derrick (ZTE)" w:date="2025-11-07T17:42:00Z"/>
                <w:rFonts w:ascii="Arial" w:hAnsi="Arial"/>
                <w:sz w:val="18"/>
              </w:rPr>
            </w:pPr>
            <w:ins w:id="3988" w:author="Derrick (ZTE)" w:date="2025-11-07T17:42:00Z">
              <w:r>
                <w:rPr>
                  <w:rFonts w:ascii="Arial" w:hAnsi="Arial"/>
                  <w:sz w:val="18"/>
                  <w:lang w:eastAsia="zh-CN"/>
                </w:rPr>
                <w:t>s</w:t>
              </w:r>
            </w:ins>
          </w:p>
        </w:tc>
        <w:tc>
          <w:tcPr>
            <w:tcW w:w="738" w:type="pct"/>
            <w:tcBorders>
              <w:top w:val="single" w:color="auto" w:sz="4" w:space="0"/>
              <w:left w:val="single" w:color="auto" w:sz="4" w:space="0"/>
              <w:bottom w:val="single" w:color="auto" w:sz="4" w:space="0"/>
              <w:right w:val="single" w:color="auto" w:sz="4" w:space="0"/>
            </w:tcBorders>
          </w:tcPr>
          <w:p>
            <w:pPr>
              <w:spacing w:after="0"/>
              <w:jc w:val="center"/>
              <w:rPr>
                <w:ins w:id="3989" w:author="Derrick (ZTE)" w:date="2025-11-07T17:42:00Z"/>
                <w:rFonts w:ascii="Arial" w:hAnsi="Arial"/>
                <w:sz w:val="18"/>
                <w:lang w:eastAsia="zh-CN"/>
              </w:rPr>
            </w:pPr>
            <w:ins w:id="3990" w:author="Derrick (ZTE)" w:date="2025-11-07T17:42:00Z">
              <w:r>
                <w:rPr>
                  <w:rFonts w:ascii="Arial" w:hAnsi="Arial"/>
                  <w:sz w:val="18"/>
                  <w:lang w:eastAsia="zh-CN"/>
                </w:rPr>
                <w:t>1</w:t>
              </w:r>
            </w:ins>
            <w:ins w:id="3991" w:author="Derrick (ZTE)" w:date="2025-11-07T17:42:00Z">
              <w:r>
                <w:rPr>
                  <w:rFonts w:ascii="Arial" w:hAnsi="Arial" w:cs="v4.2.0"/>
                  <w:bCs/>
                  <w:sz w:val="18"/>
                  <w:lang w:eastAsia="zh-CN"/>
                </w:rPr>
                <w:t>-12</w:t>
              </w:r>
            </w:ins>
          </w:p>
        </w:tc>
        <w:tc>
          <w:tcPr>
            <w:tcW w:w="590" w:type="pct"/>
            <w:tcBorders>
              <w:top w:val="single" w:color="auto" w:sz="4" w:space="0"/>
              <w:left w:val="single" w:color="auto" w:sz="4" w:space="0"/>
              <w:bottom w:val="single" w:color="auto" w:sz="4" w:space="0"/>
              <w:right w:val="single" w:color="auto" w:sz="4" w:space="0"/>
            </w:tcBorders>
          </w:tcPr>
          <w:p>
            <w:pPr>
              <w:spacing w:after="0"/>
              <w:jc w:val="center"/>
              <w:rPr>
                <w:ins w:id="3992" w:author="Derrick (ZTE)" w:date="2025-11-07T17:42:00Z"/>
                <w:rFonts w:ascii="Arial" w:hAnsi="Arial"/>
                <w:sz w:val="18"/>
              </w:rPr>
            </w:pPr>
            <w:ins w:id="3993" w:author="Derrick (ZTE)" w:date="2025-11-07T17:42:00Z">
              <w:r>
                <w:rPr>
                  <w:rFonts w:ascii="Arial" w:hAnsi="Arial"/>
                  <w:sz w:val="18"/>
                  <w:lang w:eastAsia="zh-CN"/>
                </w:rPr>
                <w:t>&gt;7</w:t>
              </w:r>
            </w:ins>
          </w:p>
        </w:tc>
        <w:tc>
          <w:tcPr>
            <w:tcW w:w="1845" w:type="pct"/>
            <w:tcBorders>
              <w:top w:val="single" w:color="auto" w:sz="4" w:space="0"/>
              <w:left w:val="single" w:color="auto" w:sz="4" w:space="0"/>
              <w:bottom w:val="single" w:color="auto" w:sz="4" w:space="0"/>
              <w:right w:val="single" w:color="auto" w:sz="4" w:space="0"/>
            </w:tcBorders>
          </w:tcPr>
          <w:p>
            <w:pPr>
              <w:spacing w:after="0"/>
              <w:jc w:val="center"/>
              <w:rPr>
                <w:ins w:id="3994" w:author="Derrick (ZTE)" w:date="2025-11-07T17:42:00Z"/>
                <w:rFonts w:ascii="Arial" w:hAnsi="Arial"/>
                <w:sz w:val="18"/>
              </w:rPr>
            </w:pPr>
            <w:ins w:id="3995" w:author="Derrick (ZTE)" w:date="2025-11-07T17:42:00Z">
              <w:r>
                <w:rPr>
                  <w:rFonts w:ascii="Arial" w:hAnsi="Arial"/>
                  <w:sz w:val="18"/>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96" w:author="Derrick (ZTE)" w:date="2025-11-07T17:42:00Z"/>
        </w:trPr>
        <w:tc>
          <w:tcPr>
            <w:tcW w:w="1458" w:type="pct"/>
            <w:gridSpan w:val="2"/>
            <w:tcBorders>
              <w:top w:val="single" w:color="auto" w:sz="4" w:space="0"/>
              <w:left w:val="single" w:color="auto" w:sz="4" w:space="0"/>
              <w:bottom w:val="single" w:color="auto" w:sz="4" w:space="0"/>
              <w:right w:val="single" w:color="auto" w:sz="4" w:space="0"/>
            </w:tcBorders>
          </w:tcPr>
          <w:p>
            <w:pPr>
              <w:spacing w:after="0"/>
              <w:rPr>
                <w:ins w:id="3997" w:author="Derrick (ZTE)" w:date="2025-11-07T17:42:00Z"/>
                <w:rFonts w:ascii="Arial" w:hAnsi="Arial"/>
                <w:sz w:val="18"/>
              </w:rPr>
            </w:pPr>
            <w:ins w:id="3998" w:author="Derrick (ZTE)" w:date="2025-11-07T17:42:00Z">
              <w:r>
                <w:rPr>
                  <w:rFonts w:ascii="Arial" w:hAnsi="Arial"/>
                  <w:sz w:val="18"/>
                </w:rPr>
                <w:t>T</w:t>
              </w:r>
            </w:ins>
            <w:ins w:id="3999" w:author="Derrick (ZTE)" w:date="2025-11-07T17:42:00Z">
              <w:r>
                <w:rPr>
                  <w:rFonts w:ascii="Arial" w:hAnsi="Arial"/>
                  <w:sz w:val="18"/>
                  <w:lang w:eastAsia="zh-CN"/>
                </w:rPr>
                <w:t>2</w:t>
              </w:r>
            </w:ins>
          </w:p>
        </w:tc>
        <w:tc>
          <w:tcPr>
            <w:tcW w:w="369" w:type="pct"/>
            <w:tcBorders>
              <w:top w:val="single" w:color="auto" w:sz="4" w:space="0"/>
              <w:left w:val="single" w:color="auto" w:sz="4" w:space="0"/>
              <w:bottom w:val="single" w:color="auto" w:sz="4" w:space="0"/>
              <w:right w:val="single" w:color="auto" w:sz="4" w:space="0"/>
            </w:tcBorders>
          </w:tcPr>
          <w:p>
            <w:pPr>
              <w:spacing w:after="0"/>
              <w:jc w:val="center"/>
              <w:rPr>
                <w:ins w:id="4000" w:author="Derrick (ZTE)" w:date="2025-11-07T17:42:00Z"/>
                <w:rFonts w:ascii="Arial" w:hAnsi="Arial"/>
                <w:sz w:val="18"/>
              </w:rPr>
            </w:pPr>
            <w:ins w:id="4001" w:author="Derrick (ZTE)" w:date="2025-11-07T17:42:00Z">
              <w:r>
                <w:rPr>
                  <w:rFonts w:ascii="Arial" w:hAnsi="Arial"/>
                  <w:sz w:val="18"/>
                </w:rPr>
                <w:t>s</w:t>
              </w:r>
            </w:ins>
          </w:p>
        </w:tc>
        <w:tc>
          <w:tcPr>
            <w:tcW w:w="738" w:type="pct"/>
            <w:tcBorders>
              <w:top w:val="single" w:color="auto" w:sz="4" w:space="0"/>
              <w:left w:val="single" w:color="auto" w:sz="4" w:space="0"/>
              <w:bottom w:val="single" w:color="auto" w:sz="4" w:space="0"/>
              <w:right w:val="single" w:color="auto" w:sz="4" w:space="0"/>
            </w:tcBorders>
          </w:tcPr>
          <w:p>
            <w:pPr>
              <w:spacing w:after="0"/>
              <w:jc w:val="center"/>
              <w:rPr>
                <w:ins w:id="4002" w:author="Derrick (ZTE)" w:date="2025-11-07T17:42:00Z"/>
                <w:rFonts w:ascii="Arial" w:hAnsi="Arial"/>
                <w:sz w:val="18"/>
                <w:lang w:eastAsia="zh-CN"/>
              </w:rPr>
            </w:pPr>
            <w:ins w:id="4003" w:author="Derrick (ZTE)" w:date="2025-11-07T17:42:00Z">
              <w:r>
                <w:rPr>
                  <w:rFonts w:ascii="Arial" w:hAnsi="Arial"/>
                  <w:sz w:val="18"/>
                  <w:lang w:eastAsia="zh-CN"/>
                </w:rPr>
                <w:t>1</w:t>
              </w:r>
            </w:ins>
            <w:ins w:id="4004" w:author="Derrick (ZTE)" w:date="2025-11-07T17:42:00Z">
              <w:r>
                <w:rPr>
                  <w:rFonts w:ascii="Arial" w:hAnsi="Arial" w:cs="v4.2.0"/>
                  <w:bCs/>
                  <w:sz w:val="18"/>
                  <w:lang w:eastAsia="zh-CN"/>
                </w:rPr>
                <w:t>-12</w:t>
              </w:r>
            </w:ins>
          </w:p>
        </w:tc>
        <w:tc>
          <w:tcPr>
            <w:tcW w:w="590" w:type="pct"/>
            <w:tcBorders>
              <w:top w:val="single" w:color="auto" w:sz="4" w:space="0"/>
              <w:left w:val="single" w:color="auto" w:sz="4" w:space="0"/>
              <w:bottom w:val="single" w:color="auto" w:sz="4" w:space="0"/>
              <w:right w:val="single" w:color="auto" w:sz="4" w:space="0"/>
            </w:tcBorders>
          </w:tcPr>
          <w:p>
            <w:pPr>
              <w:spacing w:after="0"/>
              <w:jc w:val="center"/>
              <w:rPr>
                <w:ins w:id="4005" w:author="Derrick (ZTE)" w:date="2025-11-07T17:42:00Z"/>
                <w:rFonts w:ascii="Arial" w:hAnsi="Arial"/>
                <w:sz w:val="18"/>
              </w:rPr>
            </w:pPr>
            <w:ins w:id="4006" w:author="Derrick (ZTE)" w:date="2025-11-07T17:42:00Z">
              <w:r>
                <w:rPr>
                  <w:rFonts w:ascii="Arial" w:hAnsi="Arial"/>
                  <w:sz w:val="18"/>
                  <w:lang w:eastAsia="zh-CN"/>
                </w:rPr>
                <w:t>70</w:t>
              </w:r>
            </w:ins>
          </w:p>
        </w:tc>
        <w:tc>
          <w:tcPr>
            <w:tcW w:w="1845" w:type="pct"/>
            <w:tcBorders>
              <w:top w:val="single" w:color="auto" w:sz="4" w:space="0"/>
              <w:left w:val="single" w:color="auto" w:sz="4" w:space="0"/>
              <w:bottom w:val="single" w:color="auto" w:sz="4" w:space="0"/>
              <w:right w:val="single" w:color="auto" w:sz="4" w:space="0"/>
            </w:tcBorders>
          </w:tcPr>
          <w:p>
            <w:pPr>
              <w:spacing w:after="0"/>
              <w:jc w:val="center"/>
              <w:rPr>
                <w:ins w:id="4007" w:author="Derrick (ZTE)" w:date="2025-11-07T17:42:00Z"/>
                <w:rFonts w:ascii="Arial" w:hAnsi="Arial"/>
                <w:sz w:val="18"/>
              </w:rPr>
            </w:pPr>
            <w:ins w:id="4008" w:author="Derrick (ZTE)" w:date="2025-11-07T17:42:00Z">
              <w:r>
                <w:rPr>
                  <w:rFonts w:ascii="Arial" w:hAnsi="Arial"/>
                  <w:sz w:val="18"/>
                </w:rPr>
                <w:t>T</w:t>
              </w:r>
            </w:ins>
            <w:ins w:id="4009" w:author="Derrick (ZTE)" w:date="2025-11-07T17:42:00Z">
              <w:r>
                <w:rPr>
                  <w:rFonts w:ascii="Arial" w:hAnsi="Arial"/>
                  <w:sz w:val="18"/>
                  <w:lang w:eastAsia="zh-CN"/>
                </w:rPr>
                <w:t>2</w:t>
              </w:r>
            </w:ins>
            <w:ins w:id="4010" w:author="Derrick (ZTE)" w:date="2025-11-07T17:42:00Z">
              <w:r>
                <w:rPr>
                  <w:rFonts w:ascii="Arial" w:hAnsi="Arial"/>
                  <w:sz w:val="18"/>
                </w:rPr>
                <w:t xml:space="preserve"> needs to be defined so that cell re-selection reaction time is taken into account.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11" w:author="Derrick (ZTE)" w:date="2025-11-07T17:42:00Z"/>
        </w:trPr>
        <w:tc>
          <w:tcPr>
            <w:tcW w:w="5000" w:type="pct"/>
            <w:gridSpan w:val="6"/>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4012" w:author="Derrick (ZTE)" w:date="2025-11-07T17:42:00Z"/>
                <w:rFonts w:ascii="Arial" w:hAnsi="Arial"/>
                <w:sz w:val="18"/>
              </w:rPr>
            </w:pPr>
            <w:ins w:id="4013" w:author="Derrick (ZTE)" w:date="2025-11-07T17:42:00Z">
              <w:r>
                <w:rPr>
                  <w:rFonts w:ascii="Arial" w:hAnsi="Arial"/>
                  <w:sz w:val="18"/>
                </w:rPr>
                <w:t>Note 1: Detailed ephemeris information is provided in TS 38.508-1 [38]</w:t>
              </w:r>
            </w:ins>
          </w:p>
        </w:tc>
      </w:tr>
    </w:tbl>
    <w:p>
      <w:pPr>
        <w:pStyle w:val="92"/>
        <w:numPr>
          <w:ilvl w:val="0"/>
          <w:numId w:val="1"/>
        </w:numPr>
        <w:ind w:firstLineChars="0"/>
        <w:rPr>
          <w:ins w:id="4014" w:author="Derrick (ZTE)" w:date="2025-11-07T17:42:00Z"/>
          <w:lang w:eastAsia="zh-CN"/>
        </w:rPr>
      </w:pPr>
    </w:p>
    <w:p>
      <w:pPr>
        <w:pStyle w:val="56"/>
        <w:numPr>
          <w:ilvl w:val="0"/>
          <w:numId w:val="1"/>
        </w:numPr>
        <w:rPr>
          <w:ins w:id="4015" w:author="Derrick (ZTE)" w:date="2025-11-07T17:42:00Z"/>
        </w:rPr>
      </w:pPr>
      <w:ins w:id="4016" w:author="Derrick (ZTE)" w:date="2025-11-07T17:42:00Z">
        <w:r>
          <w:rPr/>
          <w:t xml:space="preserve">Table </w:t>
        </w:r>
      </w:ins>
      <w:ins w:id="4017" w:author="Derrick (ZTE)" w:date="2025-11-07T17:42:00Z">
        <w:r>
          <w:rPr>
            <w:rFonts w:cs="v4.2.0"/>
            <w:lang w:eastAsia="zh-CN"/>
          </w:rPr>
          <w:t>A.20.1.14.2</w:t>
        </w:r>
      </w:ins>
      <w:ins w:id="4018" w:author="Derrick (ZTE)" w:date="2025-11-07T17:42:00Z">
        <w:r>
          <w:rPr>
            <w:rFonts w:cs="v4.2.0"/>
          </w:rPr>
          <w:t>-3</w:t>
        </w:r>
      </w:ins>
      <w:ins w:id="4019" w:author="Derrick (ZTE)" w:date="2025-11-07T17:42:00Z">
        <w:r>
          <w:rPr/>
          <w:t>: Cell specific test parameters for inter frequency NR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69"/>
        <w:gridCol w:w="1507"/>
        <w:gridCol w:w="1511"/>
        <w:gridCol w:w="970"/>
        <w:gridCol w:w="974"/>
        <w:gridCol w:w="972"/>
        <w:gridCol w:w="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4020" w:author="Derrick (ZTE)" w:date="2025-11-07T17:42:00Z"/>
        </w:trPr>
        <w:tc>
          <w:tcPr>
            <w:tcW w:w="1468" w:type="pct"/>
            <w:vMerge w:val="restart"/>
            <w:tcBorders>
              <w:top w:val="single" w:color="auto" w:sz="4" w:space="0"/>
              <w:left w:val="single" w:color="auto" w:sz="4" w:space="0"/>
            </w:tcBorders>
          </w:tcPr>
          <w:p>
            <w:pPr>
              <w:pStyle w:val="52"/>
              <w:keepNext w:val="0"/>
              <w:keepLines w:val="0"/>
              <w:rPr>
                <w:ins w:id="4021" w:author="Derrick (ZTE)" w:date="2025-11-07T17:42:00Z"/>
                <w:rFonts w:cs="Arial"/>
              </w:rPr>
            </w:pPr>
            <w:ins w:id="4022" w:author="Derrick (ZTE)" w:date="2025-11-07T17:42:00Z">
              <w:r>
                <w:rPr/>
                <w:t>Parameter</w:t>
              </w:r>
            </w:ins>
          </w:p>
        </w:tc>
        <w:tc>
          <w:tcPr>
            <w:tcW w:w="771" w:type="pct"/>
            <w:vMerge w:val="restart"/>
            <w:tcBorders>
              <w:top w:val="single" w:color="auto" w:sz="4" w:space="0"/>
            </w:tcBorders>
          </w:tcPr>
          <w:p>
            <w:pPr>
              <w:pStyle w:val="52"/>
              <w:keepNext w:val="0"/>
              <w:keepLines w:val="0"/>
              <w:rPr>
                <w:ins w:id="4023" w:author="Derrick (ZTE)" w:date="2025-11-07T17:42:00Z"/>
                <w:rFonts w:cs="Arial"/>
              </w:rPr>
            </w:pPr>
            <w:ins w:id="4024" w:author="Derrick (ZTE)" w:date="2025-11-07T17:42:00Z">
              <w:r>
                <w:rPr/>
                <w:t>Unit</w:t>
              </w:r>
            </w:ins>
          </w:p>
        </w:tc>
        <w:tc>
          <w:tcPr>
            <w:tcW w:w="773" w:type="pct"/>
            <w:vMerge w:val="restart"/>
            <w:tcBorders>
              <w:top w:val="single" w:color="auto" w:sz="4" w:space="0"/>
            </w:tcBorders>
          </w:tcPr>
          <w:p>
            <w:pPr>
              <w:pStyle w:val="52"/>
              <w:keepNext w:val="0"/>
              <w:keepLines w:val="0"/>
              <w:rPr>
                <w:ins w:id="4025" w:author="Derrick (ZTE)" w:date="2025-11-07T17:42:00Z"/>
                <w:lang w:eastAsia="zh-CN"/>
              </w:rPr>
            </w:pPr>
            <w:ins w:id="4026" w:author="Derrick (ZTE)" w:date="2025-11-07T17:42:00Z">
              <w:r>
                <w:rPr>
                  <w:lang w:eastAsia="zh-CN"/>
                </w:rPr>
                <w:t>Test configuration</w:t>
              </w:r>
            </w:ins>
          </w:p>
        </w:tc>
        <w:tc>
          <w:tcPr>
            <w:tcW w:w="994" w:type="pct"/>
            <w:gridSpan w:val="2"/>
            <w:tcBorders>
              <w:top w:val="single" w:color="auto" w:sz="4" w:space="0"/>
            </w:tcBorders>
          </w:tcPr>
          <w:p>
            <w:pPr>
              <w:pStyle w:val="52"/>
              <w:keepNext w:val="0"/>
              <w:keepLines w:val="0"/>
              <w:rPr>
                <w:ins w:id="4027" w:author="Derrick (ZTE)" w:date="2025-11-07T17:42:00Z"/>
                <w:rFonts w:cs="Arial"/>
              </w:rPr>
            </w:pPr>
            <w:ins w:id="4028" w:author="Derrick (ZTE)" w:date="2025-11-07T17:42:00Z">
              <w:r>
                <w:rPr/>
                <w:t>Cell 1</w:t>
              </w:r>
            </w:ins>
          </w:p>
        </w:tc>
        <w:tc>
          <w:tcPr>
            <w:tcW w:w="994" w:type="pct"/>
            <w:gridSpan w:val="2"/>
            <w:tcBorders>
              <w:top w:val="single" w:color="auto" w:sz="4" w:space="0"/>
              <w:right w:val="single" w:color="auto" w:sz="4" w:space="0"/>
            </w:tcBorders>
          </w:tcPr>
          <w:p>
            <w:pPr>
              <w:pStyle w:val="52"/>
              <w:keepNext w:val="0"/>
              <w:keepLines w:val="0"/>
              <w:rPr>
                <w:ins w:id="4029" w:author="Derrick (ZTE)" w:date="2025-11-07T17:42:00Z"/>
                <w:rFonts w:cs="Arial"/>
              </w:rPr>
            </w:pPr>
            <w:ins w:id="4030" w:author="Derrick (ZTE)" w:date="2025-11-07T17:42:00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4031" w:author="Derrick (ZTE)" w:date="2025-11-07T17:42:00Z"/>
        </w:trPr>
        <w:tc>
          <w:tcPr>
            <w:tcW w:w="1468" w:type="pct"/>
            <w:vMerge w:val="continue"/>
            <w:tcBorders>
              <w:left w:val="single" w:color="auto" w:sz="4" w:space="0"/>
              <w:bottom w:val="single" w:color="auto" w:sz="4" w:space="0"/>
            </w:tcBorders>
          </w:tcPr>
          <w:p>
            <w:pPr>
              <w:pStyle w:val="52"/>
              <w:keepNext w:val="0"/>
              <w:keepLines w:val="0"/>
              <w:rPr>
                <w:ins w:id="4032" w:author="Derrick (ZTE)" w:date="2025-11-07T17:42:00Z"/>
                <w:rFonts w:cs="Arial"/>
              </w:rPr>
            </w:pPr>
          </w:p>
        </w:tc>
        <w:tc>
          <w:tcPr>
            <w:tcW w:w="771" w:type="pct"/>
            <w:vMerge w:val="continue"/>
            <w:tcBorders>
              <w:bottom w:val="single" w:color="auto" w:sz="4" w:space="0"/>
            </w:tcBorders>
          </w:tcPr>
          <w:p>
            <w:pPr>
              <w:pStyle w:val="52"/>
              <w:keepNext w:val="0"/>
              <w:keepLines w:val="0"/>
              <w:rPr>
                <w:ins w:id="4033" w:author="Derrick (ZTE)" w:date="2025-11-07T17:42:00Z"/>
                <w:rFonts w:cs="Arial"/>
              </w:rPr>
            </w:pPr>
          </w:p>
        </w:tc>
        <w:tc>
          <w:tcPr>
            <w:tcW w:w="773" w:type="pct"/>
            <w:vMerge w:val="continue"/>
            <w:tcBorders>
              <w:bottom w:val="single" w:color="auto" w:sz="4" w:space="0"/>
            </w:tcBorders>
          </w:tcPr>
          <w:p>
            <w:pPr>
              <w:pStyle w:val="52"/>
              <w:keepNext w:val="0"/>
              <w:keepLines w:val="0"/>
              <w:rPr>
                <w:ins w:id="4034" w:author="Derrick (ZTE)" w:date="2025-11-07T17:42:00Z"/>
              </w:rPr>
            </w:pPr>
          </w:p>
        </w:tc>
        <w:tc>
          <w:tcPr>
            <w:tcW w:w="496" w:type="pct"/>
            <w:tcBorders>
              <w:bottom w:val="single" w:color="auto" w:sz="4" w:space="0"/>
            </w:tcBorders>
          </w:tcPr>
          <w:p>
            <w:pPr>
              <w:pStyle w:val="52"/>
              <w:keepNext w:val="0"/>
              <w:keepLines w:val="0"/>
              <w:rPr>
                <w:ins w:id="4035" w:author="Derrick (ZTE)" w:date="2025-11-07T17:42:00Z"/>
                <w:rFonts w:cs="Arial"/>
              </w:rPr>
            </w:pPr>
            <w:ins w:id="4036" w:author="Derrick (ZTE)" w:date="2025-11-07T17:42:00Z">
              <w:r>
                <w:rPr/>
                <w:t>T1</w:t>
              </w:r>
            </w:ins>
          </w:p>
        </w:tc>
        <w:tc>
          <w:tcPr>
            <w:tcW w:w="497" w:type="pct"/>
            <w:tcBorders>
              <w:bottom w:val="single" w:color="auto" w:sz="4" w:space="0"/>
            </w:tcBorders>
          </w:tcPr>
          <w:p>
            <w:pPr>
              <w:pStyle w:val="52"/>
              <w:keepNext w:val="0"/>
              <w:keepLines w:val="0"/>
              <w:rPr>
                <w:ins w:id="4037" w:author="Derrick (ZTE)" w:date="2025-11-07T17:42:00Z"/>
                <w:rFonts w:cs="Arial"/>
              </w:rPr>
            </w:pPr>
            <w:ins w:id="4038" w:author="Derrick (ZTE)" w:date="2025-11-07T17:42:00Z">
              <w:r>
                <w:rPr/>
                <w:t>T2</w:t>
              </w:r>
            </w:ins>
          </w:p>
        </w:tc>
        <w:tc>
          <w:tcPr>
            <w:tcW w:w="497" w:type="pct"/>
            <w:tcBorders>
              <w:bottom w:val="single" w:color="auto" w:sz="4" w:space="0"/>
            </w:tcBorders>
          </w:tcPr>
          <w:p>
            <w:pPr>
              <w:pStyle w:val="52"/>
              <w:keepNext w:val="0"/>
              <w:keepLines w:val="0"/>
              <w:rPr>
                <w:ins w:id="4039" w:author="Derrick (ZTE)" w:date="2025-11-07T17:42:00Z"/>
                <w:rFonts w:cs="Arial"/>
              </w:rPr>
            </w:pPr>
            <w:ins w:id="4040" w:author="Derrick (ZTE)" w:date="2025-11-07T17:42:00Z">
              <w:r>
                <w:rPr/>
                <w:t>T1</w:t>
              </w:r>
            </w:ins>
          </w:p>
        </w:tc>
        <w:tc>
          <w:tcPr>
            <w:tcW w:w="497" w:type="pct"/>
            <w:tcBorders>
              <w:bottom w:val="single" w:color="auto" w:sz="4" w:space="0"/>
            </w:tcBorders>
          </w:tcPr>
          <w:p>
            <w:pPr>
              <w:pStyle w:val="52"/>
              <w:keepNext w:val="0"/>
              <w:keepLines w:val="0"/>
              <w:rPr>
                <w:ins w:id="4041" w:author="Derrick (ZTE)" w:date="2025-11-07T17:42:00Z"/>
                <w:rFonts w:cs="Arial"/>
              </w:rPr>
            </w:pPr>
            <w:ins w:id="4042" w:author="Derrick (ZTE)" w:date="2025-11-07T17:42:00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43" w:author="Derrick (ZTE)" w:date="2025-11-07T17:42:00Z"/>
        </w:trPr>
        <w:tc>
          <w:tcPr>
            <w:tcW w:w="1468" w:type="pct"/>
            <w:tcBorders>
              <w:left w:val="single" w:color="auto" w:sz="4" w:space="0"/>
              <w:bottom w:val="nil"/>
            </w:tcBorders>
          </w:tcPr>
          <w:p>
            <w:pPr>
              <w:pStyle w:val="54"/>
              <w:keepNext w:val="0"/>
              <w:keepLines w:val="0"/>
              <w:rPr>
                <w:ins w:id="4044" w:author="Derrick (ZTE)" w:date="2025-11-07T17:42:00Z"/>
                <w:lang w:eastAsia="zh-CN"/>
              </w:rPr>
            </w:pPr>
            <w:ins w:id="4045" w:author="Derrick (ZTE)" w:date="2025-11-07T17:42:00Z">
              <w:r>
                <w:rPr>
                  <w:rFonts w:eastAsia="Malgun Gothic"/>
                  <w:lang w:eastAsia="ko-KR"/>
                </w:rPr>
                <w:t>Satellite information</w:t>
              </w:r>
            </w:ins>
          </w:p>
        </w:tc>
        <w:tc>
          <w:tcPr>
            <w:tcW w:w="771" w:type="pct"/>
            <w:tcBorders>
              <w:bottom w:val="nil"/>
            </w:tcBorders>
          </w:tcPr>
          <w:p>
            <w:pPr>
              <w:pStyle w:val="53"/>
              <w:keepNext w:val="0"/>
              <w:keepLines w:val="0"/>
              <w:rPr>
                <w:ins w:id="4046" w:author="Derrick (ZTE)" w:date="2025-11-07T17:42:00Z"/>
              </w:rPr>
            </w:pPr>
          </w:p>
        </w:tc>
        <w:tc>
          <w:tcPr>
            <w:tcW w:w="773" w:type="pct"/>
            <w:tcBorders>
              <w:bottom w:val="single" w:color="auto" w:sz="4" w:space="0"/>
            </w:tcBorders>
          </w:tcPr>
          <w:p>
            <w:pPr>
              <w:pStyle w:val="53"/>
              <w:keepNext w:val="0"/>
              <w:keepLines w:val="0"/>
              <w:rPr>
                <w:ins w:id="4047" w:author="Derrick (ZTE)" w:date="2025-11-07T17:42:00Z"/>
                <w:rFonts w:cs="v4.2.0"/>
                <w:lang w:eastAsia="zh-CN"/>
              </w:rPr>
            </w:pPr>
            <w:ins w:id="4048" w:author="Derrick (ZTE)" w:date="2025-11-07T17:42:00Z">
              <w:r>
                <w:rPr>
                  <w:rFonts w:cs="v4.2.0"/>
                  <w:lang w:eastAsia="zh-CN"/>
                </w:rPr>
                <w:t>1,2,3,7,8,9</w:t>
              </w:r>
            </w:ins>
          </w:p>
        </w:tc>
        <w:tc>
          <w:tcPr>
            <w:tcW w:w="994" w:type="pct"/>
            <w:gridSpan w:val="2"/>
            <w:tcBorders>
              <w:bottom w:val="single" w:color="auto" w:sz="4" w:space="0"/>
            </w:tcBorders>
          </w:tcPr>
          <w:p>
            <w:pPr>
              <w:pStyle w:val="53"/>
              <w:keepNext w:val="0"/>
              <w:keepLines w:val="0"/>
              <w:rPr>
                <w:ins w:id="4049" w:author="Derrick (ZTE)" w:date="2025-11-07T17:42:00Z"/>
                <w:lang w:eastAsia="zh-CN"/>
              </w:rPr>
            </w:pPr>
            <w:ins w:id="4050" w:author="Derrick (ZTE)" w:date="2025-11-07T17:42:00Z">
              <w:r>
                <w:rPr>
                  <w:rFonts w:eastAsia="Malgun Gothic" w:cs="v4.2.0"/>
                  <w:lang w:eastAsia="ko-KR"/>
                </w:rPr>
                <w:t>SSC.1</w:t>
              </w:r>
            </w:ins>
          </w:p>
        </w:tc>
        <w:tc>
          <w:tcPr>
            <w:tcW w:w="994" w:type="pct"/>
            <w:gridSpan w:val="2"/>
            <w:tcBorders>
              <w:bottom w:val="nil"/>
            </w:tcBorders>
          </w:tcPr>
          <w:p>
            <w:pPr>
              <w:pStyle w:val="53"/>
              <w:keepNext w:val="0"/>
              <w:keepLines w:val="0"/>
              <w:rPr>
                <w:ins w:id="4051" w:author="Derrick (ZTE)" w:date="2025-11-07T17:42:00Z"/>
                <w:lang w:eastAsia="zh-CN"/>
              </w:rPr>
            </w:pPr>
            <w:ins w:id="4052" w:author="Derrick (ZTE)" w:date="2025-11-07T17:42:00Z">
              <w:r>
                <w:rPr>
                  <w:rFonts w:hint="eastAsia"/>
                  <w:lang w:eastAsia="zh-CN"/>
                </w:rPr>
                <w:t>N</w:t>
              </w:r>
            </w:ins>
            <w:ins w:id="4053" w:author="Derrick (ZTE)" w:date="2025-11-07T17:42:00Z">
              <w:r>
                <w:rPr>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54" w:author="Derrick (ZTE)" w:date="2025-11-07T17:42:00Z"/>
        </w:trPr>
        <w:tc>
          <w:tcPr>
            <w:tcW w:w="1468" w:type="pct"/>
            <w:tcBorders>
              <w:top w:val="nil"/>
              <w:left w:val="single" w:color="auto" w:sz="4" w:space="0"/>
              <w:bottom w:val="single" w:color="auto" w:sz="4" w:space="0"/>
            </w:tcBorders>
          </w:tcPr>
          <w:p>
            <w:pPr>
              <w:pStyle w:val="54"/>
              <w:keepNext w:val="0"/>
              <w:keepLines w:val="0"/>
              <w:rPr>
                <w:ins w:id="4055" w:author="Derrick (ZTE)" w:date="2025-11-07T17:42:00Z"/>
                <w:rFonts w:eastAsia="Malgun Gothic"/>
                <w:lang w:eastAsia="ko-KR"/>
              </w:rPr>
            </w:pPr>
          </w:p>
        </w:tc>
        <w:tc>
          <w:tcPr>
            <w:tcW w:w="771" w:type="pct"/>
            <w:tcBorders>
              <w:bottom w:val="nil"/>
            </w:tcBorders>
          </w:tcPr>
          <w:p>
            <w:pPr>
              <w:pStyle w:val="53"/>
              <w:keepNext w:val="0"/>
              <w:keepLines w:val="0"/>
              <w:rPr>
                <w:ins w:id="4056" w:author="Derrick (ZTE)" w:date="2025-11-07T17:42:00Z"/>
              </w:rPr>
            </w:pPr>
          </w:p>
        </w:tc>
        <w:tc>
          <w:tcPr>
            <w:tcW w:w="773" w:type="pct"/>
            <w:tcBorders>
              <w:bottom w:val="single" w:color="auto" w:sz="4" w:space="0"/>
            </w:tcBorders>
          </w:tcPr>
          <w:p>
            <w:pPr>
              <w:pStyle w:val="53"/>
              <w:keepNext w:val="0"/>
              <w:keepLines w:val="0"/>
              <w:rPr>
                <w:ins w:id="4057" w:author="Derrick (ZTE)" w:date="2025-11-07T17:42:00Z"/>
                <w:rFonts w:cs="v4.2.0"/>
                <w:lang w:eastAsia="zh-CN"/>
              </w:rPr>
            </w:pPr>
            <w:ins w:id="4058" w:author="Derrick (ZTE)" w:date="2025-11-07T17:42:00Z">
              <w:r>
                <w:rPr>
                  <w:rFonts w:cs="v4.2.0"/>
                  <w:lang w:eastAsia="zh-CN"/>
                </w:rPr>
                <w:t>4,5,6,10,11,12</w:t>
              </w:r>
            </w:ins>
          </w:p>
        </w:tc>
        <w:tc>
          <w:tcPr>
            <w:tcW w:w="994" w:type="pct"/>
            <w:gridSpan w:val="2"/>
            <w:tcBorders>
              <w:bottom w:val="single" w:color="auto" w:sz="4" w:space="0"/>
            </w:tcBorders>
          </w:tcPr>
          <w:p>
            <w:pPr>
              <w:pStyle w:val="53"/>
              <w:keepNext w:val="0"/>
              <w:keepLines w:val="0"/>
              <w:rPr>
                <w:ins w:id="4059" w:author="Derrick (ZTE)" w:date="2025-11-07T17:42:00Z"/>
                <w:lang w:eastAsia="zh-CN"/>
              </w:rPr>
            </w:pPr>
            <w:ins w:id="4060" w:author="Derrick (ZTE)" w:date="2025-11-07T17:42:00Z">
              <w:r>
                <w:rPr>
                  <w:rFonts w:eastAsia="Malgun Gothic" w:cs="v4.2.0"/>
                  <w:lang w:eastAsia="ko-KR"/>
                </w:rPr>
                <w:t>SSC.2</w:t>
              </w:r>
            </w:ins>
          </w:p>
        </w:tc>
        <w:tc>
          <w:tcPr>
            <w:tcW w:w="994" w:type="pct"/>
            <w:gridSpan w:val="2"/>
            <w:tcBorders>
              <w:top w:val="nil"/>
              <w:bottom w:val="single" w:color="auto" w:sz="4" w:space="0"/>
            </w:tcBorders>
          </w:tcPr>
          <w:p>
            <w:pPr>
              <w:pStyle w:val="53"/>
              <w:keepNext w:val="0"/>
              <w:keepLines w:val="0"/>
              <w:rPr>
                <w:ins w:id="4061" w:author="Derrick (ZTE)" w:date="2025-11-07T17:42: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62" w:author="Derrick (ZTE)" w:date="2025-11-07T17:42:00Z"/>
        </w:trPr>
        <w:tc>
          <w:tcPr>
            <w:tcW w:w="1468" w:type="pct"/>
            <w:tcBorders>
              <w:top w:val="single" w:color="auto" w:sz="4" w:space="0"/>
              <w:left w:val="single" w:color="auto" w:sz="4" w:space="0"/>
              <w:bottom w:val="nil"/>
            </w:tcBorders>
          </w:tcPr>
          <w:p>
            <w:pPr>
              <w:pStyle w:val="54"/>
              <w:keepNext w:val="0"/>
              <w:keepLines w:val="0"/>
              <w:rPr>
                <w:ins w:id="4063" w:author="Derrick (ZTE)" w:date="2025-11-07T17:42:00Z"/>
                <w:lang w:eastAsia="zh-CN"/>
              </w:rPr>
            </w:pPr>
            <w:ins w:id="4064" w:author="Derrick (ZTE)" w:date="2025-11-07T17:42:00Z">
              <w:r>
                <w:rPr>
                  <w:lang w:eastAsia="zh-CN"/>
                </w:rPr>
                <w:t>TDD configuration</w:t>
              </w:r>
            </w:ins>
          </w:p>
        </w:tc>
        <w:tc>
          <w:tcPr>
            <w:tcW w:w="771" w:type="pct"/>
            <w:tcBorders>
              <w:bottom w:val="nil"/>
            </w:tcBorders>
          </w:tcPr>
          <w:p>
            <w:pPr>
              <w:pStyle w:val="53"/>
              <w:keepNext w:val="0"/>
              <w:keepLines w:val="0"/>
              <w:rPr>
                <w:ins w:id="4065" w:author="Derrick (ZTE)" w:date="2025-11-07T17:42:00Z"/>
              </w:rPr>
            </w:pPr>
          </w:p>
        </w:tc>
        <w:tc>
          <w:tcPr>
            <w:tcW w:w="773" w:type="pct"/>
            <w:tcBorders>
              <w:bottom w:val="single" w:color="auto" w:sz="4" w:space="0"/>
            </w:tcBorders>
          </w:tcPr>
          <w:p>
            <w:pPr>
              <w:pStyle w:val="53"/>
              <w:keepNext w:val="0"/>
              <w:keepLines w:val="0"/>
              <w:rPr>
                <w:ins w:id="4066" w:author="Derrick (ZTE)" w:date="2025-11-07T17:42:00Z"/>
                <w:rFonts w:cs="v4.2.0"/>
                <w:lang w:eastAsia="zh-CN"/>
              </w:rPr>
            </w:pPr>
            <w:ins w:id="4067" w:author="Derrick (ZTE)" w:date="2025-11-07T17:42:00Z">
              <w:r>
                <w:rPr>
                  <w:rFonts w:cs="v4.2.0"/>
                  <w:lang w:eastAsia="zh-CN"/>
                </w:rPr>
                <w:t>1,4,7,10</w:t>
              </w:r>
            </w:ins>
          </w:p>
        </w:tc>
        <w:tc>
          <w:tcPr>
            <w:tcW w:w="994" w:type="pct"/>
            <w:gridSpan w:val="2"/>
            <w:tcBorders>
              <w:bottom w:val="nil"/>
            </w:tcBorders>
          </w:tcPr>
          <w:p>
            <w:pPr>
              <w:pStyle w:val="53"/>
              <w:keepNext w:val="0"/>
              <w:keepLines w:val="0"/>
              <w:rPr>
                <w:ins w:id="4068" w:author="Derrick (ZTE)" w:date="2025-11-07T17:42:00Z"/>
                <w:lang w:eastAsia="ja-JP"/>
              </w:rPr>
            </w:pPr>
            <w:ins w:id="4069" w:author="Derrick (ZTE)" w:date="2025-11-07T17:42:00Z">
              <w:r>
                <w:rPr>
                  <w:lang w:eastAsia="zh-CN"/>
                </w:rPr>
                <w:t>N/A</w:t>
              </w:r>
            </w:ins>
          </w:p>
        </w:tc>
        <w:tc>
          <w:tcPr>
            <w:tcW w:w="994" w:type="pct"/>
            <w:gridSpan w:val="2"/>
            <w:tcBorders>
              <w:bottom w:val="single" w:color="auto" w:sz="4" w:space="0"/>
            </w:tcBorders>
          </w:tcPr>
          <w:p>
            <w:pPr>
              <w:pStyle w:val="53"/>
              <w:keepNext w:val="0"/>
              <w:keepLines w:val="0"/>
              <w:rPr>
                <w:ins w:id="4070" w:author="Derrick (ZTE)" w:date="2025-11-07T17:42:00Z"/>
                <w:lang w:eastAsia="ja-JP"/>
              </w:rPr>
            </w:pPr>
            <w:ins w:id="4071" w:author="Derrick (ZTE)" w:date="2025-11-07T17:42:00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72" w:author="Derrick (ZTE)" w:date="2025-11-07T17:42:00Z"/>
        </w:trPr>
        <w:tc>
          <w:tcPr>
            <w:tcW w:w="1468" w:type="pct"/>
            <w:tcBorders>
              <w:top w:val="nil"/>
              <w:left w:val="single" w:color="auto" w:sz="4" w:space="0"/>
              <w:bottom w:val="nil"/>
            </w:tcBorders>
          </w:tcPr>
          <w:p>
            <w:pPr>
              <w:pStyle w:val="54"/>
              <w:keepNext w:val="0"/>
              <w:keepLines w:val="0"/>
              <w:rPr>
                <w:ins w:id="4073" w:author="Derrick (ZTE)" w:date="2025-11-07T17:42:00Z"/>
                <w:lang w:eastAsia="zh-CN"/>
              </w:rPr>
            </w:pPr>
          </w:p>
        </w:tc>
        <w:tc>
          <w:tcPr>
            <w:tcW w:w="771" w:type="pct"/>
            <w:tcBorders>
              <w:top w:val="nil"/>
              <w:bottom w:val="nil"/>
            </w:tcBorders>
          </w:tcPr>
          <w:p>
            <w:pPr>
              <w:pStyle w:val="53"/>
              <w:keepNext w:val="0"/>
              <w:keepLines w:val="0"/>
              <w:rPr>
                <w:ins w:id="4074" w:author="Derrick (ZTE)" w:date="2025-11-07T17:42:00Z"/>
              </w:rPr>
            </w:pPr>
          </w:p>
        </w:tc>
        <w:tc>
          <w:tcPr>
            <w:tcW w:w="773" w:type="pct"/>
            <w:tcBorders>
              <w:bottom w:val="single" w:color="auto" w:sz="4" w:space="0"/>
            </w:tcBorders>
          </w:tcPr>
          <w:p>
            <w:pPr>
              <w:pStyle w:val="53"/>
              <w:keepNext w:val="0"/>
              <w:keepLines w:val="0"/>
              <w:rPr>
                <w:ins w:id="4075" w:author="Derrick (ZTE)" w:date="2025-11-07T17:42:00Z"/>
                <w:rFonts w:cs="v4.2.0"/>
                <w:lang w:eastAsia="zh-CN"/>
              </w:rPr>
            </w:pPr>
            <w:ins w:id="4076" w:author="Derrick (ZTE)" w:date="2025-11-07T17:42:00Z">
              <w:r>
                <w:rPr>
                  <w:rFonts w:cs="v4.2.0"/>
                  <w:lang w:eastAsia="zh-CN"/>
                </w:rPr>
                <w:t>2,5,8,11</w:t>
              </w:r>
            </w:ins>
          </w:p>
        </w:tc>
        <w:tc>
          <w:tcPr>
            <w:tcW w:w="994" w:type="pct"/>
            <w:gridSpan w:val="2"/>
            <w:tcBorders>
              <w:top w:val="nil"/>
              <w:bottom w:val="nil"/>
            </w:tcBorders>
          </w:tcPr>
          <w:p>
            <w:pPr>
              <w:pStyle w:val="53"/>
              <w:keepNext w:val="0"/>
              <w:keepLines w:val="0"/>
              <w:rPr>
                <w:ins w:id="4077" w:author="Derrick (ZTE)" w:date="2025-11-07T17:42:00Z"/>
                <w:lang w:eastAsia="ja-JP"/>
              </w:rPr>
            </w:pPr>
          </w:p>
        </w:tc>
        <w:tc>
          <w:tcPr>
            <w:tcW w:w="994" w:type="pct"/>
            <w:gridSpan w:val="2"/>
            <w:tcBorders>
              <w:bottom w:val="single" w:color="auto" w:sz="4" w:space="0"/>
            </w:tcBorders>
          </w:tcPr>
          <w:p>
            <w:pPr>
              <w:pStyle w:val="53"/>
              <w:keepNext w:val="0"/>
              <w:keepLines w:val="0"/>
              <w:rPr>
                <w:ins w:id="4078" w:author="Derrick (ZTE)" w:date="2025-11-07T17:42:00Z"/>
                <w:lang w:eastAsia="ja-JP"/>
              </w:rPr>
            </w:pPr>
            <w:ins w:id="4079" w:author="Derrick (ZTE)" w:date="2025-11-07T17:42:00Z">
              <w:r>
                <w:rPr>
                  <w:lang w:eastAsia="ja-JP"/>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4080" w:author="Derrick (ZTE)" w:date="2025-11-07T17:42:00Z"/>
        </w:trPr>
        <w:tc>
          <w:tcPr>
            <w:tcW w:w="1468" w:type="pct"/>
            <w:tcBorders>
              <w:top w:val="nil"/>
              <w:left w:val="single" w:color="auto" w:sz="4" w:space="0"/>
              <w:bottom w:val="single" w:color="auto" w:sz="4" w:space="0"/>
            </w:tcBorders>
          </w:tcPr>
          <w:p>
            <w:pPr>
              <w:pStyle w:val="54"/>
              <w:keepNext w:val="0"/>
              <w:keepLines w:val="0"/>
              <w:rPr>
                <w:ins w:id="4081" w:author="Derrick (ZTE)" w:date="2025-11-07T17:42:00Z"/>
                <w:lang w:eastAsia="zh-CN"/>
              </w:rPr>
            </w:pPr>
          </w:p>
        </w:tc>
        <w:tc>
          <w:tcPr>
            <w:tcW w:w="771" w:type="pct"/>
            <w:tcBorders>
              <w:top w:val="nil"/>
              <w:bottom w:val="single" w:color="auto" w:sz="4" w:space="0"/>
            </w:tcBorders>
          </w:tcPr>
          <w:p>
            <w:pPr>
              <w:pStyle w:val="53"/>
              <w:keepNext w:val="0"/>
              <w:keepLines w:val="0"/>
              <w:rPr>
                <w:ins w:id="4082" w:author="Derrick (ZTE)" w:date="2025-11-07T17:42:00Z"/>
              </w:rPr>
            </w:pPr>
          </w:p>
        </w:tc>
        <w:tc>
          <w:tcPr>
            <w:tcW w:w="773" w:type="pct"/>
            <w:tcBorders>
              <w:bottom w:val="single" w:color="auto" w:sz="4" w:space="0"/>
            </w:tcBorders>
          </w:tcPr>
          <w:p>
            <w:pPr>
              <w:pStyle w:val="53"/>
              <w:keepNext w:val="0"/>
              <w:keepLines w:val="0"/>
              <w:rPr>
                <w:ins w:id="4083" w:author="Derrick (ZTE)" w:date="2025-11-07T17:42:00Z"/>
                <w:rFonts w:cs="v4.2.0"/>
                <w:lang w:eastAsia="zh-CN"/>
              </w:rPr>
            </w:pPr>
            <w:ins w:id="4084" w:author="Derrick (ZTE)" w:date="2025-11-07T17:42:00Z">
              <w:r>
                <w:rPr>
                  <w:rFonts w:cs="v4.2.0"/>
                  <w:lang w:eastAsia="zh-CN"/>
                </w:rPr>
                <w:t>3,6,9,12</w:t>
              </w:r>
            </w:ins>
          </w:p>
        </w:tc>
        <w:tc>
          <w:tcPr>
            <w:tcW w:w="994" w:type="pct"/>
            <w:gridSpan w:val="2"/>
            <w:tcBorders>
              <w:top w:val="nil"/>
              <w:bottom w:val="single" w:color="auto" w:sz="4" w:space="0"/>
            </w:tcBorders>
          </w:tcPr>
          <w:p>
            <w:pPr>
              <w:pStyle w:val="53"/>
              <w:keepNext w:val="0"/>
              <w:keepLines w:val="0"/>
              <w:rPr>
                <w:ins w:id="4085" w:author="Derrick (ZTE)" w:date="2025-11-07T17:42:00Z"/>
                <w:lang w:eastAsia="ja-JP"/>
              </w:rPr>
            </w:pPr>
          </w:p>
        </w:tc>
        <w:tc>
          <w:tcPr>
            <w:tcW w:w="994" w:type="pct"/>
            <w:gridSpan w:val="2"/>
            <w:tcBorders>
              <w:bottom w:val="single" w:color="auto" w:sz="4" w:space="0"/>
            </w:tcBorders>
          </w:tcPr>
          <w:p>
            <w:pPr>
              <w:pStyle w:val="53"/>
              <w:keepNext w:val="0"/>
              <w:keepLines w:val="0"/>
              <w:rPr>
                <w:ins w:id="4086" w:author="Derrick (ZTE)" w:date="2025-11-07T17:42:00Z"/>
                <w:lang w:eastAsia="ja-JP"/>
              </w:rPr>
            </w:pPr>
            <w:ins w:id="4087" w:author="Derrick (ZTE)" w:date="2025-11-07T17:42:00Z">
              <w:r>
                <w:rPr>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88" w:author="Derrick (ZTE)" w:date="2025-11-07T17:42:00Z"/>
        </w:trPr>
        <w:tc>
          <w:tcPr>
            <w:tcW w:w="1468" w:type="pct"/>
            <w:tcBorders>
              <w:left w:val="single" w:color="auto" w:sz="4" w:space="0"/>
              <w:bottom w:val="nil"/>
            </w:tcBorders>
          </w:tcPr>
          <w:p>
            <w:pPr>
              <w:pStyle w:val="54"/>
              <w:keepNext w:val="0"/>
              <w:keepLines w:val="0"/>
              <w:rPr>
                <w:ins w:id="4089" w:author="Derrick (ZTE)" w:date="2025-11-07T17:42:00Z"/>
                <w:lang w:eastAsia="zh-CN"/>
              </w:rPr>
            </w:pPr>
            <w:ins w:id="4090" w:author="Derrick (ZTE)" w:date="2025-11-07T17:42:00Z">
              <w:r>
                <w:rPr>
                  <w:lang w:eastAsia="zh-CN"/>
                </w:rPr>
                <w:t xml:space="preserve">PDSCH RMC </w:t>
              </w:r>
            </w:ins>
          </w:p>
        </w:tc>
        <w:tc>
          <w:tcPr>
            <w:tcW w:w="771" w:type="pct"/>
            <w:tcBorders>
              <w:bottom w:val="nil"/>
            </w:tcBorders>
          </w:tcPr>
          <w:p>
            <w:pPr>
              <w:pStyle w:val="53"/>
              <w:keepNext w:val="0"/>
              <w:keepLines w:val="0"/>
              <w:rPr>
                <w:ins w:id="4091" w:author="Derrick (ZTE)" w:date="2025-11-07T17:42:00Z"/>
              </w:rPr>
            </w:pPr>
          </w:p>
        </w:tc>
        <w:tc>
          <w:tcPr>
            <w:tcW w:w="773" w:type="pct"/>
            <w:tcBorders>
              <w:bottom w:val="single" w:color="auto" w:sz="4" w:space="0"/>
            </w:tcBorders>
          </w:tcPr>
          <w:p>
            <w:pPr>
              <w:pStyle w:val="53"/>
              <w:keepNext w:val="0"/>
              <w:keepLines w:val="0"/>
              <w:rPr>
                <w:ins w:id="4092" w:author="Derrick (ZTE)" w:date="2025-11-07T17:42:00Z"/>
                <w:rFonts w:cs="v4.2.0"/>
                <w:lang w:eastAsia="zh-CN"/>
              </w:rPr>
            </w:pPr>
            <w:ins w:id="4093" w:author="Derrick (ZTE)" w:date="2025-11-07T17:42:00Z">
              <w:r>
                <w:rPr>
                  <w:rFonts w:cs="v4.2.0"/>
                  <w:lang w:eastAsia="zh-CN"/>
                </w:rPr>
                <w:t>1,4,7,10</w:t>
              </w:r>
            </w:ins>
          </w:p>
        </w:tc>
        <w:tc>
          <w:tcPr>
            <w:tcW w:w="994" w:type="pct"/>
            <w:gridSpan w:val="2"/>
            <w:tcBorders>
              <w:bottom w:val="nil"/>
            </w:tcBorders>
          </w:tcPr>
          <w:p>
            <w:pPr>
              <w:pStyle w:val="53"/>
              <w:keepNext w:val="0"/>
              <w:keepLines w:val="0"/>
              <w:rPr>
                <w:ins w:id="4094" w:author="Derrick (ZTE)" w:date="2025-11-07T17:42:00Z"/>
                <w:lang w:eastAsia="zh-CN"/>
              </w:rPr>
            </w:pPr>
            <w:ins w:id="4095" w:author="Derrick (ZTE)" w:date="2025-11-07T17:42:00Z">
              <w:r>
                <w:rPr>
                  <w:lang w:eastAsia="zh-CN"/>
                </w:rPr>
                <w:t>SR.1.1 FDD</w:t>
              </w:r>
            </w:ins>
          </w:p>
        </w:tc>
        <w:tc>
          <w:tcPr>
            <w:tcW w:w="994" w:type="pct"/>
            <w:gridSpan w:val="2"/>
            <w:tcBorders>
              <w:bottom w:val="single" w:color="auto" w:sz="4" w:space="0"/>
            </w:tcBorders>
          </w:tcPr>
          <w:p>
            <w:pPr>
              <w:pStyle w:val="53"/>
              <w:keepNext w:val="0"/>
              <w:keepLines w:val="0"/>
              <w:rPr>
                <w:ins w:id="4096" w:author="Derrick (ZTE)" w:date="2025-11-07T17:42:00Z"/>
                <w:lang w:eastAsia="zh-CN"/>
              </w:rPr>
            </w:pPr>
            <w:ins w:id="4097" w:author="Derrick (ZTE)" w:date="2025-11-07T17:42:00Z">
              <w:r>
                <w:rPr>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98" w:author="Derrick (ZTE)" w:date="2025-11-07T17:42:00Z"/>
        </w:trPr>
        <w:tc>
          <w:tcPr>
            <w:tcW w:w="1468" w:type="pct"/>
            <w:tcBorders>
              <w:top w:val="nil"/>
              <w:left w:val="single" w:color="auto" w:sz="4" w:space="0"/>
              <w:bottom w:val="nil"/>
            </w:tcBorders>
          </w:tcPr>
          <w:p>
            <w:pPr>
              <w:pStyle w:val="54"/>
              <w:keepNext w:val="0"/>
              <w:keepLines w:val="0"/>
              <w:rPr>
                <w:ins w:id="4099" w:author="Derrick (ZTE)" w:date="2025-11-07T17:42:00Z"/>
                <w:lang w:eastAsia="zh-CN"/>
              </w:rPr>
            </w:pPr>
            <w:ins w:id="4100" w:author="Derrick (ZTE)" w:date="2025-11-07T17:42:00Z">
              <w:r>
                <w:rPr>
                  <w:lang w:eastAsia="zh-CN"/>
                </w:rPr>
                <w:t>configuration</w:t>
              </w:r>
            </w:ins>
          </w:p>
        </w:tc>
        <w:tc>
          <w:tcPr>
            <w:tcW w:w="771" w:type="pct"/>
            <w:tcBorders>
              <w:top w:val="nil"/>
              <w:bottom w:val="nil"/>
            </w:tcBorders>
          </w:tcPr>
          <w:p>
            <w:pPr>
              <w:pStyle w:val="53"/>
              <w:keepNext w:val="0"/>
              <w:keepLines w:val="0"/>
              <w:rPr>
                <w:ins w:id="4101" w:author="Derrick (ZTE)" w:date="2025-11-07T17:42:00Z"/>
              </w:rPr>
            </w:pPr>
          </w:p>
        </w:tc>
        <w:tc>
          <w:tcPr>
            <w:tcW w:w="773" w:type="pct"/>
            <w:tcBorders>
              <w:bottom w:val="single" w:color="auto" w:sz="4" w:space="0"/>
            </w:tcBorders>
          </w:tcPr>
          <w:p>
            <w:pPr>
              <w:pStyle w:val="53"/>
              <w:keepNext w:val="0"/>
              <w:keepLines w:val="0"/>
              <w:rPr>
                <w:ins w:id="4102" w:author="Derrick (ZTE)" w:date="2025-11-07T17:42:00Z"/>
                <w:rFonts w:cs="v4.2.0"/>
                <w:lang w:eastAsia="zh-CN"/>
              </w:rPr>
            </w:pPr>
            <w:ins w:id="4103" w:author="Derrick (ZTE)" w:date="2025-11-07T17:42:00Z">
              <w:r>
                <w:rPr>
                  <w:rFonts w:cs="v4.2.0"/>
                  <w:lang w:eastAsia="zh-CN"/>
                </w:rPr>
                <w:t>2,5,8,11</w:t>
              </w:r>
            </w:ins>
          </w:p>
        </w:tc>
        <w:tc>
          <w:tcPr>
            <w:tcW w:w="994" w:type="pct"/>
            <w:gridSpan w:val="2"/>
            <w:tcBorders>
              <w:top w:val="nil"/>
              <w:bottom w:val="nil"/>
            </w:tcBorders>
          </w:tcPr>
          <w:p>
            <w:pPr>
              <w:pStyle w:val="53"/>
              <w:keepNext w:val="0"/>
              <w:keepLines w:val="0"/>
              <w:rPr>
                <w:ins w:id="4104" w:author="Derrick (ZTE)" w:date="2025-11-07T17:42:00Z"/>
                <w:lang w:eastAsia="zh-CN"/>
              </w:rPr>
            </w:pPr>
          </w:p>
        </w:tc>
        <w:tc>
          <w:tcPr>
            <w:tcW w:w="994" w:type="pct"/>
            <w:gridSpan w:val="2"/>
            <w:tcBorders>
              <w:bottom w:val="single" w:color="auto" w:sz="4" w:space="0"/>
            </w:tcBorders>
          </w:tcPr>
          <w:p>
            <w:pPr>
              <w:pStyle w:val="53"/>
              <w:keepNext w:val="0"/>
              <w:keepLines w:val="0"/>
              <w:rPr>
                <w:ins w:id="4105" w:author="Derrick (ZTE)" w:date="2025-11-07T17:42:00Z"/>
                <w:lang w:eastAsia="zh-CN"/>
              </w:rPr>
            </w:pPr>
            <w:ins w:id="4106" w:author="Derrick (ZTE)" w:date="2025-11-07T17:42:00Z">
              <w:r>
                <w:rPr>
                  <w:lang w:eastAsia="zh-CN"/>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07" w:author="Derrick (ZTE)" w:date="2025-11-07T17:42:00Z"/>
        </w:trPr>
        <w:tc>
          <w:tcPr>
            <w:tcW w:w="1468" w:type="pct"/>
            <w:tcBorders>
              <w:top w:val="nil"/>
              <w:left w:val="single" w:color="auto" w:sz="4" w:space="0"/>
              <w:bottom w:val="single" w:color="auto" w:sz="4" w:space="0"/>
            </w:tcBorders>
          </w:tcPr>
          <w:p>
            <w:pPr>
              <w:pStyle w:val="54"/>
              <w:keepNext w:val="0"/>
              <w:keepLines w:val="0"/>
              <w:rPr>
                <w:ins w:id="4108" w:author="Derrick (ZTE)" w:date="2025-11-07T17:42:00Z"/>
                <w:lang w:eastAsia="zh-CN"/>
              </w:rPr>
            </w:pPr>
          </w:p>
        </w:tc>
        <w:tc>
          <w:tcPr>
            <w:tcW w:w="771" w:type="pct"/>
            <w:tcBorders>
              <w:top w:val="nil"/>
              <w:bottom w:val="single" w:color="auto" w:sz="4" w:space="0"/>
            </w:tcBorders>
          </w:tcPr>
          <w:p>
            <w:pPr>
              <w:pStyle w:val="53"/>
              <w:keepNext w:val="0"/>
              <w:keepLines w:val="0"/>
              <w:rPr>
                <w:ins w:id="4109" w:author="Derrick (ZTE)" w:date="2025-11-07T17:42:00Z"/>
              </w:rPr>
            </w:pPr>
          </w:p>
        </w:tc>
        <w:tc>
          <w:tcPr>
            <w:tcW w:w="773" w:type="pct"/>
            <w:tcBorders>
              <w:bottom w:val="single" w:color="auto" w:sz="4" w:space="0"/>
            </w:tcBorders>
          </w:tcPr>
          <w:p>
            <w:pPr>
              <w:pStyle w:val="53"/>
              <w:keepNext w:val="0"/>
              <w:keepLines w:val="0"/>
              <w:rPr>
                <w:ins w:id="4110" w:author="Derrick (ZTE)" w:date="2025-11-07T17:42:00Z"/>
                <w:rFonts w:cs="v4.2.0"/>
                <w:lang w:eastAsia="zh-CN"/>
              </w:rPr>
            </w:pPr>
            <w:ins w:id="4111" w:author="Derrick (ZTE)" w:date="2025-11-07T17:42:00Z">
              <w:r>
                <w:rPr>
                  <w:rFonts w:cs="v4.2.0"/>
                  <w:lang w:eastAsia="zh-CN"/>
                </w:rPr>
                <w:t>3,6,9,12</w:t>
              </w:r>
            </w:ins>
          </w:p>
        </w:tc>
        <w:tc>
          <w:tcPr>
            <w:tcW w:w="994" w:type="pct"/>
            <w:gridSpan w:val="2"/>
            <w:tcBorders>
              <w:top w:val="nil"/>
              <w:bottom w:val="single" w:color="auto" w:sz="4" w:space="0"/>
            </w:tcBorders>
          </w:tcPr>
          <w:p>
            <w:pPr>
              <w:pStyle w:val="53"/>
              <w:keepNext w:val="0"/>
              <w:keepLines w:val="0"/>
              <w:rPr>
                <w:ins w:id="4112" w:author="Derrick (ZTE)" w:date="2025-11-07T17:42:00Z"/>
                <w:lang w:eastAsia="zh-CN"/>
              </w:rPr>
            </w:pPr>
          </w:p>
        </w:tc>
        <w:tc>
          <w:tcPr>
            <w:tcW w:w="994" w:type="pct"/>
            <w:gridSpan w:val="2"/>
            <w:tcBorders>
              <w:bottom w:val="single" w:color="auto" w:sz="4" w:space="0"/>
            </w:tcBorders>
          </w:tcPr>
          <w:p>
            <w:pPr>
              <w:pStyle w:val="53"/>
              <w:keepNext w:val="0"/>
              <w:keepLines w:val="0"/>
              <w:rPr>
                <w:ins w:id="4113" w:author="Derrick (ZTE)" w:date="2025-11-07T17:42:00Z"/>
                <w:lang w:eastAsia="zh-CN"/>
              </w:rPr>
            </w:pPr>
            <w:ins w:id="4114" w:author="Derrick (ZTE)" w:date="2025-11-07T17:42:00Z">
              <w:r>
                <w:rPr>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15" w:author="Derrick (ZTE)" w:date="2025-11-07T17:42:00Z"/>
        </w:trPr>
        <w:tc>
          <w:tcPr>
            <w:tcW w:w="1468" w:type="pct"/>
            <w:tcBorders>
              <w:left w:val="single" w:color="auto" w:sz="4" w:space="0"/>
              <w:bottom w:val="nil"/>
            </w:tcBorders>
          </w:tcPr>
          <w:p>
            <w:pPr>
              <w:pStyle w:val="54"/>
              <w:keepNext w:val="0"/>
              <w:keepLines w:val="0"/>
              <w:rPr>
                <w:ins w:id="4116" w:author="Derrick (ZTE)" w:date="2025-11-07T17:42:00Z"/>
                <w:lang w:eastAsia="zh-CN"/>
              </w:rPr>
            </w:pPr>
            <w:ins w:id="4117" w:author="Derrick (ZTE)" w:date="2025-11-07T17:42:00Z">
              <w:r>
                <w:rPr>
                  <w:lang w:eastAsia="zh-CN"/>
                </w:rPr>
                <w:t>RMSI CORESET</w:t>
              </w:r>
            </w:ins>
          </w:p>
        </w:tc>
        <w:tc>
          <w:tcPr>
            <w:tcW w:w="771" w:type="pct"/>
            <w:tcBorders>
              <w:bottom w:val="nil"/>
            </w:tcBorders>
          </w:tcPr>
          <w:p>
            <w:pPr>
              <w:pStyle w:val="53"/>
              <w:keepNext w:val="0"/>
              <w:keepLines w:val="0"/>
              <w:rPr>
                <w:ins w:id="4118" w:author="Derrick (ZTE)" w:date="2025-11-07T17:42:00Z"/>
              </w:rPr>
            </w:pPr>
          </w:p>
        </w:tc>
        <w:tc>
          <w:tcPr>
            <w:tcW w:w="773" w:type="pct"/>
            <w:tcBorders>
              <w:bottom w:val="single" w:color="auto" w:sz="4" w:space="0"/>
            </w:tcBorders>
          </w:tcPr>
          <w:p>
            <w:pPr>
              <w:pStyle w:val="53"/>
              <w:keepNext w:val="0"/>
              <w:keepLines w:val="0"/>
              <w:rPr>
                <w:ins w:id="4119" w:author="Derrick (ZTE)" w:date="2025-11-07T17:42:00Z"/>
                <w:rFonts w:cs="v4.2.0"/>
                <w:lang w:eastAsia="zh-CN"/>
              </w:rPr>
            </w:pPr>
            <w:ins w:id="4120" w:author="Derrick (ZTE)" w:date="2025-11-07T17:42:00Z">
              <w:r>
                <w:rPr>
                  <w:rFonts w:cs="v4.2.0"/>
                  <w:lang w:eastAsia="zh-CN"/>
                </w:rPr>
                <w:t>1,4,7,10</w:t>
              </w:r>
            </w:ins>
          </w:p>
        </w:tc>
        <w:tc>
          <w:tcPr>
            <w:tcW w:w="994" w:type="pct"/>
            <w:gridSpan w:val="2"/>
            <w:tcBorders>
              <w:bottom w:val="nil"/>
            </w:tcBorders>
          </w:tcPr>
          <w:p>
            <w:pPr>
              <w:pStyle w:val="53"/>
              <w:keepNext w:val="0"/>
              <w:keepLines w:val="0"/>
              <w:rPr>
                <w:ins w:id="4121" w:author="Derrick (ZTE)" w:date="2025-11-07T17:42:00Z"/>
                <w:lang w:eastAsia="zh-CN"/>
              </w:rPr>
            </w:pPr>
            <w:ins w:id="4122" w:author="Derrick (ZTE)" w:date="2025-11-07T17:42:00Z">
              <w:r>
                <w:rPr>
                  <w:lang w:eastAsia="zh-CN"/>
                </w:rPr>
                <w:t>CR.1.1 FDD</w:t>
              </w:r>
            </w:ins>
          </w:p>
        </w:tc>
        <w:tc>
          <w:tcPr>
            <w:tcW w:w="994" w:type="pct"/>
            <w:gridSpan w:val="2"/>
            <w:tcBorders>
              <w:bottom w:val="single" w:color="auto" w:sz="4" w:space="0"/>
            </w:tcBorders>
          </w:tcPr>
          <w:p>
            <w:pPr>
              <w:pStyle w:val="53"/>
              <w:keepNext w:val="0"/>
              <w:keepLines w:val="0"/>
              <w:rPr>
                <w:ins w:id="4123" w:author="Derrick (ZTE)" w:date="2025-11-07T17:42:00Z"/>
                <w:lang w:eastAsia="zh-CN"/>
              </w:rPr>
            </w:pPr>
            <w:ins w:id="4124" w:author="Derrick (ZTE)" w:date="2025-11-07T17:42:00Z">
              <w:r>
                <w:rPr>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25" w:author="Derrick (ZTE)" w:date="2025-11-07T17:42:00Z"/>
        </w:trPr>
        <w:tc>
          <w:tcPr>
            <w:tcW w:w="1468" w:type="pct"/>
            <w:tcBorders>
              <w:top w:val="nil"/>
              <w:left w:val="single" w:color="auto" w:sz="4" w:space="0"/>
              <w:bottom w:val="nil"/>
            </w:tcBorders>
          </w:tcPr>
          <w:p>
            <w:pPr>
              <w:pStyle w:val="54"/>
              <w:keepNext w:val="0"/>
              <w:keepLines w:val="0"/>
              <w:rPr>
                <w:ins w:id="4126" w:author="Derrick (ZTE)" w:date="2025-11-07T17:42:00Z"/>
                <w:lang w:eastAsia="zh-CN"/>
              </w:rPr>
            </w:pPr>
            <w:ins w:id="4127" w:author="Derrick (ZTE)" w:date="2025-11-07T17:42:00Z">
              <w:r>
                <w:rPr>
                  <w:lang w:eastAsia="zh-CN"/>
                </w:rPr>
                <w:t>RMC configuration</w:t>
              </w:r>
            </w:ins>
          </w:p>
        </w:tc>
        <w:tc>
          <w:tcPr>
            <w:tcW w:w="771" w:type="pct"/>
            <w:tcBorders>
              <w:top w:val="nil"/>
              <w:bottom w:val="nil"/>
            </w:tcBorders>
          </w:tcPr>
          <w:p>
            <w:pPr>
              <w:pStyle w:val="53"/>
              <w:keepNext w:val="0"/>
              <w:keepLines w:val="0"/>
              <w:rPr>
                <w:ins w:id="4128" w:author="Derrick (ZTE)" w:date="2025-11-07T17:42:00Z"/>
              </w:rPr>
            </w:pPr>
          </w:p>
        </w:tc>
        <w:tc>
          <w:tcPr>
            <w:tcW w:w="773" w:type="pct"/>
            <w:tcBorders>
              <w:bottom w:val="single" w:color="auto" w:sz="4" w:space="0"/>
            </w:tcBorders>
          </w:tcPr>
          <w:p>
            <w:pPr>
              <w:pStyle w:val="53"/>
              <w:keepNext w:val="0"/>
              <w:keepLines w:val="0"/>
              <w:rPr>
                <w:ins w:id="4129" w:author="Derrick (ZTE)" w:date="2025-11-07T17:42:00Z"/>
                <w:rFonts w:cs="v4.2.0"/>
                <w:lang w:eastAsia="zh-CN"/>
              </w:rPr>
            </w:pPr>
            <w:ins w:id="4130" w:author="Derrick (ZTE)" w:date="2025-11-07T17:42:00Z">
              <w:r>
                <w:rPr>
                  <w:rFonts w:cs="v4.2.0"/>
                  <w:lang w:eastAsia="zh-CN"/>
                </w:rPr>
                <w:t>2,5,8,11</w:t>
              </w:r>
            </w:ins>
          </w:p>
        </w:tc>
        <w:tc>
          <w:tcPr>
            <w:tcW w:w="994" w:type="pct"/>
            <w:gridSpan w:val="2"/>
            <w:tcBorders>
              <w:top w:val="nil"/>
              <w:bottom w:val="nil"/>
            </w:tcBorders>
          </w:tcPr>
          <w:p>
            <w:pPr>
              <w:pStyle w:val="53"/>
              <w:keepNext w:val="0"/>
              <w:keepLines w:val="0"/>
              <w:rPr>
                <w:ins w:id="4131" w:author="Derrick (ZTE)" w:date="2025-11-07T17:42:00Z"/>
                <w:lang w:eastAsia="zh-CN"/>
              </w:rPr>
            </w:pPr>
          </w:p>
        </w:tc>
        <w:tc>
          <w:tcPr>
            <w:tcW w:w="994" w:type="pct"/>
            <w:gridSpan w:val="2"/>
            <w:tcBorders>
              <w:bottom w:val="single" w:color="auto" w:sz="4" w:space="0"/>
            </w:tcBorders>
          </w:tcPr>
          <w:p>
            <w:pPr>
              <w:pStyle w:val="53"/>
              <w:keepNext w:val="0"/>
              <w:keepLines w:val="0"/>
              <w:rPr>
                <w:ins w:id="4132" w:author="Derrick (ZTE)" w:date="2025-11-07T17:42:00Z"/>
                <w:lang w:eastAsia="zh-CN"/>
              </w:rPr>
            </w:pPr>
            <w:ins w:id="4133" w:author="Derrick (ZTE)" w:date="2025-11-07T17:42:00Z">
              <w:r>
                <w:rPr>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34" w:author="Derrick (ZTE)" w:date="2025-11-07T17:42:00Z"/>
        </w:trPr>
        <w:tc>
          <w:tcPr>
            <w:tcW w:w="1468" w:type="pct"/>
            <w:tcBorders>
              <w:top w:val="nil"/>
              <w:left w:val="single" w:color="auto" w:sz="4" w:space="0"/>
              <w:bottom w:val="single" w:color="auto" w:sz="4" w:space="0"/>
            </w:tcBorders>
          </w:tcPr>
          <w:p>
            <w:pPr>
              <w:pStyle w:val="54"/>
              <w:keepNext w:val="0"/>
              <w:keepLines w:val="0"/>
              <w:rPr>
                <w:ins w:id="4135" w:author="Derrick (ZTE)" w:date="2025-11-07T17:42:00Z"/>
                <w:lang w:eastAsia="zh-CN"/>
              </w:rPr>
            </w:pPr>
          </w:p>
        </w:tc>
        <w:tc>
          <w:tcPr>
            <w:tcW w:w="771" w:type="pct"/>
            <w:tcBorders>
              <w:top w:val="nil"/>
              <w:bottom w:val="single" w:color="auto" w:sz="4" w:space="0"/>
            </w:tcBorders>
          </w:tcPr>
          <w:p>
            <w:pPr>
              <w:pStyle w:val="53"/>
              <w:keepNext w:val="0"/>
              <w:keepLines w:val="0"/>
              <w:rPr>
                <w:ins w:id="4136" w:author="Derrick (ZTE)" w:date="2025-11-07T17:42:00Z"/>
              </w:rPr>
            </w:pPr>
          </w:p>
        </w:tc>
        <w:tc>
          <w:tcPr>
            <w:tcW w:w="773" w:type="pct"/>
            <w:tcBorders>
              <w:bottom w:val="single" w:color="auto" w:sz="4" w:space="0"/>
            </w:tcBorders>
          </w:tcPr>
          <w:p>
            <w:pPr>
              <w:pStyle w:val="53"/>
              <w:keepNext w:val="0"/>
              <w:keepLines w:val="0"/>
              <w:rPr>
                <w:ins w:id="4137" w:author="Derrick (ZTE)" w:date="2025-11-07T17:42:00Z"/>
                <w:rFonts w:cs="v4.2.0"/>
                <w:lang w:eastAsia="zh-CN"/>
              </w:rPr>
            </w:pPr>
            <w:ins w:id="4138" w:author="Derrick (ZTE)" w:date="2025-11-07T17:42:00Z">
              <w:r>
                <w:rPr>
                  <w:rFonts w:cs="v4.2.0"/>
                  <w:lang w:eastAsia="zh-CN"/>
                </w:rPr>
                <w:t>3,6,9,12</w:t>
              </w:r>
            </w:ins>
          </w:p>
        </w:tc>
        <w:tc>
          <w:tcPr>
            <w:tcW w:w="994" w:type="pct"/>
            <w:gridSpan w:val="2"/>
            <w:tcBorders>
              <w:top w:val="nil"/>
              <w:bottom w:val="single" w:color="auto" w:sz="4" w:space="0"/>
            </w:tcBorders>
          </w:tcPr>
          <w:p>
            <w:pPr>
              <w:pStyle w:val="53"/>
              <w:keepNext w:val="0"/>
              <w:keepLines w:val="0"/>
              <w:rPr>
                <w:ins w:id="4139" w:author="Derrick (ZTE)" w:date="2025-11-07T17:42:00Z"/>
                <w:lang w:eastAsia="zh-CN"/>
              </w:rPr>
            </w:pPr>
          </w:p>
        </w:tc>
        <w:tc>
          <w:tcPr>
            <w:tcW w:w="994" w:type="pct"/>
            <w:gridSpan w:val="2"/>
            <w:tcBorders>
              <w:bottom w:val="single" w:color="auto" w:sz="4" w:space="0"/>
            </w:tcBorders>
          </w:tcPr>
          <w:p>
            <w:pPr>
              <w:pStyle w:val="53"/>
              <w:keepNext w:val="0"/>
              <w:keepLines w:val="0"/>
              <w:rPr>
                <w:ins w:id="4140" w:author="Derrick (ZTE)" w:date="2025-11-07T17:42:00Z"/>
                <w:lang w:eastAsia="zh-CN"/>
              </w:rPr>
            </w:pPr>
            <w:ins w:id="4141" w:author="Derrick (ZTE)" w:date="2025-11-07T17:42:00Z">
              <w:r>
                <w:rPr>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42" w:author="Derrick (ZTE)" w:date="2025-11-07T17:42:00Z"/>
        </w:trPr>
        <w:tc>
          <w:tcPr>
            <w:tcW w:w="1468" w:type="pct"/>
            <w:tcBorders>
              <w:left w:val="single" w:color="auto" w:sz="4" w:space="0"/>
              <w:bottom w:val="nil"/>
            </w:tcBorders>
          </w:tcPr>
          <w:p>
            <w:pPr>
              <w:pStyle w:val="54"/>
              <w:keepNext w:val="0"/>
              <w:keepLines w:val="0"/>
              <w:rPr>
                <w:ins w:id="4143" w:author="Derrick (ZTE)" w:date="2025-11-07T17:42:00Z"/>
                <w:lang w:eastAsia="zh-CN"/>
              </w:rPr>
            </w:pPr>
            <w:ins w:id="4144" w:author="Derrick (ZTE)" w:date="2025-11-07T17:42:00Z">
              <w:r>
                <w:rPr>
                  <w:lang w:eastAsia="zh-CN"/>
                </w:rPr>
                <w:t>Dedicated CORESET</w:t>
              </w:r>
            </w:ins>
          </w:p>
        </w:tc>
        <w:tc>
          <w:tcPr>
            <w:tcW w:w="771" w:type="pct"/>
            <w:tcBorders>
              <w:bottom w:val="nil"/>
            </w:tcBorders>
          </w:tcPr>
          <w:p>
            <w:pPr>
              <w:pStyle w:val="53"/>
              <w:keepNext w:val="0"/>
              <w:keepLines w:val="0"/>
              <w:rPr>
                <w:ins w:id="4145" w:author="Derrick (ZTE)" w:date="2025-11-07T17:42:00Z"/>
              </w:rPr>
            </w:pPr>
          </w:p>
        </w:tc>
        <w:tc>
          <w:tcPr>
            <w:tcW w:w="773" w:type="pct"/>
            <w:tcBorders>
              <w:bottom w:val="single" w:color="auto" w:sz="4" w:space="0"/>
            </w:tcBorders>
          </w:tcPr>
          <w:p>
            <w:pPr>
              <w:pStyle w:val="53"/>
              <w:keepNext w:val="0"/>
              <w:keepLines w:val="0"/>
              <w:rPr>
                <w:ins w:id="4146" w:author="Derrick (ZTE)" w:date="2025-11-07T17:42:00Z"/>
                <w:rFonts w:cs="v4.2.0"/>
                <w:lang w:eastAsia="zh-CN"/>
              </w:rPr>
            </w:pPr>
            <w:ins w:id="4147" w:author="Derrick (ZTE)" w:date="2025-11-07T17:42:00Z">
              <w:r>
                <w:rPr>
                  <w:rFonts w:cs="v4.2.0"/>
                  <w:lang w:eastAsia="zh-CN"/>
                </w:rPr>
                <w:t>1,4,7,10</w:t>
              </w:r>
            </w:ins>
          </w:p>
        </w:tc>
        <w:tc>
          <w:tcPr>
            <w:tcW w:w="994" w:type="pct"/>
            <w:gridSpan w:val="2"/>
            <w:tcBorders>
              <w:bottom w:val="nil"/>
            </w:tcBorders>
          </w:tcPr>
          <w:p>
            <w:pPr>
              <w:pStyle w:val="53"/>
              <w:keepNext w:val="0"/>
              <w:keepLines w:val="0"/>
              <w:rPr>
                <w:ins w:id="4148" w:author="Derrick (ZTE)" w:date="2025-11-07T17:42:00Z"/>
                <w:lang w:eastAsia="zh-CN"/>
              </w:rPr>
            </w:pPr>
            <w:ins w:id="4149" w:author="Derrick (ZTE)" w:date="2025-11-07T17:42:00Z">
              <w:r>
                <w:rPr>
                  <w:lang w:eastAsia="zh-CN"/>
                </w:rPr>
                <w:t>CCR.1.1 FDD</w:t>
              </w:r>
            </w:ins>
          </w:p>
        </w:tc>
        <w:tc>
          <w:tcPr>
            <w:tcW w:w="994" w:type="pct"/>
            <w:gridSpan w:val="2"/>
            <w:tcBorders>
              <w:bottom w:val="single" w:color="auto" w:sz="4" w:space="0"/>
            </w:tcBorders>
          </w:tcPr>
          <w:p>
            <w:pPr>
              <w:pStyle w:val="53"/>
              <w:keepNext w:val="0"/>
              <w:keepLines w:val="0"/>
              <w:rPr>
                <w:ins w:id="4150" w:author="Derrick (ZTE)" w:date="2025-11-07T17:42:00Z"/>
                <w:lang w:eastAsia="zh-CN"/>
              </w:rPr>
            </w:pPr>
            <w:ins w:id="4151" w:author="Derrick (ZTE)" w:date="2025-11-07T17:42:00Z">
              <w:r>
                <w:rPr>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52" w:author="Derrick (ZTE)" w:date="2025-11-07T17:42:00Z"/>
        </w:trPr>
        <w:tc>
          <w:tcPr>
            <w:tcW w:w="1468" w:type="pct"/>
            <w:tcBorders>
              <w:top w:val="nil"/>
              <w:left w:val="single" w:color="auto" w:sz="4" w:space="0"/>
              <w:bottom w:val="nil"/>
            </w:tcBorders>
          </w:tcPr>
          <w:p>
            <w:pPr>
              <w:pStyle w:val="54"/>
              <w:keepNext w:val="0"/>
              <w:keepLines w:val="0"/>
              <w:rPr>
                <w:ins w:id="4153" w:author="Derrick (ZTE)" w:date="2025-11-07T17:42:00Z"/>
                <w:lang w:eastAsia="zh-CN"/>
              </w:rPr>
            </w:pPr>
            <w:ins w:id="4154" w:author="Derrick (ZTE)" w:date="2025-11-07T17:42:00Z">
              <w:r>
                <w:rPr>
                  <w:lang w:eastAsia="zh-CN"/>
                </w:rPr>
                <w:t>RMC configuration</w:t>
              </w:r>
            </w:ins>
          </w:p>
        </w:tc>
        <w:tc>
          <w:tcPr>
            <w:tcW w:w="771" w:type="pct"/>
            <w:tcBorders>
              <w:top w:val="nil"/>
              <w:bottom w:val="nil"/>
            </w:tcBorders>
          </w:tcPr>
          <w:p>
            <w:pPr>
              <w:pStyle w:val="53"/>
              <w:keepNext w:val="0"/>
              <w:keepLines w:val="0"/>
              <w:rPr>
                <w:ins w:id="4155" w:author="Derrick (ZTE)" w:date="2025-11-07T17:42:00Z"/>
              </w:rPr>
            </w:pPr>
          </w:p>
        </w:tc>
        <w:tc>
          <w:tcPr>
            <w:tcW w:w="773" w:type="pct"/>
            <w:tcBorders>
              <w:bottom w:val="single" w:color="auto" w:sz="4" w:space="0"/>
            </w:tcBorders>
          </w:tcPr>
          <w:p>
            <w:pPr>
              <w:pStyle w:val="53"/>
              <w:keepNext w:val="0"/>
              <w:keepLines w:val="0"/>
              <w:rPr>
                <w:ins w:id="4156" w:author="Derrick (ZTE)" w:date="2025-11-07T17:42:00Z"/>
                <w:rFonts w:cs="v4.2.0"/>
                <w:lang w:eastAsia="zh-CN"/>
              </w:rPr>
            </w:pPr>
            <w:ins w:id="4157" w:author="Derrick (ZTE)" w:date="2025-11-07T17:42:00Z">
              <w:r>
                <w:rPr>
                  <w:rFonts w:cs="v4.2.0"/>
                  <w:lang w:eastAsia="zh-CN"/>
                </w:rPr>
                <w:t>2,5,8,11</w:t>
              </w:r>
            </w:ins>
          </w:p>
        </w:tc>
        <w:tc>
          <w:tcPr>
            <w:tcW w:w="994" w:type="pct"/>
            <w:gridSpan w:val="2"/>
            <w:tcBorders>
              <w:top w:val="nil"/>
              <w:bottom w:val="nil"/>
            </w:tcBorders>
          </w:tcPr>
          <w:p>
            <w:pPr>
              <w:pStyle w:val="53"/>
              <w:keepNext w:val="0"/>
              <w:keepLines w:val="0"/>
              <w:rPr>
                <w:ins w:id="4158" w:author="Derrick (ZTE)" w:date="2025-11-07T17:42:00Z"/>
                <w:lang w:eastAsia="zh-CN"/>
              </w:rPr>
            </w:pPr>
          </w:p>
        </w:tc>
        <w:tc>
          <w:tcPr>
            <w:tcW w:w="994" w:type="pct"/>
            <w:gridSpan w:val="2"/>
            <w:tcBorders>
              <w:bottom w:val="single" w:color="auto" w:sz="4" w:space="0"/>
            </w:tcBorders>
          </w:tcPr>
          <w:p>
            <w:pPr>
              <w:pStyle w:val="53"/>
              <w:keepNext w:val="0"/>
              <w:keepLines w:val="0"/>
              <w:rPr>
                <w:ins w:id="4159" w:author="Derrick (ZTE)" w:date="2025-11-07T17:42:00Z"/>
                <w:lang w:eastAsia="zh-CN"/>
              </w:rPr>
            </w:pPr>
            <w:ins w:id="4160" w:author="Derrick (ZTE)" w:date="2025-11-07T17:42:00Z">
              <w:r>
                <w:rPr>
                  <w:lang w:eastAsia="zh-CN"/>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61" w:author="Derrick (ZTE)" w:date="2025-11-07T17:42:00Z"/>
        </w:trPr>
        <w:tc>
          <w:tcPr>
            <w:tcW w:w="1468" w:type="pct"/>
            <w:tcBorders>
              <w:top w:val="nil"/>
              <w:left w:val="single" w:color="auto" w:sz="4" w:space="0"/>
              <w:bottom w:val="single" w:color="auto" w:sz="4" w:space="0"/>
            </w:tcBorders>
          </w:tcPr>
          <w:p>
            <w:pPr>
              <w:pStyle w:val="54"/>
              <w:keepNext w:val="0"/>
              <w:keepLines w:val="0"/>
              <w:rPr>
                <w:ins w:id="4162" w:author="Derrick (ZTE)" w:date="2025-11-07T17:42:00Z"/>
                <w:lang w:eastAsia="zh-CN"/>
              </w:rPr>
            </w:pPr>
          </w:p>
        </w:tc>
        <w:tc>
          <w:tcPr>
            <w:tcW w:w="771" w:type="pct"/>
            <w:tcBorders>
              <w:top w:val="nil"/>
              <w:bottom w:val="single" w:color="auto" w:sz="4" w:space="0"/>
            </w:tcBorders>
          </w:tcPr>
          <w:p>
            <w:pPr>
              <w:pStyle w:val="53"/>
              <w:keepNext w:val="0"/>
              <w:keepLines w:val="0"/>
              <w:rPr>
                <w:ins w:id="4163" w:author="Derrick (ZTE)" w:date="2025-11-07T17:42:00Z"/>
              </w:rPr>
            </w:pPr>
          </w:p>
        </w:tc>
        <w:tc>
          <w:tcPr>
            <w:tcW w:w="773" w:type="pct"/>
            <w:tcBorders>
              <w:bottom w:val="single" w:color="auto" w:sz="4" w:space="0"/>
            </w:tcBorders>
          </w:tcPr>
          <w:p>
            <w:pPr>
              <w:pStyle w:val="53"/>
              <w:keepNext w:val="0"/>
              <w:keepLines w:val="0"/>
              <w:rPr>
                <w:ins w:id="4164" w:author="Derrick (ZTE)" w:date="2025-11-07T17:42:00Z"/>
                <w:rFonts w:cs="v4.2.0"/>
                <w:lang w:eastAsia="zh-CN"/>
              </w:rPr>
            </w:pPr>
            <w:ins w:id="4165" w:author="Derrick (ZTE)" w:date="2025-11-07T17:42:00Z">
              <w:r>
                <w:rPr>
                  <w:rFonts w:cs="v4.2.0"/>
                  <w:lang w:eastAsia="zh-CN"/>
                </w:rPr>
                <w:t>3,6,9,12</w:t>
              </w:r>
            </w:ins>
          </w:p>
        </w:tc>
        <w:tc>
          <w:tcPr>
            <w:tcW w:w="994" w:type="pct"/>
            <w:gridSpan w:val="2"/>
            <w:tcBorders>
              <w:top w:val="nil"/>
              <w:bottom w:val="single" w:color="auto" w:sz="4" w:space="0"/>
            </w:tcBorders>
          </w:tcPr>
          <w:p>
            <w:pPr>
              <w:pStyle w:val="53"/>
              <w:keepNext w:val="0"/>
              <w:keepLines w:val="0"/>
              <w:rPr>
                <w:ins w:id="4166" w:author="Derrick (ZTE)" w:date="2025-11-07T17:42:00Z"/>
                <w:lang w:eastAsia="zh-CN"/>
              </w:rPr>
            </w:pPr>
          </w:p>
        </w:tc>
        <w:tc>
          <w:tcPr>
            <w:tcW w:w="994" w:type="pct"/>
            <w:gridSpan w:val="2"/>
            <w:tcBorders>
              <w:bottom w:val="single" w:color="auto" w:sz="4" w:space="0"/>
            </w:tcBorders>
          </w:tcPr>
          <w:p>
            <w:pPr>
              <w:pStyle w:val="53"/>
              <w:keepNext w:val="0"/>
              <w:keepLines w:val="0"/>
              <w:rPr>
                <w:ins w:id="4167" w:author="Derrick (ZTE)" w:date="2025-11-07T17:42:00Z"/>
                <w:lang w:eastAsia="zh-CN"/>
              </w:rPr>
            </w:pPr>
            <w:ins w:id="4168" w:author="Derrick (ZTE)" w:date="2025-11-07T17:42:00Z">
              <w:r>
                <w:rPr>
                  <w:lang w:eastAsia="zh-CN"/>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69" w:author="Derrick (ZTE)" w:date="2025-11-07T17:42:00Z"/>
        </w:trPr>
        <w:tc>
          <w:tcPr>
            <w:tcW w:w="1468" w:type="pct"/>
            <w:tcBorders>
              <w:left w:val="single" w:color="auto" w:sz="4" w:space="0"/>
              <w:bottom w:val="single" w:color="auto" w:sz="4" w:space="0"/>
            </w:tcBorders>
          </w:tcPr>
          <w:p>
            <w:pPr>
              <w:pStyle w:val="54"/>
              <w:keepNext w:val="0"/>
              <w:keepLines w:val="0"/>
              <w:rPr>
                <w:ins w:id="4170" w:author="Derrick (ZTE)" w:date="2025-11-07T17:42:00Z"/>
              </w:rPr>
            </w:pPr>
            <w:ins w:id="4171" w:author="Derrick (ZTE)" w:date="2025-11-07T17:42:00Z">
              <w:r>
                <w:rPr/>
                <w:t>OCNG Pattern</w:t>
              </w:r>
            </w:ins>
          </w:p>
        </w:tc>
        <w:tc>
          <w:tcPr>
            <w:tcW w:w="771" w:type="pct"/>
            <w:tcBorders>
              <w:bottom w:val="single" w:color="auto" w:sz="4" w:space="0"/>
            </w:tcBorders>
          </w:tcPr>
          <w:p>
            <w:pPr>
              <w:pStyle w:val="53"/>
              <w:keepNext w:val="0"/>
              <w:keepLines w:val="0"/>
              <w:rPr>
                <w:ins w:id="4172" w:author="Derrick (ZTE)" w:date="2025-11-07T17:42:00Z"/>
              </w:rPr>
            </w:pPr>
          </w:p>
        </w:tc>
        <w:tc>
          <w:tcPr>
            <w:tcW w:w="773" w:type="pct"/>
            <w:tcBorders>
              <w:bottom w:val="single" w:color="auto" w:sz="4" w:space="0"/>
            </w:tcBorders>
          </w:tcPr>
          <w:p>
            <w:pPr>
              <w:pStyle w:val="53"/>
              <w:keepNext w:val="0"/>
              <w:keepLines w:val="0"/>
              <w:rPr>
                <w:ins w:id="4173" w:author="Derrick (ZTE)" w:date="2025-11-07T17:42:00Z"/>
                <w:lang w:eastAsia="zh-CN"/>
              </w:rPr>
            </w:pPr>
            <w:ins w:id="4174" w:author="Derrick (ZTE)" w:date="2025-11-07T17:42:00Z">
              <w:r>
                <w:rPr>
                  <w:lang w:eastAsia="zh-CN"/>
                </w:rPr>
                <w:t>1-12</w:t>
              </w:r>
            </w:ins>
          </w:p>
        </w:tc>
        <w:tc>
          <w:tcPr>
            <w:tcW w:w="994" w:type="pct"/>
            <w:gridSpan w:val="2"/>
            <w:tcBorders>
              <w:bottom w:val="single" w:color="auto" w:sz="4" w:space="0"/>
            </w:tcBorders>
          </w:tcPr>
          <w:p>
            <w:pPr>
              <w:pStyle w:val="53"/>
              <w:keepNext w:val="0"/>
              <w:keepLines w:val="0"/>
              <w:rPr>
                <w:ins w:id="4175" w:author="Derrick (ZTE)" w:date="2025-11-07T17:42:00Z"/>
              </w:rPr>
            </w:pPr>
            <w:ins w:id="4176" w:author="Derrick (ZTE)" w:date="2025-11-07T17:42:00Z">
              <w:r>
                <w:rPr>
                  <w:rFonts w:cs="Arial"/>
                </w:rPr>
                <w:t>OP.1 defined in clause A.3.2.1</w:t>
              </w:r>
            </w:ins>
          </w:p>
        </w:tc>
        <w:tc>
          <w:tcPr>
            <w:tcW w:w="994" w:type="pct"/>
            <w:gridSpan w:val="2"/>
            <w:tcBorders>
              <w:bottom w:val="single" w:color="auto" w:sz="4" w:space="0"/>
            </w:tcBorders>
          </w:tcPr>
          <w:p>
            <w:pPr>
              <w:pStyle w:val="53"/>
              <w:keepNext w:val="0"/>
              <w:keepLines w:val="0"/>
              <w:rPr>
                <w:ins w:id="4177" w:author="Derrick (ZTE)" w:date="2025-11-07T17:42:00Z"/>
              </w:rPr>
            </w:pPr>
            <w:ins w:id="4178" w:author="Derrick (ZTE)" w:date="2025-11-07T17:42:00Z">
              <w:r>
                <w:rPr>
                  <w:rFonts w:cs="Arial"/>
                </w:rPr>
                <w:t>OP.1 defined in clause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79" w:author="Derrick (ZTE)" w:date="2025-11-07T17:42:00Z"/>
        </w:trPr>
        <w:tc>
          <w:tcPr>
            <w:tcW w:w="1468" w:type="pct"/>
            <w:tcBorders>
              <w:left w:val="single" w:color="auto" w:sz="4" w:space="0"/>
              <w:bottom w:val="single" w:color="auto" w:sz="4" w:space="0"/>
            </w:tcBorders>
          </w:tcPr>
          <w:p>
            <w:pPr>
              <w:pStyle w:val="54"/>
              <w:keepNext w:val="0"/>
              <w:keepLines w:val="0"/>
              <w:rPr>
                <w:ins w:id="4180" w:author="Derrick (ZTE)" w:date="2025-11-07T17:42:00Z"/>
                <w:lang w:eastAsia="zh-CN"/>
              </w:rPr>
            </w:pPr>
            <w:ins w:id="4181" w:author="Derrick (ZTE)" w:date="2025-11-07T17:42:00Z">
              <w:r>
                <w:rPr>
                  <w:lang w:eastAsia="zh-CN"/>
                </w:rPr>
                <w:t>Initial DL BWP configuration</w:t>
              </w:r>
            </w:ins>
          </w:p>
        </w:tc>
        <w:tc>
          <w:tcPr>
            <w:tcW w:w="771" w:type="pct"/>
            <w:tcBorders>
              <w:bottom w:val="single" w:color="auto" w:sz="4" w:space="0"/>
            </w:tcBorders>
          </w:tcPr>
          <w:p>
            <w:pPr>
              <w:pStyle w:val="53"/>
              <w:keepNext w:val="0"/>
              <w:keepLines w:val="0"/>
              <w:rPr>
                <w:ins w:id="4182" w:author="Derrick (ZTE)" w:date="2025-11-07T17:42:00Z"/>
              </w:rPr>
            </w:pPr>
          </w:p>
        </w:tc>
        <w:tc>
          <w:tcPr>
            <w:tcW w:w="773" w:type="pct"/>
            <w:tcBorders>
              <w:bottom w:val="single" w:color="auto" w:sz="4" w:space="0"/>
            </w:tcBorders>
          </w:tcPr>
          <w:p>
            <w:pPr>
              <w:pStyle w:val="53"/>
              <w:keepNext w:val="0"/>
              <w:keepLines w:val="0"/>
              <w:rPr>
                <w:ins w:id="4183" w:author="Derrick (ZTE)" w:date="2025-11-07T17:42:00Z"/>
                <w:lang w:eastAsia="zh-CN"/>
              </w:rPr>
            </w:pPr>
            <w:ins w:id="4184" w:author="Derrick (ZTE)" w:date="2025-11-07T17:42:00Z">
              <w:r>
                <w:rPr>
                  <w:lang w:eastAsia="zh-CN"/>
                </w:rPr>
                <w:t>1-12</w:t>
              </w:r>
            </w:ins>
          </w:p>
        </w:tc>
        <w:tc>
          <w:tcPr>
            <w:tcW w:w="994" w:type="pct"/>
            <w:gridSpan w:val="2"/>
            <w:tcBorders>
              <w:bottom w:val="single" w:color="auto" w:sz="4" w:space="0"/>
            </w:tcBorders>
          </w:tcPr>
          <w:p>
            <w:pPr>
              <w:pStyle w:val="53"/>
              <w:keepNext w:val="0"/>
              <w:keepLines w:val="0"/>
              <w:rPr>
                <w:ins w:id="4185" w:author="Derrick (ZTE)" w:date="2025-11-07T17:42:00Z"/>
                <w:rFonts w:cs="Arial"/>
                <w:lang w:eastAsia="zh-CN"/>
              </w:rPr>
            </w:pPr>
            <w:ins w:id="4186" w:author="Derrick (ZTE)" w:date="2025-11-07T17:42:00Z">
              <w:r>
                <w:rPr>
                  <w:rFonts w:cs="Arial"/>
                  <w:lang w:eastAsia="zh-CN"/>
                </w:rPr>
                <w:t>DLBWP.0.1</w:t>
              </w:r>
            </w:ins>
          </w:p>
        </w:tc>
        <w:tc>
          <w:tcPr>
            <w:tcW w:w="994" w:type="pct"/>
            <w:gridSpan w:val="2"/>
            <w:tcBorders>
              <w:bottom w:val="single" w:color="auto" w:sz="4" w:space="0"/>
            </w:tcBorders>
          </w:tcPr>
          <w:p>
            <w:pPr>
              <w:pStyle w:val="53"/>
              <w:keepNext w:val="0"/>
              <w:keepLines w:val="0"/>
              <w:rPr>
                <w:ins w:id="4187" w:author="Derrick (ZTE)" w:date="2025-11-07T17:42:00Z"/>
                <w:rFonts w:cs="Arial"/>
              </w:rPr>
            </w:pPr>
            <w:ins w:id="4188" w:author="Derrick (ZTE)" w:date="2025-11-07T17:42:00Z">
              <w:r>
                <w:rPr>
                  <w:rFonts w:cs="Arial"/>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89" w:author="Derrick (ZTE)" w:date="2025-11-07T17:42:00Z"/>
        </w:trPr>
        <w:tc>
          <w:tcPr>
            <w:tcW w:w="1468" w:type="pct"/>
            <w:tcBorders>
              <w:left w:val="single" w:color="auto" w:sz="4" w:space="0"/>
              <w:bottom w:val="single" w:color="auto" w:sz="4" w:space="0"/>
            </w:tcBorders>
          </w:tcPr>
          <w:p>
            <w:pPr>
              <w:pStyle w:val="54"/>
              <w:keepNext w:val="0"/>
              <w:keepLines w:val="0"/>
              <w:rPr>
                <w:ins w:id="4190" w:author="Derrick (ZTE)" w:date="2025-11-07T17:42:00Z"/>
                <w:lang w:eastAsia="zh-CN"/>
              </w:rPr>
            </w:pPr>
            <w:ins w:id="4191" w:author="Derrick (ZTE)" w:date="2025-11-07T17:42:00Z">
              <w:r>
                <w:rPr>
                  <w:lang w:eastAsia="zh-CN"/>
                </w:rPr>
                <w:t>Initial UL BWP configuration</w:t>
              </w:r>
            </w:ins>
          </w:p>
        </w:tc>
        <w:tc>
          <w:tcPr>
            <w:tcW w:w="771" w:type="pct"/>
            <w:tcBorders>
              <w:bottom w:val="single" w:color="auto" w:sz="4" w:space="0"/>
            </w:tcBorders>
          </w:tcPr>
          <w:p>
            <w:pPr>
              <w:pStyle w:val="53"/>
              <w:keepNext w:val="0"/>
              <w:keepLines w:val="0"/>
              <w:rPr>
                <w:ins w:id="4192" w:author="Derrick (ZTE)" w:date="2025-11-07T17:42:00Z"/>
              </w:rPr>
            </w:pPr>
          </w:p>
        </w:tc>
        <w:tc>
          <w:tcPr>
            <w:tcW w:w="773" w:type="pct"/>
            <w:tcBorders>
              <w:bottom w:val="single" w:color="auto" w:sz="4" w:space="0"/>
            </w:tcBorders>
          </w:tcPr>
          <w:p>
            <w:pPr>
              <w:pStyle w:val="53"/>
              <w:keepNext w:val="0"/>
              <w:keepLines w:val="0"/>
              <w:rPr>
                <w:ins w:id="4193" w:author="Derrick (ZTE)" w:date="2025-11-07T17:42:00Z"/>
                <w:lang w:eastAsia="zh-CN"/>
              </w:rPr>
            </w:pPr>
            <w:ins w:id="4194" w:author="Derrick (ZTE)" w:date="2025-11-07T17:42:00Z">
              <w:r>
                <w:rPr>
                  <w:lang w:eastAsia="zh-CN"/>
                </w:rPr>
                <w:t>1-12</w:t>
              </w:r>
            </w:ins>
          </w:p>
        </w:tc>
        <w:tc>
          <w:tcPr>
            <w:tcW w:w="994" w:type="pct"/>
            <w:gridSpan w:val="2"/>
            <w:tcBorders>
              <w:bottom w:val="single" w:color="auto" w:sz="4" w:space="0"/>
            </w:tcBorders>
          </w:tcPr>
          <w:p>
            <w:pPr>
              <w:pStyle w:val="53"/>
              <w:keepNext w:val="0"/>
              <w:keepLines w:val="0"/>
              <w:rPr>
                <w:ins w:id="4195" w:author="Derrick (ZTE)" w:date="2025-11-07T17:42:00Z"/>
                <w:rFonts w:cs="Arial"/>
                <w:lang w:eastAsia="zh-CN"/>
              </w:rPr>
            </w:pPr>
            <w:ins w:id="4196" w:author="Derrick (ZTE)" w:date="2025-11-07T17:42:00Z">
              <w:r>
                <w:rPr>
                  <w:rFonts w:cs="Arial"/>
                  <w:lang w:eastAsia="zh-CN"/>
                </w:rPr>
                <w:t>ULBWP.0.1</w:t>
              </w:r>
            </w:ins>
          </w:p>
        </w:tc>
        <w:tc>
          <w:tcPr>
            <w:tcW w:w="994" w:type="pct"/>
            <w:gridSpan w:val="2"/>
            <w:tcBorders>
              <w:bottom w:val="single" w:color="auto" w:sz="4" w:space="0"/>
            </w:tcBorders>
          </w:tcPr>
          <w:p>
            <w:pPr>
              <w:pStyle w:val="53"/>
              <w:keepNext w:val="0"/>
              <w:keepLines w:val="0"/>
              <w:rPr>
                <w:ins w:id="4197" w:author="Derrick (ZTE)" w:date="2025-11-07T17:42:00Z"/>
                <w:rFonts w:cs="Arial"/>
                <w:lang w:eastAsia="zh-CN"/>
              </w:rPr>
            </w:pPr>
            <w:ins w:id="4198" w:author="Derrick (ZTE)" w:date="2025-11-07T17:42:00Z">
              <w:r>
                <w:rPr>
                  <w:rFonts w:cs="Arial"/>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99" w:author="Derrick (ZTE)" w:date="2025-11-07T17:42:00Z"/>
        </w:trPr>
        <w:tc>
          <w:tcPr>
            <w:tcW w:w="1468" w:type="pct"/>
            <w:tcBorders>
              <w:left w:val="single" w:color="auto" w:sz="4" w:space="0"/>
              <w:bottom w:val="single" w:color="auto" w:sz="4" w:space="0"/>
            </w:tcBorders>
          </w:tcPr>
          <w:p>
            <w:pPr>
              <w:pStyle w:val="54"/>
              <w:keepNext w:val="0"/>
              <w:keepLines w:val="0"/>
              <w:rPr>
                <w:ins w:id="4200" w:author="Derrick (ZTE)" w:date="2025-11-07T17:42:00Z"/>
                <w:lang w:eastAsia="zh-CN"/>
              </w:rPr>
            </w:pPr>
            <w:ins w:id="4201" w:author="Derrick (ZTE)" w:date="2025-11-07T17:42:00Z">
              <w:r>
                <w:rPr>
                  <w:lang w:eastAsia="zh-CN"/>
                </w:rPr>
                <w:t>RLM-RS</w:t>
              </w:r>
            </w:ins>
          </w:p>
        </w:tc>
        <w:tc>
          <w:tcPr>
            <w:tcW w:w="771" w:type="pct"/>
            <w:tcBorders>
              <w:bottom w:val="single" w:color="auto" w:sz="4" w:space="0"/>
            </w:tcBorders>
          </w:tcPr>
          <w:p>
            <w:pPr>
              <w:pStyle w:val="53"/>
              <w:keepNext w:val="0"/>
              <w:keepLines w:val="0"/>
              <w:rPr>
                <w:ins w:id="4202" w:author="Derrick (ZTE)" w:date="2025-11-07T17:42:00Z"/>
              </w:rPr>
            </w:pPr>
          </w:p>
        </w:tc>
        <w:tc>
          <w:tcPr>
            <w:tcW w:w="773" w:type="pct"/>
            <w:tcBorders>
              <w:bottom w:val="single" w:color="auto" w:sz="4" w:space="0"/>
            </w:tcBorders>
          </w:tcPr>
          <w:p>
            <w:pPr>
              <w:pStyle w:val="53"/>
              <w:keepNext w:val="0"/>
              <w:keepLines w:val="0"/>
              <w:rPr>
                <w:ins w:id="4203" w:author="Derrick (ZTE)" w:date="2025-11-07T17:42:00Z"/>
                <w:lang w:eastAsia="zh-CN"/>
              </w:rPr>
            </w:pPr>
            <w:ins w:id="4204" w:author="Derrick (ZTE)" w:date="2025-11-07T17:42:00Z">
              <w:r>
                <w:rPr>
                  <w:lang w:eastAsia="zh-CN"/>
                </w:rPr>
                <w:t>1-12</w:t>
              </w:r>
            </w:ins>
          </w:p>
        </w:tc>
        <w:tc>
          <w:tcPr>
            <w:tcW w:w="994" w:type="pct"/>
            <w:gridSpan w:val="2"/>
            <w:tcBorders>
              <w:bottom w:val="single" w:color="auto" w:sz="4" w:space="0"/>
            </w:tcBorders>
          </w:tcPr>
          <w:p>
            <w:pPr>
              <w:pStyle w:val="53"/>
              <w:keepNext w:val="0"/>
              <w:keepLines w:val="0"/>
              <w:rPr>
                <w:ins w:id="4205" w:author="Derrick (ZTE)" w:date="2025-11-07T17:42:00Z"/>
                <w:rFonts w:cs="Arial"/>
                <w:lang w:eastAsia="zh-CN"/>
              </w:rPr>
            </w:pPr>
            <w:ins w:id="4206" w:author="Derrick (ZTE)" w:date="2025-11-07T17:42:00Z">
              <w:r>
                <w:rPr>
                  <w:rFonts w:cs="Arial"/>
                  <w:lang w:eastAsia="zh-CN"/>
                </w:rPr>
                <w:t>SSB</w:t>
              </w:r>
            </w:ins>
          </w:p>
        </w:tc>
        <w:tc>
          <w:tcPr>
            <w:tcW w:w="994" w:type="pct"/>
            <w:gridSpan w:val="2"/>
            <w:tcBorders>
              <w:bottom w:val="single" w:color="auto" w:sz="4" w:space="0"/>
            </w:tcBorders>
          </w:tcPr>
          <w:p>
            <w:pPr>
              <w:pStyle w:val="53"/>
              <w:keepNext w:val="0"/>
              <w:keepLines w:val="0"/>
              <w:rPr>
                <w:ins w:id="4207" w:author="Derrick (ZTE)" w:date="2025-11-07T17:42:00Z"/>
                <w:rFonts w:cs="Arial"/>
                <w:lang w:eastAsia="zh-CN"/>
              </w:rPr>
            </w:pPr>
            <w:ins w:id="4208" w:author="Derrick (ZTE)" w:date="2025-11-07T17:42:00Z">
              <w:r>
                <w:rPr>
                  <w:rFonts w:cs="Arial"/>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09" w:author="Derrick (ZTE)" w:date="2025-11-07T17:42:00Z"/>
        </w:trPr>
        <w:tc>
          <w:tcPr>
            <w:tcW w:w="1468" w:type="pct"/>
            <w:tcBorders>
              <w:bottom w:val="nil"/>
            </w:tcBorders>
          </w:tcPr>
          <w:p>
            <w:pPr>
              <w:pStyle w:val="54"/>
              <w:keepNext w:val="0"/>
              <w:keepLines w:val="0"/>
              <w:rPr>
                <w:ins w:id="4210" w:author="Derrick (ZTE)" w:date="2025-11-07T17:42:00Z"/>
              </w:rPr>
            </w:pPr>
            <w:ins w:id="4211" w:author="Derrick (ZTE)" w:date="2025-11-07T17:42:00Z">
              <w:r>
                <w:rPr/>
                <w:t>Qrxlevmin</w:t>
              </w:r>
            </w:ins>
          </w:p>
        </w:tc>
        <w:tc>
          <w:tcPr>
            <w:tcW w:w="771" w:type="pct"/>
            <w:tcBorders>
              <w:bottom w:val="nil"/>
            </w:tcBorders>
          </w:tcPr>
          <w:p>
            <w:pPr>
              <w:pStyle w:val="53"/>
              <w:keepNext w:val="0"/>
              <w:keepLines w:val="0"/>
              <w:rPr>
                <w:ins w:id="4212" w:author="Derrick (ZTE)" w:date="2025-11-07T17:42:00Z"/>
                <w:rFonts w:cs="v4.2.0"/>
              </w:rPr>
            </w:pPr>
            <w:ins w:id="4213" w:author="Derrick (ZTE)" w:date="2025-11-07T17:42:00Z">
              <w:r>
                <w:rPr>
                  <w:rFonts w:cs="v4.2.0"/>
                </w:rPr>
                <w:t>dBm/SCS</w:t>
              </w:r>
            </w:ins>
          </w:p>
        </w:tc>
        <w:tc>
          <w:tcPr>
            <w:tcW w:w="773" w:type="pct"/>
          </w:tcPr>
          <w:p>
            <w:pPr>
              <w:pStyle w:val="53"/>
              <w:keepNext w:val="0"/>
              <w:keepLines w:val="0"/>
              <w:rPr>
                <w:ins w:id="4214" w:author="Derrick (ZTE)" w:date="2025-11-07T17:42:00Z"/>
                <w:lang w:eastAsia="zh-CN"/>
              </w:rPr>
            </w:pPr>
            <w:ins w:id="4215" w:author="Derrick (ZTE)" w:date="2025-11-07T17:42:00Z">
              <w:r>
                <w:rPr>
                  <w:lang w:eastAsia="zh-CN"/>
                </w:rPr>
                <w:t>1,2,4,5,7,8,10,11</w:t>
              </w:r>
            </w:ins>
          </w:p>
        </w:tc>
        <w:tc>
          <w:tcPr>
            <w:tcW w:w="994" w:type="pct"/>
            <w:gridSpan w:val="2"/>
            <w:tcBorders>
              <w:bottom w:val="nil"/>
            </w:tcBorders>
          </w:tcPr>
          <w:p>
            <w:pPr>
              <w:pStyle w:val="53"/>
              <w:keepNext w:val="0"/>
              <w:keepLines w:val="0"/>
              <w:rPr>
                <w:ins w:id="4216" w:author="Derrick (ZTE)" w:date="2025-11-07T17:42:00Z"/>
              </w:rPr>
            </w:pPr>
            <w:ins w:id="4217" w:author="Derrick (ZTE)" w:date="2025-11-07T17:42:00Z">
              <w:r>
                <w:rPr/>
                <w:t>-140</w:t>
              </w:r>
            </w:ins>
          </w:p>
        </w:tc>
        <w:tc>
          <w:tcPr>
            <w:tcW w:w="994" w:type="pct"/>
            <w:gridSpan w:val="2"/>
          </w:tcPr>
          <w:p>
            <w:pPr>
              <w:pStyle w:val="53"/>
              <w:keepNext w:val="0"/>
              <w:keepLines w:val="0"/>
              <w:rPr>
                <w:ins w:id="4218" w:author="Derrick (ZTE)" w:date="2025-11-07T17:42:00Z"/>
              </w:rPr>
            </w:pPr>
            <w:ins w:id="4219" w:author="Derrick (ZTE)" w:date="2025-11-07T17:42:00Z">
              <w:r>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20" w:author="Derrick (ZTE)" w:date="2025-11-07T17:42:00Z"/>
        </w:trPr>
        <w:tc>
          <w:tcPr>
            <w:tcW w:w="1468" w:type="pct"/>
            <w:tcBorders>
              <w:top w:val="nil"/>
            </w:tcBorders>
          </w:tcPr>
          <w:p>
            <w:pPr>
              <w:pStyle w:val="54"/>
              <w:keepNext w:val="0"/>
              <w:keepLines w:val="0"/>
              <w:rPr>
                <w:ins w:id="4221" w:author="Derrick (ZTE)" w:date="2025-11-07T17:42:00Z"/>
              </w:rPr>
            </w:pPr>
          </w:p>
        </w:tc>
        <w:tc>
          <w:tcPr>
            <w:tcW w:w="771" w:type="pct"/>
            <w:tcBorders>
              <w:top w:val="nil"/>
            </w:tcBorders>
          </w:tcPr>
          <w:p>
            <w:pPr>
              <w:pStyle w:val="53"/>
              <w:keepNext w:val="0"/>
              <w:keepLines w:val="0"/>
              <w:rPr>
                <w:ins w:id="4222" w:author="Derrick (ZTE)" w:date="2025-11-07T17:42:00Z"/>
                <w:rFonts w:cs="v4.2.0"/>
              </w:rPr>
            </w:pPr>
          </w:p>
        </w:tc>
        <w:tc>
          <w:tcPr>
            <w:tcW w:w="773" w:type="pct"/>
          </w:tcPr>
          <w:p>
            <w:pPr>
              <w:pStyle w:val="53"/>
              <w:keepNext w:val="0"/>
              <w:keepLines w:val="0"/>
              <w:rPr>
                <w:ins w:id="4223" w:author="Derrick (ZTE)" w:date="2025-11-07T17:42:00Z"/>
                <w:lang w:eastAsia="zh-CN"/>
              </w:rPr>
            </w:pPr>
            <w:ins w:id="4224" w:author="Derrick (ZTE)" w:date="2025-11-07T17:42:00Z">
              <w:r>
                <w:rPr>
                  <w:lang w:eastAsia="zh-CN"/>
                </w:rPr>
                <w:t>3,6,9,12</w:t>
              </w:r>
            </w:ins>
          </w:p>
        </w:tc>
        <w:tc>
          <w:tcPr>
            <w:tcW w:w="994" w:type="pct"/>
            <w:gridSpan w:val="2"/>
            <w:tcBorders>
              <w:top w:val="nil"/>
            </w:tcBorders>
          </w:tcPr>
          <w:p>
            <w:pPr>
              <w:pStyle w:val="53"/>
              <w:keepNext w:val="0"/>
              <w:keepLines w:val="0"/>
              <w:rPr>
                <w:ins w:id="4225" w:author="Derrick (ZTE)" w:date="2025-11-07T17:42:00Z"/>
              </w:rPr>
            </w:pPr>
          </w:p>
        </w:tc>
        <w:tc>
          <w:tcPr>
            <w:tcW w:w="994" w:type="pct"/>
            <w:gridSpan w:val="2"/>
          </w:tcPr>
          <w:p>
            <w:pPr>
              <w:pStyle w:val="53"/>
              <w:keepNext w:val="0"/>
              <w:keepLines w:val="0"/>
              <w:rPr>
                <w:ins w:id="4226" w:author="Derrick (ZTE)" w:date="2025-11-07T17:42:00Z"/>
              </w:rPr>
            </w:pPr>
            <w:ins w:id="4227" w:author="Derrick (ZTE)" w:date="2025-11-07T17:42:00Z">
              <w:r>
                <w:rPr/>
                <w:t>-137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28" w:author="Derrick (ZTE)" w:date="2025-11-07T17:42:00Z"/>
        </w:trPr>
        <w:tc>
          <w:tcPr>
            <w:tcW w:w="1468" w:type="pct"/>
          </w:tcPr>
          <w:p>
            <w:pPr>
              <w:pStyle w:val="54"/>
              <w:keepNext w:val="0"/>
              <w:keepLines w:val="0"/>
              <w:rPr>
                <w:ins w:id="4229" w:author="Derrick (ZTE)" w:date="2025-11-07T17:42:00Z"/>
              </w:rPr>
            </w:pPr>
            <w:ins w:id="4230" w:author="Derrick (ZTE)" w:date="2025-11-07T17:42:00Z">
              <w:r>
                <w:rPr/>
                <w:t>Pcompensation</w:t>
              </w:r>
            </w:ins>
          </w:p>
        </w:tc>
        <w:tc>
          <w:tcPr>
            <w:tcW w:w="771" w:type="pct"/>
          </w:tcPr>
          <w:p>
            <w:pPr>
              <w:pStyle w:val="53"/>
              <w:keepNext w:val="0"/>
              <w:keepLines w:val="0"/>
              <w:rPr>
                <w:ins w:id="4231" w:author="Derrick (ZTE)" w:date="2025-11-07T17:42:00Z"/>
              </w:rPr>
            </w:pPr>
            <w:ins w:id="4232" w:author="Derrick (ZTE)" w:date="2025-11-07T17:42:00Z">
              <w:r>
                <w:rPr>
                  <w:rFonts w:cs="v4.2.0"/>
                </w:rPr>
                <w:t>dB</w:t>
              </w:r>
            </w:ins>
          </w:p>
        </w:tc>
        <w:tc>
          <w:tcPr>
            <w:tcW w:w="773" w:type="pct"/>
          </w:tcPr>
          <w:p>
            <w:pPr>
              <w:pStyle w:val="53"/>
              <w:keepNext w:val="0"/>
              <w:keepLines w:val="0"/>
              <w:rPr>
                <w:ins w:id="4233" w:author="Derrick (ZTE)" w:date="2025-11-07T17:42:00Z"/>
                <w:rFonts w:cs="v4.2.0"/>
              </w:rPr>
            </w:pPr>
            <w:ins w:id="4234" w:author="Derrick (ZTE)" w:date="2025-11-07T17:42:00Z">
              <w:r>
                <w:rPr>
                  <w:lang w:eastAsia="zh-CN"/>
                </w:rPr>
                <w:t>1-12</w:t>
              </w:r>
            </w:ins>
          </w:p>
        </w:tc>
        <w:tc>
          <w:tcPr>
            <w:tcW w:w="994" w:type="pct"/>
            <w:gridSpan w:val="2"/>
          </w:tcPr>
          <w:p>
            <w:pPr>
              <w:pStyle w:val="53"/>
              <w:keepNext w:val="0"/>
              <w:keepLines w:val="0"/>
              <w:rPr>
                <w:ins w:id="4235" w:author="Derrick (ZTE)" w:date="2025-11-07T17:42:00Z"/>
                <w:rFonts w:cs="Arial"/>
              </w:rPr>
            </w:pPr>
            <w:ins w:id="4236" w:author="Derrick (ZTE)" w:date="2025-11-07T17:42:00Z">
              <w:r>
                <w:rPr/>
                <w:t>0</w:t>
              </w:r>
            </w:ins>
          </w:p>
        </w:tc>
        <w:tc>
          <w:tcPr>
            <w:tcW w:w="994" w:type="pct"/>
            <w:gridSpan w:val="2"/>
          </w:tcPr>
          <w:p>
            <w:pPr>
              <w:pStyle w:val="53"/>
              <w:keepNext w:val="0"/>
              <w:keepLines w:val="0"/>
              <w:rPr>
                <w:ins w:id="4237" w:author="Derrick (ZTE)" w:date="2025-11-07T17:42:00Z"/>
                <w:rFonts w:cs="Arial"/>
              </w:rPr>
            </w:pPr>
            <w:ins w:id="4238" w:author="Derrick (ZTE)" w:date="2025-11-07T17:42: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39" w:author="Derrick (ZTE)" w:date="2025-11-07T17:42:00Z"/>
        </w:trPr>
        <w:tc>
          <w:tcPr>
            <w:tcW w:w="1468" w:type="pct"/>
          </w:tcPr>
          <w:p>
            <w:pPr>
              <w:pStyle w:val="54"/>
              <w:keepNext w:val="0"/>
              <w:keepLines w:val="0"/>
              <w:rPr>
                <w:ins w:id="4240" w:author="Derrick (ZTE)" w:date="2025-11-07T17:42:00Z"/>
              </w:rPr>
            </w:pPr>
            <w:ins w:id="4241" w:author="Derrick (ZTE)" w:date="2025-11-07T17:42:00Z">
              <w:r>
                <w:rPr/>
                <w:t>Cell_selection_and_</w:t>
              </w:r>
            </w:ins>
          </w:p>
          <w:p>
            <w:pPr>
              <w:pStyle w:val="54"/>
              <w:keepNext w:val="0"/>
              <w:keepLines w:val="0"/>
              <w:rPr>
                <w:ins w:id="4242" w:author="Derrick (ZTE)" w:date="2025-11-07T17:42:00Z"/>
              </w:rPr>
            </w:pPr>
            <w:ins w:id="4243" w:author="Derrick (ZTE)" w:date="2025-11-07T17:42:00Z">
              <w:r>
                <w:rPr/>
                <w:t>reselection_quality_measurement</w:t>
              </w:r>
            </w:ins>
          </w:p>
        </w:tc>
        <w:tc>
          <w:tcPr>
            <w:tcW w:w="771" w:type="pct"/>
          </w:tcPr>
          <w:p>
            <w:pPr>
              <w:pStyle w:val="53"/>
              <w:keepNext w:val="0"/>
              <w:keepLines w:val="0"/>
              <w:rPr>
                <w:ins w:id="4244" w:author="Derrick (ZTE)" w:date="2025-11-07T17:42:00Z"/>
              </w:rPr>
            </w:pPr>
          </w:p>
        </w:tc>
        <w:tc>
          <w:tcPr>
            <w:tcW w:w="773" w:type="pct"/>
          </w:tcPr>
          <w:p>
            <w:pPr>
              <w:pStyle w:val="53"/>
              <w:keepNext w:val="0"/>
              <w:keepLines w:val="0"/>
              <w:rPr>
                <w:ins w:id="4245" w:author="Derrick (ZTE)" w:date="2025-11-07T17:42:00Z"/>
                <w:rFonts w:cs="v4.2.0"/>
              </w:rPr>
            </w:pPr>
            <w:ins w:id="4246" w:author="Derrick (ZTE)" w:date="2025-11-07T17:42:00Z">
              <w:r>
                <w:rPr>
                  <w:lang w:eastAsia="zh-CN"/>
                </w:rPr>
                <w:t>1-12</w:t>
              </w:r>
            </w:ins>
          </w:p>
        </w:tc>
        <w:tc>
          <w:tcPr>
            <w:tcW w:w="994" w:type="pct"/>
            <w:gridSpan w:val="2"/>
          </w:tcPr>
          <w:p>
            <w:pPr>
              <w:pStyle w:val="53"/>
              <w:keepNext w:val="0"/>
              <w:keepLines w:val="0"/>
              <w:rPr>
                <w:ins w:id="4247" w:author="Derrick (ZTE)" w:date="2025-11-07T17:42:00Z"/>
                <w:rFonts w:cs="Arial"/>
              </w:rPr>
            </w:pPr>
            <w:ins w:id="4248" w:author="Derrick (ZTE)" w:date="2025-11-07T17:42:00Z">
              <w:r>
                <w:rPr/>
                <w:t>SS-RSRP</w:t>
              </w:r>
            </w:ins>
          </w:p>
        </w:tc>
        <w:tc>
          <w:tcPr>
            <w:tcW w:w="994" w:type="pct"/>
            <w:gridSpan w:val="2"/>
          </w:tcPr>
          <w:p>
            <w:pPr>
              <w:pStyle w:val="53"/>
              <w:keepNext w:val="0"/>
              <w:keepLines w:val="0"/>
              <w:rPr>
                <w:ins w:id="4249" w:author="Derrick (ZTE)" w:date="2025-11-07T17:42:00Z"/>
                <w:rFonts w:cs="Arial"/>
              </w:rPr>
            </w:pPr>
            <w:ins w:id="4250" w:author="Derrick (ZTE)" w:date="2025-11-07T17:42:00Z">
              <w:r>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51" w:author="Derrick (ZTE)" w:date="2025-11-07T17:42:00Z"/>
        </w:trPr>
        <w:tc>
          <w:tcPr>
            <w:tcW w:w="1468" w:type="pct"/>
            <w:tcBorders>
              <w:bottom w:val="nil"/>
            </w:tcBorders>
          </w:tcPr>
          <w:p>
            <w:pPr>
              <w:pStyle w:val="54"/>
              <w:keepNext w:val="0"/>
              <w:keepLines w:val="0"/>
              <w:rPr>
                <w:ins w:id="4252" w:author="Derrick (ZTE)" w:date="2025-11-07T17:42:00Z"/>
              </w:rPr>
            </w:pPr>
            <w:ins w:id="4253" w:author="Derrick (ZTE)" w:date="2025-11-07T17:42:00Z"/>
            <w:ins w:id="4254" w:author="Derrick (ZTE)" w:date="2025-11-07T17:42:00Z"/>
            <w:ins w:id="4255" w:author="Derrick (ZTE)" w:date="2025-11-07T17:42:00Z"/>
            <w:ins w:id="4256" w:author="Derrick (ZTE)" w:date="2025-11-07T17:42:00Z">
              <w:r>
                <w:rPr>
                  <w:position w:val="-12"/>
                </w:rPr>
                <w:object>
                  <v:shape id="_x0000_i1058" o:spt="75" type="#_x0000_t75" style="height:12pt;width:3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58" DrawAspect="Content" ObjectID="_1468075758" r:id="rId46">
                    <o:LockedField>false</o:LockedField>
                  </o:OLEObject>
                </w:object>
              </w:r>
            </w:ins>
            <w:ins w:id="4258" w:author="Derrick (ZTE)" w:date="2025-11-07T17:42:00Z"/>
          </w:p>
        </w:tc>
        <w:tc>
          <w:tcPr>
            <w:tcW w:w="771" w:type="pct"/>
            <w:tcBorders>
              <w:bottom w:val="nil"/>
            </w:tcBorders>
          </w:tcPr>
          <w:p>
            <w:pPr>
              <w:pStyle w:val="53"/>
              <w:keepNext w:val="0"/>
              <w:keepLines w:val="0"/>
              <w:rPr>
                <w:ins w:id="4259" w:author="Derrick (ZTE)" w:date="2025-11-07T17:42:00Z"/>
                <w:rFonts w:cs="v4.2.0"/>
              </w:rPr>
            </w:pPr>
            <w:ins w:id="4260" w:author="Derrick (ZTE)" w:date="2025-11-07T17:42:00Z">
              <w:r>
                <w:rPr>
                  <w:rFonts w:cs="v4.2.0"/>
                </w:rPr>
                <w:t>dB</w:t>
              </w:r>
            </w:ins>
          </w:p>
        </w:tc>
        <w:tc>
          <w:tcPr>
            <w:tcW w:w="773" w:type="pct"/>
          </w:tcPr>
          <w:p>
            <w:pPr>
              <w:pStyle w:val="53"/>
              <w:keepNext w:val="0"/>
              <w:keepLines w:val="0"/>
              <w:rPr>
                <w:ins w:id="4261" w:author="Derrick (ZTE)" w:date="2025-11-07T17:42:00Z"/>
                <w:rFonts w:cs="v4.2.0"/>
                <w:lang w:eastAsia="zh-CN"/>
              </w:rPr>
            </w:pPr>
            <w:ins w:id="4262" w:author="Derrick (ZTE)" w:date="2025-11-07T17:42:00Z">
              <w:r>
                <w:rPr>
                  <w:rFonts w:cs="v4.2.0"/>
                  <w:lang w:eastAsia="zh-CN"/>
                </w:rPr>
                <w:t>1-6</w:t>
              </w:r>
            </w:ins>
          </w:p>
        </w:tc>
        <w:tc>
          <w:tcPr>
            <w:tcW w:w="496" w:type="pct"/>
            <w:tcBorders>
              <w:bottom w:val="nil"/>
            </w:tcBorders>
          </w:tcPr>
          <w:p>
            <w:pPr>
              <w:pStyle w:val="53"/>
              <w:keepNext w:val="0"/>
              <w:keepLines w:val="0"/>
              <w:rPr>
                <w:ins w:id="4263" w:author="Derrick (ZTE)" w:date="2025-11-07T17:42:00Z"/>
                <w:rFonts w:cs="v4.2.0"/>
                <w:lang w:eastAsia="zh-CN"/>
              </w:rPr>
            </w:pPr>
            <w:ins w:id="4264" w:author="Derrick (ZTE)" w:date="2025-11-07T17:42:00Z">
              <w:r>
                <w:rPr>
                  <w:lang w:eastAsia="zh-CN"/>
                </w:rPr>
                <w:t>14</w:t>
              </w:r>
            </w:ins>
          </w:p>
        </w:tc>
        <w:tc>
          <w:tcPr>
            <w:tcW w:w="497" w:type="pct"/>
            <w:tcBorders>
              <w:bottom w:val="nil"/>
            </w:tcBorders>
          </w:tcPr>
          <w:p>
            <w:pPr>
              <w:pStyle w:val="53"/>
              <w:keepNext w:val="0"/>
              <w:keepLines w:val="0"/>
              <w:rPr>
                <w:ins w:id="4265" w:author="Derrick (ZTE)" w:date="2025-11-07T17:42:00Z"/>
                <w:rFonts w:cs="v4.2.0"/>
                <w:lang w:eastAsia="zh-CN"/>
              </w:rPr>
            </w:pPr>
            <w:ins w:id="4266" w:author="Derrick (ZTE)" w:date="2025-11-07T17:42:00Z">
              <w:r>
                <w:rPr>
                  <w:rFonts w:cs="v4.2.0"/>
                </w:rPr>
                <w:t>14</w:t>
              </w:r>
            </w:ins>
          </w:p>
        </w:tc>
        <w:tc>
          <w:tcPr>
            <w:tcW w:w="497" w:type="pct"/>
            <w:tcBorders>
              <w:bottom w:val="nil"/>
            </w:tcBorders>
          </w:tcPr>
          <w:p>
            <w:pPr>
              <w:pStyle w:val="53"/>
              <w:keepNext w:val="0"/>
              <w:keepLines w:val="0"/>
              <w:rPr>
                <w:ins w:id="4267" w:author="Derrick (ZTE)" w:date="2025-11-07T17:42:00Z"/>
                <w:rFonts w:cs="v4.2.0"/>
              </w:rPr>
            </w:pPr>
            <w:ins w:id="4268" w:author="Derrick (ZTE)" w:date="2025-11-07T17:42:00Z">
              <w:r>
                <w:rPr>
                  <w:rFonts w:cs="v4.2.0"/>
                </w:rPr>
                <w:t>-infinity</w:t>
              </w:r>
            </w:ins>
          </w:p>
        </w:tc>
        <w:tc>
          <w:tcPr>
            <w:tcW w:w="497" w:type="pct"/>
            <w:tcBorders>
              <w:bottom w:val="nil"/>
            </w:tcBorders>
          </w:tcPr>
          <w:p>
            <w:pPr>
              <w:pStyle w:val="53"/>
              <w:keepNext w:val="0"/>
              <w:keepLines w:val="0"/>
              <w:rPr>
                <w:ins w:id="4269" w:author="Derrick (ZTE)" w:date="2025-11-07T17:42:00Z"/>
                <w:rFonts w:cs="v4.2.0"/>
              </w:rPr>
            </w:pPr>
            <w:ins w:id="4270" w:author="Derrick (ZTE)" w:date="2025-11-07T17:42:00Z">
              <w:r>
                <w:rPr>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71" w:author="Derrick (ZTE)" w:date="2025-11-07T17:42:00Z"/>
        </w:trPr>
        <w:tc>
          <w:tcPr>
            <w:tcW w:w="1468" w:type="pct"/>
            <w:tcBorders>
              <w:bottom w:val="nil"/>
            </w:tcBorders>
          </w:tcPr>
          <w:p>
            <w:pPr>
              <w:pStyle w:val="54"/>
              <w:keepNext w:val="0"/>
              <w:keepLines w:val="0"/>
              <w:rPr>
                <w:ins w:id="4272" w:author="Derrick (ZTE)" w:date="2025-11-07T17:42:00Z"/>
              </w:rPr>
            </w:pPr>
            <w:ins w:id="4273" w:author="Derrick (ZTE)" w:date="2025-11-07T17:42:00Z"/>
            <w:ins w:id="4274" w:author="Derrick (ZTE)" w:date="2025-11-07T17:42:00Z"/>
            <w:ins w:id="4275" w:author="Derrick (ZTE)" w:date="2025-11-07T17:42:00Z"/>
            <w:ins w:id="4276" w:author="Derrick (ZTE)" w:date="2025-11-07T17:42:00Z">
              <w:r>
                <w:rPr>
                  <w:position w:val="-12"/>
                </w:rPr>
                <w:object>
                  <v:shape id="_x0000_i1059" o:spt="75" type="#_x0000_t75" style="height:24pt;width:24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59" DrawAspect="Content" ObjectID="_1468075759" r:id="rId47">
                    <o:LockedField>false</o:LockedField>
                  </o:OLEObject>
                </w:object>
              </w:r>
            </w:ins>
            <w:ins w:id="4278" w:author="Derrick (ZTE)" w:date="2025-11-07T17:42:00Z"/>
            <w:ins w:id="4279" w:author="Derrick (ZTE)" w:date="2025-11-07T17:42:00Z">
              <w:r>
                <w:rPr/>
                <w:t xml:space="preserve"> </w:t>
              </w:r>
            </w:ins>
            <w:ins w:id="4280" w:author="Derrick (ZTE)" w:date="2025-11-07T17:42:00Z">
              <w:r>
                <w:rPr>
                  <w:vertAlign w:val="superscript"/>
                </w:rPr>
                <w:t>Note2</w:t>
              </w:r>
            </w:ins>
          </w:p>
        </w:tc>
        <w:tc>
          <w:tcPr>
            <w:tcW w:w="771" w:type="pct"/>
            <w:tcBorders>
              <w:bottom w:val="nil"/>
            </w:tcBorders>
          </w:tcPr>
          <w:p>
            <w:pPr>
              <w:pStyle w:val="53"/>
              <w:keepNext w:val="0"/>
              <w:keepLines w:val="0"/>
              <w:rPr>
                <w:ins w:id="4281" w:author="Derrick (ZTE)" w:date="2025-11-07T17:42:00Z"/>
                <w:rFonts w:cs="v4.2.0"/>
              </w:rPr>
            </w:pPr>
            <w:ins w:id="4282" w:author="Derrick (ZTE)" w:date="2025-11-07T17:42:00Z">
              <w:r>
                <w:rPr>
                  <w:rFonts w:cs="v4.2.0"/>
                </w:rPr>
                <w:t>dBm/SCS</w:t>
              </w:r>
            </w:ins>
          </w:p>
        </w:tc>
        <w:tc>
          <w:tcPr>
            <w:tcW w:w="773" w:type="pct"/>
          </w:tcPr>
          <w:p>
            <w:pPr>
              <w:pStyle w:val="53"/>
              <w:keepNext w:val="0"/>
              <w:keepLines w:val="0"/>
              <w:rPr>
                <w:ins w:id="4283" w:author="Derrick (ZTE)" w:date="2025-11-07T17:42:00Z"/>
                <w:rFonts w:cs="v4.2.0"/>
                <w:lang w:eastAsia="zh-CN"/>
              </w:rPr>
            </w:pPr>
            <w:ins w:id="4284" w:author="Derrick (ZTE)" w:date="2025-11-07T17:42:00Z">
              <w:r>
                <w:rPr>
                  <w:rFonts w:cs="v4.2.0"/>
                  <w:lang w:eastAsia="zh-CN"/>
                </w:rPr>
                <w:t>1,2,4,5,7,8,10,11</w:t>
              </w:r>
            </w:ins>
          </w:p>
        </w:tc>
        <w:tc>
          <w:tcPr>
            <w:tcW w:w="994" w:type="pct"/>
            <w:gridSpan w:val="2"/>
            <w:tcBorders>
              <w:bottom w:val="nil"/>
            </w:tcBorders>
          </w:tcPr>
          <w:p>
            <w:pPr>
              <w:pStyle w:val="53"/>
              <w:keepNext w:val="0"/>
              <w:keepLines w:val="0"/>
              <w:rPr>
                <w:ins w:id="4285" w:author="Derrick (ZTE)" w:date="2025-11-07T17:42:00Z"/>
                <w:lang w:eastAsia="zh-CN"/>
              </w:rPr>
            </w:pPr>
            <w:ins w:id="4286" w:author="Derrick (ZTE)" w:date="2025-11-07T17:42:00Z">
              <w:r>
                <w:rPr/>
                <w:t>-98</w:t>
              </w:r>
            </w:ins>
          </w:p>
        </w:tc>
        <w:tc>
          <w:tcPr>
            <w:tcW w:w="994" w:type="pct"/>
            <w:gridSpan w:val="2"/>
          </w:tcPr>
          <w:p>
            <w:pPr>
              <w:pStyle w:val="53"/>
              <w:rPr>
                <w:ins w:id="4287" w:author="Derrick (ZTE)" w:date="2025-11-07T17:42:00Z"/>
                <w:lang w:eastAsia="zh-CN"/>
              </w:rPr>
            </w:pPr>
            <w:ins w:id="4288" w:author="Derrick (ZTE)" w:date="2025-11-07T17:42:00Z">
              <w:r>
                <w:rPr>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89" w:author="Derrick (ZTE)" w:date="2025-11-07T17:42:00Z"/>
        </w:trPr>
        <w:tc>
          <w:tcPr>
            <w:tcW w:w="1468" w:type="pct"/>
            <w:tcBorders>
              <w:top w:val="nil"/>
            </w:tcBorders>
          </w:tcPr>
          <w:p>
            <w:pPr>
              <w:pStyle w:val="54"/>
              <w:keepNext w:val="0"/>
              <w:keepLines w:val="0"/>
              <w:rPr>
                <w:ins w:id="4290" w:author="Derrick (ZTE)" w:date="2025-11-07T17:42:00Z"/>
              </w:rPr>
            </w:pPr>
          </w:p>
        </w:tc>
        <w:tc>
          <w:tcPr>
            <w:tcW w:w="771" w:type="pct"/>
            <w:tcBorders>
              <w:top w:val="nil"/>
            </w:tcBorders>
          </w:tcPr>
          <w:p>
            <w:pPr>
              <w:pStyle w:val="53"/>
              <w:keepNext w:val="0"/>
              <w:keepLines w:val="0"/>
              <w:rPr>
                <w:ins w:id="4291" w:author="Derrick (ZTE)" w:date="2025-11-07T17:42:00Z"/>
                <w:rFonts w:cs="v4.2.0"/>
              </w:rPr>
            </w:pPr>
          </w:p>
        </w:tc>
        <w:tc>
          <w:tcPr>
            <w:tcW w:w="773" w:type="pct"/>
          </w:tcPr>
          <w:p>
            <w:pPr>
              <w:pStyle w:val="53"/>
              <w:keepNext w:val="0"/>
              <w:keepLines w:val="0"/>
              <w:rPr>
                <w:ins w:id="4292" w:author="Derrick (ZTE)" w:date="2025-11-07T17:42:00Z"/>
                <w:rFonts w:cs="v4.2.0"/>
                <w:lang w:eastAsia="zh-CN"/>
              </w:rPr>
            </w:pPr>
            <w:ins w:id="4293" w:author="Derrick (ZTE)" w:date="2025-11-07T17:42:00Z">
              <w:r>
                <w:rPr>
                  <w:rFonts w:cs="v4.2.0"/>
                  <w:lang w:eastAsia="zh-CN"/>
                </w:rPr>
                <w:t>3,6,9,12</w:t>
              </w:r>
            </w:ins>
          </w:p>
        </w:tc>
        <w:tc>
          <w:tcPr>
            <w:tcW w:w="994" w:type="pct"/>
            <w:gridSpan w:val="2"/>
            <w:tcBorders>
              <w:top w:val="nil"/>
            </w:tcBorders>
          </w:tcPr>
          <w:p>
            <w:pPr>
              <w:pStyle w:val="53"/>
              <w:keepNext w:val="0"/>
              <w:keepLines w:val="0"/>
              <w:rPr>
                <w:ins w:id="4294" w:author="Derrick (ZTE)" w:date="2025-11-07T17:42:00Z"/>
                <w:lang w:eastAsia="zh-CN"/>
              </w:rPr>
            </w:pPr>
          </w:p>
        </w:tc>
        <w:tc>
          <w:tcPr>
            <w:tcW w:w="994" w:type="pct"/>
            <w:gridSpan w:val="2"/>
          </w:tcPr>
          <w:p>
            <w:pPr>
              <w:pStyle w:val="53"/>
              <w:keepNext w:val="0"/>
              <w:keepLines w:val="0"/>
              <w:rPr>
                <w:ins w:id="4295" w:author="Derrick (ZTE)" w:date="2025-11-07T17:42:00Z"/>
                <w:lang w:eastAsia="zh-CN"/>
              </w:rPr>
            </w:pPr>
            <w:ins w:id="4296" w:author="Derrick (ZTE)" w:date="2025-11-07T17:42:00Z">
              <w:r>
                <w:rPr>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97" w:author="Derrick (ZTE)" w:date="2025-11-07T17:42:00Z"/>
        </w:trPr>
        <w:tc>
          <w:tcPr>
            <w:tcW w:w="1468" w:type="pct"/>
            <w:tcBorders>
              <w:bottom w:val="nil"/>
            </w:tcBorders>
          </w:tcPr>
          <w:p>
            <w:pPr>
              <w:pStyle w:val="54"/>
              <w:keepNext w:val="0"/>
              <w:keepLines w:val="0"/>
              <w:rPr>
                <w:ins w:id="4298" w:author="Derrick (ZTE)" w:date="2025-11-07T17:42:00Z"/>
              </w:rPr>
            </w:pPr>
            <w:ins w:id="4299" w:author="Derrick (ZTE)" w:date="2025-11-07T17:42:00Z"/>
            <w:ins w:id="4300" w:author="Derrick (ZTE)" w:date="2025-11-07T17:42:00Z"/>
            <w:ins w:id="4301" w:author="Derrick (ZTE)" w:date="2025-11-07T17:42:00Z"/>
            <w:ins w:id="4302" w:author="Derrick (ZTE)" w:date="2025-11-07T17:42:00Z">
              <w:r>
                <w:rPr>
                  <w:position w:val="-12"/>
                </w:rPr>
                <w:object>
                  <v:shape id="_x0000_i1060" o:spt="75" type="#_x0000_t75" style="height:24pt;width:24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60" DrawAspect="Content" ObjectID="_1468075760" r:id="rId48">
                    <o:LockedField>false</o:LockedField>
                  </o:OLEObject>
                </w:object>
              </w:r>
            </w:ins>
            <w:ins w:id="4304" w:author="Derrick (ZTE)" w:date="2025-11-07T17:42:00Z"/>
            <w:ins w:id="4305" w:author="Derrick (ZTE)" w:date="2025-11-07T17:42:00Z">
              <w:r>
                <w:rPr/>
                <w:t xml:space="preserve"> </w:t>
              </w:r>
            </w:ins>
            <w:ins w:id="4306" w:author="Derrick (ZTE)" w:date="2025-11-07T17:42:00Z">
              <w:r>
                <w:rPr>
                  <w:vertAlign w:val="superscript"/>
                </w:rPr>
                <w:t>Note2</w:t>
              </w:r>
            </w:ins>
          </w:p>
        </w:tc>
        <w:tc>
          <w:tcPr>
            <w:tcW w:w="771" w:type="pct"/>
            <w:tcBorders>
              <w:bottom w:val="nil"/>
            </w:tcBorders>
          </w:tcPr>
          <w:p>
            <w:pPr>
              <w:pStyle w:val="53"/>
              <w:keepNext w:val="0"/>
              <w:keepLines w:val="0"/>
              <w:rPr>
                <w:ins w:id="4307" w:author="Derrick (ZTE)" w:date="2025-11-07T17:42:00Z"/>
                <w:rFonts w:cs="v4.2.0"/>
              </w:rPr>
            </w:pPr>
            <w:ins w:id="4308" w:author="Derrick (ZTE)" w:date="2025-11-07T17:42:00Z">
              <w:r>
                <w:rPr>
                  <w:rFonts w:cs="v4.2.0"/>
                </w:rPr>
                <w:t>dBm/15 kHz</w:t>
              </w:r>
            </w:ins>
          </w:p>
        </w:tc>
        <w:tc>
          <w:tcPr>
            <w:tcW w:w="773" w:type="pct"/>
          </w:tcPr>
          <w:p>
            <w:pPr>
              <w:pStyle w:val="53"/>
              <w:keepNext w:val="0"/>
              <w:keepLines w:val="0"/>
              <w:rPr>
                <w:ins w:id="4309" w:author="Derrick (ZTE)" w:date="2025-11-07T17:42:00Z"/>
                <w:rFonts w:cs="v4.2.0"/>
                <w:lang w:eastAsia="zh-CN"/>
              </w:rPr>
            </w:pPr>
            <w:ins w:id="4310" w:author="Derrick (ZTE)" w:date="2025-11-07T17:42:00Z">
              <w:r>
                <w:rPr>
                  <w:rFonts w:cs="v4.2.0"/>
                  <w:lang w:eastAsia="zh-CN"/>
                </w:rPr>
                <w:t>1-12</w:t>
              </w:r>
            </w:ins>
          </w:p>
        </w:tc>
        <w:tc>
          <w:tcPr>
            <w:tcW w:w="1988" w:type="pct"/>
            <w:gridSpan w:val="4"/>
            <w:tcBorders>
              <w:bottom w:val="nil"/>
            </w:tcBorders>
          </w:tcPr>
          <w:p>
            <w:pPr>
              <w:pStyle w:val="53"/>
              <w:keepNext w:val="0"/>
              <w:keepLines w:val="0"/>
              <w:rPr>
                <w:ins w:id="4311" w:author="Derrick (ZTE)" w:date="2025-11-07T17:42:00Z"/>
                <w:rFonts w:cs="v4.2.0"/>
              </w:rPr>
            </w:pPr>
            <w:ins w:id="4312" w:author="Derrick (ZTE)" w:date="2025-11-07T17:42:00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13" w:author="Derrick (ZTE)" w:date="2025-11-07T17:42:00Z"/>
        </w:trPr>
        <w:tc>
          <w:tcPr>
            <w:tcW w:w="1468" w:type="pct"/>
            <w:tcBorders>
              <w:bottom w:val="nil"/>
            </w:tcBorders>
          </w:tcPr>
          <w:p>
            <w:pPr>
              <w:pStyle w:val="54"/>
              <w:keepNext w:val="0"/>
              <w:keepLines w:val="0"/>
              <w:rPr>
                <w:ins w:id="4314" w:author="Derrick (ZTE)" w:date="2025-11-07T17:42:00Z"/>
              </w:rPr>
            </w:pPr>
            <w:ins w:id="4315" w:author="Derrick (ZTE)" w:date="2025-11-07T17:42:00Z"/>
            <w:ins w:id="4316" w:author="Derrick (ZTE)" w:date="2025-11-07T17:42:00Z"/>
            <w:ins w:id="4317" w:author="Derrick (ZTE)" w:date="2025-11-07T17:42:00Z"/>
            <w:ins w:id="4318" w:author="Derrick (ZTE)" w:date="2025-11-07T17:42:00Z">
              <w:r>
                <w:rPr>
                  <w:position w:val="-12"/>
                </w:rPr>
                <w:object>
                  <v:shape id="_x0000_i1061" o:spt="75" type="#_x0000_t75" style="height:12pt;width:42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61" DrawAspect="Content" ObjectID="_1468075761" r:id="rId49">
                    <o:LockedField>false</o:LockedField>
                  </o:OLEObject>
                </w:object>
              </w:r>
            </w:ins>
            <w:ins w:id="4320" w:author="Derrick (ZTE)" w:date="2025-11-07T17:42:00Z"/>
          </w:p>
        </w:tc>
        <w:tc>
          <w:tcPr>
            <w:tcW w:w="771" w:type="pct"/>
            <w:tcBorders>
              <w:bottom w:val="nil"/>
            </w:tcBorders>
          </w:tcPr>
          <w:p>
            <w:pPr>
              <w:pStyle w:val="53"/>
              <w:keepNext w:val="0"/>
              <w:keepLines w:val="0"/>
              <w:rPr>
                <w:ins w:id="4321" w:author="Derrick (ZTE)" w:date="2025-11-07T17:42:00Z"/>
                <w:rFonts w:cs="v4.2.0"/>
              </w:rPr>
            </w:pPr>
            <w:ins w:id="4322" w:author="Derrick (ZTE)" w:date="2025-11-07T17:42:00Z">
              <w:r>
                <w:rPr>
                  <w:rFonts w:cs="v4.2.0"/>
                </w:rPr>
                <w:t>dB</w:t>
              </w:r>
            </w:ins>
          </w:p>
        </w:tc>
        <w:tc>
          <w:tcPr>
            <w:tcW w:w="773" w:type="pct"/>
          </w:tcPr>
          <w:p>
            <w:pPr>
              <w:pStyle w:val="53"/>
              <w:keepNext w:val="0"/>
              <w:keepLines w:val="0"/>
              <w:rPr>
                <w:ins w:id="4323" w:author="Derrick (ZTE)" w:date="2025-11-07T17:42:00Z"/>
                <w:rFonts w:cs="v4.2.0"/>
                <w:lang w:eastAsia="zh-CN"/>
              </w:rPr>
            </w:pPr>
            <w:ins w:id="4324" w:author="Derrick (ZTE)" w:date="2025-11-07T17:42:00Z">
              <w:r>
                <w:rPr>
                  <w:rFonts w:cs="v4.2.0"/>
                  <w:lang w:eastAsia="zh-CN"/>
                </w:rPr>
                <w:t>1-12</w:t>
              </w:r>
            </w:ins>
          </w:p>
        </w:tc>
        <w:tc>
          <w:tcPr>
            <w:tcW w:w="496" w:type="pct"/>
            <w:tcBorders>
              <w:bottom w:val="nil"/>
            </w:tcBorders>
          </w:tcPr>
          <w:p>
            <w:pPr>
              <w:pStyle w:val="53"/>
              <w:keepNext w:val="0"/>
              <w:keepLines w:val="0"/>
              <w:rPr>
                <w:ins w:id="4325" w:author="Derrick (ZTE)" w:date="2025-11-07T17:42:00Z"/>
              </w:rPr>
            </w:pPr>
            <w:ins w:id="4326" w:author="Derrick (ZTE)" w:date="2025-11-07T17:42:00Z">
              <w:r>
                <w:rPr/>
                <w:t>14</w:t>
              </w:r>
            </w:ins>
          </w:p>
        </w:tc>
        <w:tc>
          <w:tcPr>
            <w:tcW w:w="497" w:type="pct"/>
            <w:tcBorders>
              <w:bottom w:val="nil"/>
            </w:tcBorders>
          </w:tcPr>
          <w:p>
            <w:pPr>
              <w:pStyle w:val="53"/>
              <w:keepNext w:val="0"/>
              <w:keepLines w:val="0"/>
              <w:rPr>
                <w:ins w:id="4327" w:author="Derrick (ZTE)" w:date="2025-11-07T17:42:00Z"/>
              </w:rPr>
            </w:pPr>
            <w:ins w:id="4328" w:author="Derrick (ZTE)" w:date="2025-11-07T17:42:00Z">
              <w:r>
                <w:rPr/>
                <w:t>14</w:t>
              </w:r>
            </w:ins>
          </w:p>
        </w:tc>
        <w:tc>
          <w:tcPr>
            <w:tcW w:w="497" w:type="pct"/>
            <w:tcBorders>
              <w:bottom w:val="nil"/>
            </w:tcBorders>
          </w:tcPr>
          <w:p>
            <w:pPr>
              <w:pStyle w:val="53"/>
              <w:keepNext w:val="0"/>
              <w:keepLines w:val="0"/>
              <w:rPr>
                <w:ins w:id="4329" w:author="Derrick (ZTE)" w:date="2025-11-07T17:42:00Z"/>
              </w:rPr>
            </w:pPr>
            <w:ins w:id="4330" w:author="Derrick (ZTE)" w:date="2025-11-07T17:42:00Z">
              <w:r>
                <w:rPr/>
                <w:t>-infinity</w:t>
              </w:r>
            </w:ins>
          </w:p>
        </w:tc>
        <w:tc>
          <w:tcPr>
            <w:tcW w:w="497" w:type="pct"/>
            <w:tcBorders>
              <w:bottom w:val="nil"/>
            </w:tcBorders>
          </w:tcPr>
          <w:p>
            <w:pPr>
              <w:pStyle w:val="53"/>
              <w:keepNext w:val="0"/>
              <w:keepLines w:val="0"/>
              <w:rPr>
                <w:ins w:id="4331" w:author="Derrick (ZTE)" w:date="2025-11-07T17:42:00Z"/>
              </w:rPr>
            </w:pPr>
            <w:ins w:id="4332" w:author="Derrick (ZTE)" w:date="2025-11-07T17:42:00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33" w:author="Derrick (ZTE)" w:date="2025-11-07T17:42:00Z"/>
        </w:trPr>
        <w:tc>
          <w:tcPr>
            <w:tcW w:w="1468" w:type="pct"/>
            <w:tcBorders>
              <w:bottom w:val="nil"/>
            </w:tcBorders>
          </w:tcPr>
          <w:p>
            <w:pPr>
              <w:pStyle w:val="54"/>
              <w:keepNext w:val="0"/>
              <w:keepLines w:val="0"/>
              <w:rPr>
                <w:ins w:id="4334" w:author="Derrick (ZTE)" w:date="2025-11-07T17:42:00Z"/>
              </w:rPr>
            </w:pPr>
            <w:ins w:id="4335" w:author="Derrick (ZTE)" w:date="2025-11-07T17:42:00Z">
              <w:r>
                <w:rPr/>
                <w:t xml:space="preserve">SS-RSRP </w:t>
              </w:r>
            </w:ins>
            <w:ins w:id="4336" w:author="Derrick (ZTE)" w:date="2025-11-07T17:42:00Z">
              <w:r>
                <w:rPr>
                  <w:vertAlign w:val="superscript"/>
                </w:rPr>
                <w:t>Note3</w:t>
              </w:r>
            </w:ins>
          </w:p>
        </w:tc>
        <w:tc>
          <w:tcPr>
            <w:tcW w:w="771" w:type="pct"/>
            <w:tcBorders>
              <w:bottom w:val="nil"/>
            </w:tcBorders>
          </w:tcPr>
          <w:p>
            <w:pPr>
              <w:pStyle w:val="53"/>
              <w:keepNext w:val="0"/>
              <w:keepLines w:val="0"/>
              <w:rPr>
                <w:ins w:id="4337" w:author="Derrick (ZTE)" w:date="2025-11-07T17:42:00Z"/>
                <w:rFonts w:cs="v4.2.0"/>
              </w:rPr>
            </w:pPr>
            <w:ins w:id="4338" w:author="Derrick (ZTE)" w:date="2025-11-07T17:42:00Z">
              <w:r>
                <w:rPr>
                  <w:rFonts w:cs="v4.2.0"/>
                </w:rPr>
                <w:t>dBm/SCS</w:t>
              </w:r>
            </w:ins>
          </w:p>
        </w:tc>
        <w:tc>
          <w:tcPr>
            <w:tcW w:w="773" w:type="pct"/>
          </w:tcPr>
          <w:p>
            <w:pPr>
              <w:pStyle w:val="53"/>
              <w:keepNext w:val="0"/>
              <w:keepLines w:val="0"/>
              <w:rPr>
                <w:ins w:id="4339" w:author="Derrick (ZTE)" w:date="2025-11-07T17:42:00Z"/>
                <w:rFonts w:cs="v4.2.0"/>
                <w:lang w:eastAsia="zh-CN"/>
              </w:rPr>
            </w:pPr>
            <w:ins w:id="4340" w:author="Derrick (ZTE)" w:date="2025-11-07T17:42:00Z">
              <w:r>
                <w:rPr>
                  <w:rFonts w:cs="v4.2.0"/>
                  <w:lang w:eastAsia="zh-CN"/>
                </w:rPr>
                <w:t>1,2,4,5,7,8,10,11</w:t>
              </w:r>
            </w:ins>
          </w:p>
        </w:tc>
        <w:tc>
          <w:tcPr>
            <w:tcW w:w="496" w:type="pct"/>
            <w:tcBorders>
              <w:bottom w:val="nil"/>
            </w:tcBorders>
          </w:tcPr>
          <w:p>
            <w:pPr>
              <w:pStyle w:val="53"/>
              <w:keepNext w:val="0"/>
              <w:keepLines w:val="0"/>
              <w:rPr>
                <w:ins w:id="4341" w:author="Derrick (ZTE)" w:date="2025-11-07T17:42:00Z"/>
                <w:lang w:eastAsia="zh-CN"/>
              </w:rPr>
            </w:pPr>
            <w:ins w:id="4342" w:author="Derrick (ZTE)" w:date="2025-11-07T17:42:00Z">
              <w:r>
                <w:rPr>
                  <w:rFonts w:cs="Arial"/>
                  <w:lang w:eastAsia="zh-CN"/>
                </w:rPr>
                <w:t>-84</w:t>
              </w:r>
            </w:ins>
          </w:p>
        </w:tc>
        <w:tc>
          <w:tcPr>
            <w:tcW w:w="497" w:type="pct"/>
            <w:tcBorders>
              <w:bottom w:val="nil"/>
            </w:tcBorders>
          </w:tcPr>
          <w:p>
            <w:pPr>
              <w:pStyle w:val="53"/>
              <w:keepNext w:val="0"/>
              <w:keepLines w:val="0"/>
              <w:rPr>
                <w:ins w:id="4343" w:author="Derrick (ZTE)" w:date="2025-11-07T17:42:00Z"/>
                <w:lang w:eastAsia="zh-CN"/>
              </w:rPr>
            </w:pPr>
            <w:ins w:id="4344" w:author="Derrick (ZTE)" w:date="2025-11-07T17:42:00Z">
              <w:r>
                <w:rPr>
                  <w:rFonts w:cs="Arial"/>
                  <w:lang w:eastAsia="zh-CN"/>
                </w:rPr>
                <w:t>-84</w:t>
              </w:r>
            </w:ins>
          </w:p>
        </w:tc>
        <w:tc>
          <w:tcPr>
            <w:tcW w:w="497" w:type="pct"/>
            <w:tcBorders>
              <w:bottom w:val="single" w:color="auto" w:sz="4" w:space="0"/>
            </w:tcBorders>
          </w:tcPr>
          <w:p>
            <w:pPr>
              <w:pStyle w:val="53"/>
              <w:keepNext w:val="0"/>
              <w:keepLines w:val="0"/>
              <w:rPr>
                <w:ins w:id="4345" w:author="Derrick (ZTE)" w:date="2025-11-07T17:42:00Z"/>
              </w:rPr>
            </w:pPr>
            <w:ins w:id="4346" w:author="Derrick (ZTE)" w:date="2025-11-07T17:42:00Z">
              <w:r>
                <w:rPr/>
                <w:t>-infinity</w:t>
              </w:r>
            </w:ins>
          </w:p>
        </w:tc>
        <w:tc>
          <w:tcPr>
            <w:tcW w:w="497" w:type="pct"/>
          </w:tcPr>
          <w:p>
            <w:pPr>
              <w:pStyle w:val="53"/>
              <w:keepNext w:val="0"/>
              <w:keepLines w:val="0"/>
              <w:rPr>
                <w:ins w:id="4347" w:author="Derrick (ZTE)" w:date="2025-11-07T17:42:00Z"/>
                <w:lang w:eastAsia="zh-CN"/>
              </w:rPr>
            </w:pPr>
            <w:ins w:id="4348" w:author="Derrick (ZTE)" w:date="2025-11-07T17:42:00Z">
              <w:r>
                <w:rPr>
                  <w:rFonts w:cs="Arial"/>
                  <w:lang w:eastAsia="zh-CN"/>
                </w:rPr>
                <w:t>-86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49" w:author="Derrick (ZTE)" w:date="2025-11-07T17:42:00Z"/>
        </w:trPr>
        <w:tc>
          <w:tcPr>
            <w:tcW w:w="1468" w:type="pct"/>
            <w:tcBorders>
              <w:top w:val="nil"/>
            </w:tcBorders>
          </w:tcPr>
          <w:p>
            <w:pPr>
              <w:pStyle w:val="54"/>
              <w:keepNext w:val="0"/>
              <w:keepLines w:val="0"/>
              <w:rPr>
                <w:ins w:id="4350" w:author="Derrick (ZTE)" w:date="2025-11-07T17:42:00Z"/>
              </w:rPr>
            </w:pPr>
          </w:p>
        </w:tc>
        <w:tc>
          <w:tcPr>
            <w:tcW w:w="771" w:type="pct"/>
            <w:tcBorders>
              <w:top w:val="nil"/>
              <w:bottom w:val="single" w:color="auto" w:sz="4" w:space="0"/>
            </w:tcBorders>
          </w:tcPr>
          <w:p>
            <w:pPr>
              <w:pStyle w:val="53"/>
              <w:keepNext w:val="0"/>
              <w:keepLines w:val="0"/>
              <w:rPr>
                <w:ins w:id="4351" w:author="Derrick (ZTE)" w:date="2025-11-07T17:42:00Z"/>
                <w:rFonts w:cs="v4.2.0"/>
              </w:rPr>
            </w:pPr>
          </w:p>
        </w:tc>
        <w:tc>
          <w:tcPr>
            <w:tcW w:w="773" w:type="pct"/>
          </w:tcPr>
          <w:p>
            <w:pPr>
              <w:pStyle w:val="53"/>
              <w:keepNext w:val="0"/>
              <w:keepLines w:val="0"/>
              <w:rPr>
                <w:ins w:id="4352" w:author="Derrick (ZTE)" w:date="2025-11-07T17:42:00Z"/>
                <w:rFonts w:cs="v4.2.0"/>
                <w:lang w:eastAsia="zh-CN"/>
              </w:rPr>
            </w:pPr>
            <w:ins w:id="4353" w:author="Derrick (ZTE)" w:date="2025-11-07T17:42:00Z">
              <w:r>
                <w:rPr>
                  <w:rFonts w:cs="v4.2.0"/>
                  <w:lang w:eastAsia="zh-CN"/>
                </w:rPr>
                <w:t>3,6,9,12</w:t>
              </w:r>
            </w:ins>
          </w:p>
        </w:tc>
        <w:tc>
          <w:tcPr>
            <w:tcW w:w="496" w:type="pct"/>
            <w:tcBorders>
              <w:top w:val="nil"/>
              <w:bottom w:val="single" w:color="auto" w:sz="4" w:space="0"/>
            </w:tcBorders>
          </w:tcPr>
          <w:p>
            <w:pPr>
              <w:pStyle w:val="53"/>
              <w:keepNext w:val="0"/>
              <w:keepLines w:val="0"/>
              <w:rPr>
                <w:ins w:id="4354" w:author="Derrick (ZTE)" w:date="2025-11-07T17:42:00Z"/>
                <w:lang w:eastAsia="zh-CN"/>
              </w:rPr>
            </w:pPr>
          </w:p>
        </w:tc>
        <w:tc>
          <w:tcPr>
            <w:tcW w:w="497" w:type="pct"/>
            <w:tcBorders>
              <w:top w:val="nil"/>
              <w:bottom w:val="single" w:color="auto" w:sz="4" w:space="0"/>
            </w:tcBorders>
          </w:tcPr>
          <w:p>
            <w:pPr>
              <w:pStyle w:val="53"/>
              <w:keepNext w:val="0"/>
              <w:keepLines w:val="0"/>
              <w:rPr>
                <w:ins w:id="4355" w:author="Derrick (ZTE)" w:date="2025-11-07T17:42:00Z"/>
                <w:lang w:eastAsia="zh-CN"/>
              </w:rPr>
            </w:pPr>
          </w:p>
        </w:tc>
        <w:tc>
          <w:tcPr>
            <w:tcW w:w="497" w:type="pct"/>
            <w:tcBorders>
              <w:top w:val="single" w:color="auto" w:sz="4" w:space="0"/>
            </w:tcBorders>
          </w:tcPr>
          <w:p>
            <w:pPr>
              <w:pStyle w:val="53"/>
              <w:keepNext w:val="0"/>
              <w:keepLines w:val="0"/>
              <w:rPr>
                <w:ins w:id="4356" w:author="Derrick (ZTE)" w:date="2025-11-07T17:42:00Z"/>
              </w:rPr>
            </w:pPr>
            <w:ins w:id="4357" w:author="Derrick (ZTE)" w:date="2025-11-07T17:42:00Z">
              <w:r>
                <w:rPr/>
                <w:t>-infinity</w:t>
              </w:r>
            </w:ins>
          </w:p>
        </w:tc>
        <w:tc>
          <w:tcPr>
            <w:tcW w:w="497" w:type="pct"/>
          </w:tcPr>
          <w:p>
            <w:pPr>
              <w:pStyle w:val="53"/>
              <w:keepNext w:val="0"/>
              <w:keepLines w:val="0"/>
              <w:rPr>
                <w:ins w:id="4358" w:author="Derrick (ZTE)" w:date="2025-11-07T17:42:00Z"/>
                <w:lang w:eastAsia="zh-CN"/>
              </w:rPr>
            </w:pPr>
            <w:ins w:id="4359" w:author="Derrick (ZTE)" w:date="2025-11-07T17:42:00Z">
              <w:r>
                <w:rPr>
                  <w:lang w:eastAsia="zh-CN"/>
                </w:rPr>
                <w:t>-83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60" w:author="Derrick (ZTE)" w:date="2025-11-07T17:42:00Z"/>
        </w:trPr>
        <w:tc>
          <w:tcPr>
            <w:tcW w:w="1468" w:type="pct"/>
            <w:tcBorders>
              <w:bottom w:val="nil"/>
            </w:tcBorders>
          </w:tcPr>
          <w:p>
            <w:pPr>
              <w:pStyle w:val="54"/>
              <w:keepNext w:val="0"/>
              <w:keepLines w:val="0"/>
              <w:rPr>
                <w:ins w:id="4361" w:author="Derrick (ZTE)" w:date="2025-11-07T17:42:00Z"/>
              </w:rPr>
            </w:pPr>
            <w:ins w:id="4362" w:author="Derrick (ZTE)" w:date="2025-11-07T17:42:00Z">
              <w:r>
                <w:rPr/>
                <w:t>Io</w:t>
              </w:r>
            </w:ins>
          </w:p>
        </w:tc>
        <w:tc>
          <w:tcPr>
            <w:tcW w:w="771" w:type="pct"/>
            <w:tcBorders>
              <w:bottom w:val="nil"/>
            </w:tcBorders>
          </w:tcPr>
          <w:p>
            <w:pPr>
              <w:pStyle w:val="53"/>
              <w:keepNext w:val="0"/>
              <w:keepLines w:val="0"/>
              <w:rPr>
                <w:ins w:id="4363" w:author="Derrick (ZTE)" w:date="2025-11-07T17:42:00Z"/>
                <w:rFonts w:cs="v4.2.0"/>
                <w:lang w:eastAsia="zh-CN"/>
              </w:rPr>
            </w:pPr>
            <w:ins w:id="4364" w:author="Derrick (ZTE)" w:date="2025-11-07T17:42:00Z">
              <w:r>
                <w:rPr>
                  <w:rFonts w:cs="v4.2.0"/>
                  <w:lang w:eastAsia="zh-CN"/>
                </w:rPr>
                <w:t>dBm/Ch BW</w:t>
              </w:r>
            </w:ins>
          </w:p>
        </w:tc>
        <w:tc>
          <w:tcPr>
            <w:tcW w:w="773" w:type="pct"/>
          </w:tcPr>
          <w:p>
            <w:pPr>
              <w:pStyle w:val="53"/>
              <w:keepNext w:val="0"/>
              <w:keepLines w:val="0"/>
              <w:rPr>
                <w:ins w:id="4365" w:author="Derrick (ZTE)" w:date="2025-11-07T17:42:00Z"/>
                <w:rFonts w:cs="v4.2.0"/>
                <w:lang w:eastAsia="zh-CN"/>
              </w:rPr>
            </w:pPr>
            <w:ins w:id="4366" w:author="Derrick (ZTE)" w:date="2025-11-07T17:42:00Z">
              <w:r>
                <w:rPr>
                  <w:rFonts w:cs="v4.2.0"/>
                  <w:lang w:eastAsia="zh-CN"/>
                </w:rPr>
                <w:t>1,2,4,5,7,8,10,11</w:t>
              </w:r>
            </w:ins>
          </w:p>
        </w:tc>
        <w:tc>
          <w:tcPr>
            <w:tcW w:w="496" w:type="pct"/>
            <w:tcBorders>
              <w:bottom w:val="nil"/>
            </w:tcBorders>
          </w:tcPr>
          <w:p>
            <w:pPr>
              <w:pStyle w:val="53"/>
              <w:keepNext w:val="0"/>
              <w:keepLines w:val="0"/>
              <w:rPr>
                <w:ins w:id="4367" w:author="Derrick (ZTE)" w:date="2025-11-07T17:42:00Z"/>
                <w:lang w:eastAsia="zh-CN"/>
              </w:rPr>
            </w:pPr>
            <w:ins w:id="4368" w:author="Derrick (ZTE)" w:date="2025-11-07T17:42:00Z">
              <w:r>
                <w:rPr>
                  <w:rFonts w:cs="Arial"/>
                  <w:lang w:eastAsia="zh-CN"/>
                </w:rPr>
                <w:t>-55.88</w:t>
              </w:r>
            </w:ins>
          </w:p>
        </w:tc>
        <w:tc>
          <w:tcPr>
            <w:tcW w:w="497" w:type="pct"/>
            <w:tcBorders>
              <w:bottom w:val="nil"/>
            </w:tcBorders>
          </w:tcPr>
          <w:p>
            <w:pPr>
              <w:pStyle w:val="53"/>
              <w:keepNext w:val="0"/>
              <w:keepLines w:val="0"/>
              <w:rPr>
                <w:ins w:id="4369" w:author="Derrick (ZTE)" w:date="2025-11-07T17:42:00Z"/>
                <w:lang w:eastAsia="zh-CN"/>
              </w:rPr>
            </w:pPr>
            <w:ins w:id="4370" w:author="Derrick (ZTE)" w:date="2025-11-07T17:42:00Z">
              <w:r>
                <w:rPr>
                  <w:rFonts w:cs="Arial"/>
                  <w:lang w:eastAsia="zh-CN"/>
                </w:rPr>
                <w:t>-55.88</w:t>
              </w:r>
            </w:ins>
          </w:p>
        </w:tc>
        <w:tc>
          <w:tcPr>
            <w:tcW w:w="497" w:type="pct"/>
          </w:tcPr>
          <w:p>
            <w:pPr>
              <w:pStyle w:val="53"/>
              <w:keepNext w:val="0"/>
              <w:keepLines w:val="0"/>
              <w:rPr>
                <w:ins w:id="4371" w:author="Derrick (ZTE)" w:date="2025-11-07T17:42:00Z"/>
              </w:rPr>
            </w:pPr>
            <w:ins w:id="4372" w:author="Derrick (ZTE)" w:date="2025-11-07T17:42:00Z">
              <w:r>
                <w:rPr/>
                <w:t>-70.05</w:t>
              </w:r>
            </w:ins>
          </w:p>
        </w:tc>
        <w:tc>
          <w:tcPr>
            <w:tcW w:w="497" w:type="pct"/>
          </w:tcPr>
          <w:p>
            <w:pPr>
              <w:pStyle w:val="53"/>
              <w:keepNext w:val="0"/>
              <w:keepLines w:val="0"/>
              <w:rPr>
                <w:ins w:id="4373" w:author="Derrick (ZTE)" w:date="2025-11-07T17:42:00Z"/>
                <w:lang w:eastAsia="zh-CN"/>
              </w:rPr>
            </w:pPr>
            <w:ins w:id="4374" w:author="Derrick (ZTE)" w:date="2025-11-07T17:42:00Z">
              <w:r>
                <w:rPr>
                  <w:rFonts w:cs="Arial"/>
                  <w:lang w:eastAsia="zh-CN"/>
                </w:rPr>
                <w:t>-57.78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75" w:author="Derrick (ZTE)" w:date="2025-11-07T17:42:00Z"/>
        </w:trPr>
        <w:tc>
          <w:tcPr>
            <w:tcW w:w="1468" w:type="pct"/>
            <w:tcBorders>
              <w:top w:val="nil"/>
            </w:tcBorders>
          </w:tcPr>
          <w:p>
            <w:pPr>
              <w:pStyle w:val="54"/>
              <w:keepNext w:val="0"/>
              <w:keepLines w:val="0"/>
              <w:rPr>
                <w:ins w:id="4376" w:author="Derrick (ZTE)" w:date="2025-11-07T17:42:00Z"/>
              </w:rPr>
            </w:pPr>
          </w:p>
        </w:tc>
        <w:tc>
          <w:tcPr>
            <w:tcW w:w="771" w:type="pct"/>
            <w:tcBorders>
              <w:top w:val="nil"/>
            </w:tcBorders>
          </w:tcPr>
          <w:p>
            <w:pPr>
              <w:pStyle w:val="53"/>
              <w:keepNext w:val="0"/>
              <w:keepLines w:val="0"/>
              <w:rPr>
                <w:ins w:id="4377" w:author="Derrick (ZTE)" w:date="2025-11-07T17:42:00Z"/>
                <w:rFonts w:cs="v4.2.0"/>
                <w:lang w:eastAsia="zh-CN"/>
              </w:rPr>
            </w:pPr>
          </w:p>
        </w:tc>
        <w:tc>
          <w:tcPr>
            <w:tcW w:w="773" w:type="pct"/>
          </w:tcPr>
          <w:p>
            <w:pPr>
              <w:pStyle w:val="53"/>
              <w:keepNext w:val="0"/>
              <w:keepLines w:val="0"/>
              <w:rPr>
                <w:ins w:id="4378" w:author="Derrick (ZTE)" w:date="2025-11-07T17:42:00Z"/>
                <w:rFonts w:cs="v4.2.0"/>
                <w:lang w:eastAsia="zh-CN"/>
              </w:rPr>
            </w:pPr>
            <w:ins w:id="4379" w:author="Derrick (ZTE)" w:date="2025-11-07T17:42:00Z">
              <w:r>
                <w:rPr>
                  <w:rFonts w:cs="v4.2.0"/>
                  <w:lang w:eastAsia="zh-CN"/>
                </w:rPr>
                <w:t>3,6,9,12</w:t>
              </w:r>
            </w:ins>
          </w:p>
        </w:tc>
        <w:tc>
          <w:tcPr>
            <w:tcW w:w="496" w:type="pct"/>
            <w:tcBorders>
              <w:top w:val="nil"/>
            </w:tcBorders>
          </w:tcPr>
          <w:p>
            <w:pPr>
              <w:pStyle w:val="53"/>
              <w:keepNext w:val="0"/>
              <w:keepLines w:val="0"/>
              <w:rPr>
                <w:ins w:id="4380" w:author="Derrick (ZTE)" w:date="2025-11-07T17:42:00Z"/>
                <w:lang w:eastAsia="zh-CN"/>
              </w:rPr>
            </w:pPr>
          </w:p>
        </w:tc>
        <w:tc>
          <w:tcPr>
            <w:tcW w:w="497" w:type="pct"/>
            <w:tcBorders>
              <w:top w:val="nil"/>
            </w:tcBorders>
          </w:tcPr>
          <w:p>
            <w:pPr>
              <w:pStyle w:val="53"/>
              <w:keepNext w:val="0"/>
              <w:keepLines w:val="0"/>
              <w:rPr>
                <w:ins w:id="4381" w:author="Derrick (ZTE)" w:date="2025-11-07T17:42:00Z"/>
                <w:lang w:eastAsia="zh-CN"/>
              </w:rPr>
            </w:pPr>
          </w:p>
        </w:tc>
        <w:tc>
          <w:tcPr>
            <w:tcW w:w="497" w:type="pct"/>
          </w:tcPr>
          <w:p>
            <w:pPr>
              <w:pStyle w:val="53"/>
              <w:keepNext w:val="0"/>
              <w:keepLines w:val="0"/>
              <w:rPr>
                <w:ins w:id="4382" w:author="Derrick (ZTE)" w:date="2025-11-07T17:42:00Z"/>
              </w:rPr>
            </w:pPr>
            <w:ins w:id="4383" w:author="Derrick (ZTE)" w:date="2025-11-07T17:42:00Z">
              <w:r>
                <w:rPr/>
                <w:t>-63.96</w:t>
              </w:r>
            </w:ins>
          </w:p>
        </w:tc>
        <w:tc>
          <w:tcPr>
            <w:tcW w:w="497" w:type="pct"/>
          </w:tcPr>
          <w:p>
            <w:pPr>
              <w:pStyle w:val="53"/>
              <w:keepNext w:val="0"/>
              <w:keepLines w:val="0"/>
              <w:rPr>
                <w:ins w:id="4384" w:author="Derrick (ZTE)" w:date="2025-11-07T17:42:00Z"/>
                <w:lang w:eastAsia="zh-CN"/>
              </w:rPr>
            </w:pPr>
            <w:ins w:id="4385" w:author="Derrick (ZTE)" w:date="2025-11-07T17:42:00Z">
              <w:r>
                <w:rPr>
                  <w:lang w:eastAsia="zh-CN"/>
                </w:rPr>
                <w:t>-51.69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86" w:author="Derrick (ZTE)" w:date="2025-11-07T17:42:00Z"/>
        </w:trPr>
        <w:tc>
          <w:tcPr>
            <w:tcW w:w="1468" w:type="pct"/>
          </w:tcPr>
          <w:p>
            <w:pPr>
              <w:pStyle w:val="54"/>
              <w:keepNext w:val="0"/>
              <w:keepLines w:val="0"/>
              <w:rPr>
                <w:ins w:id="4387" w:author="Derrick (ZTE)" w:date="2025-11-07T17:42:00Z"/>
              </w:rPr>
            </w:pPr>
            <w:ins w:id="4388" w:author="Derrick (ZTE)" w:date="2025-11-07T17:42:00Z">
              <w:r>
                <w:rPr/>
                <w:t>Treselection</w:t>
              </w:r>
            </w:ins>
          </w:p>
        </w:tc>
        <w:tc>
          <w:tcPr>
            <w:tcW w:w="771" w:type="pct"/>
          </w:tcPr>
          <w:p>
            <w:pPr>
              <w:pStyle w:val="53"/>
              <w:keepNext w:val="0"/>
              <w:keepLines w:val="0"/>
              <w:rPr>
                <w:ins w:id="4389" w:author="Derrick (ZTE)" w:date="2025-11-07T17:42:00Z"/>
              </w:rPr>
            </w:pPr>
            <w:ins w:id="4390" w:author="Derrick (ZTE)" w:date="2025-11-07T17:42:00Z">
              <w:r>
                <w:rPr>
                  <w:rFonts w:cs="v4.2.0"/>
                </w:rPr>
                <w:t>s</w:t>
              </w:r>
            </w:ins>
          </w:p>
        </w:tc>
        <w:tc>
          <w:tcPr>
            <w:tcW w:w="773" w:type="pct"/>
          </w:tcPr>
          <w:p>
            <w:pPr>
              <w:pStyle w:val="53"/>
              <w:keepNext w:val="0"/>
              <w:keepLines w:val="0"/>
              <w:rPr>
                <w:ins w:id="4391" w:author="Derrick (ZTE)" w:date="2025-11-07T17:42:00Z"/>
                <w:rFonts w:cs="v4.2.0"/>
                <w:lang w:eastAsia="zh-CN"/>
              </w:rPr>
            </w:pPr>
            <w:ins w:id="4392" w:author="Derrick (ZTE)" w:date="2025-11-07T17:42:00Z">
              <w:r>
                <w:rPr>
                  <w:rFonts w:cs="v4.2.0"/>
                  <w:lang w:eastAsia="zh-CN"/>
                </w:rPr>
                <w:t>1-12</w:t>
              </w:r>
            </w:ins>
          </w:p>
        </w:tc>
        <w:tc>
          <w:tcPr>
            <w:tcW w:w="496" w:type="pct"/>
          </w:tcPr>
          <w:p>
            <w:pPr>
              <w:pStyle w:val="53"/>
              <w:keepNext w:val="0"/>
              <w:keepLines w:val="0"/>
              <w:rPr>
                <w:ins w:id="4393" w:author="Derrick (ZTE)" w:date="2025-11-07T17:42:00Z"/>
                <w:rFonts w:cs="Arial"/>
              </w:rPr>
            </w:pPr>
            <w:ins w:id="4394" w:author="Derrick (ZTE)" w:date="2025-11-07T17:42:00Z">
              <w:r>
                <w:rPr/>
                <w:t>0</w:t>
              </w:r>
            </w:ins>
          </w:p>
        </w:tc>
        <w:tc>
          <w:tcPr>
            <w:tcW w:w="497" w:type="pct"/>
          </w:tcPr>
          <w:p>
            <w:pPr>
              <w:pStyle w:val="53"/>
              <w:keepNext w:val="0"/>
              <w:keepLines w:val="0"/>
              <w:rPr>
                <w:ins w:id="4395" w:author="Derrick (ZTE)" w:date="2025-11-07T17:42:00Z"/>
                <w:rFonts w:cs="Arial"/>
              </w:rPr>
            </w:pPr>
            <w:ins w:id="4396" w:author="Derrick (ZTE)" w:date="2025-11-07T17:42:00Z">
              <w:r>
                <w:rPr/>
                <w:t>0</w:t>
              </w:r>
            </w:ins>
          </w:p>
        </w:tc>
        <w:tc>
          <w:tcPr>
            <w:tcW w:w="497" w:type="pct"/>
          </w:tcPr>
          <w:p>
            <w:pPr>
              <w:pStyle w:val="53"/>
              <w:keepNext w:val="0"/>
              <w:keepLines w:val="0"/>
              <w:rPr>
                <w:ins w:id="4397" w:author="Derrick (ZTE)" w:date="2025-11-07T17:42:00Z"/>
                <w:rFonts w:cs="Arial"/>
              </w:rPr>
            </w:pPr>
            <w:ins w:id="4398" w:author="Derrick (ZTE)" w:date="2025-11-07T17:42:00Z">
              <w:r>
                <w:rPr/>
                <w:t>0</w:t>
              </w:r>
            </w:ins>
          </w:p>
        </w:tc>
        <w:tc>
          <w:tcPr>
            <w:tcW w:w="497" w:type="pct"/>
          </w:tcPr>
          <w:p>
            <w:pPr>
              <w:pStyle w:val="53"/>
              <w:keepNext w:val="0"/>
              <w:keepLines w:val="0"/>
              <w:rPr>
                <w:ins w:id="4399" w:author="Derrick (ZTE)" w:date="2025-11-07T17:42:00Z"/>
                <w:rFonts w:cs="Arial"/>
              </w:rPr>
            </w:pPr>
            <w:ins w:id="4400" w:author="Derrick (ZTE)" w:date="2025-11-07T17:42: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01" w:author="Derrick (ZTE)" w:date="2025-11-07T17:42:00Z"/>
        </w:trPr>
        <w:tc>
          <w:tcPr>
            <w:tcW w:w="1468" w:type="pct"/>
          </w:tcPr>
          <w:p>
            <w:pPr>
              <w:pStyle w:val="54"/>
              <w:keepNext w:val="0"/>
              <w:keepLines w:val="0"/>
              <w:rPr>
                <w:ins w:id="4402" w:author="Derrick (ZTE)" w:date="2025-11-07T17:42:00Z"/>
              </w:rPr>
            </w:pPr>
            <w:ins w:id="4403" w:author="Derrick (ZTE)" w:date="2025-11-07T17:42:00Z">
              <w:r>
                <w:rPr/>
                <w:t>SnonintrasearchP</w:t>
              </w:r>
            </w:ins>
          </w:p>
        </w:tc>
        <w:tc>
          <w:tcPr>
            <w:tcW w:w="771" w:type="pct"/>
          </w:tcPr>
          <w:p>
            <w:pPr>
              <w:pStyle w:val="53"/>
              <w:keepNext w:val="0"/>
              <w:keepLines w:val="0"/>
              <w:rPr>
                <w:ins w:id="4404" w:author="Derrick (ZTE)" w:date="2025-11-07T17:42:00Z"/>
              </w:rPr>
            </w:pPr>
            <w:ins w:id="4405" w:author="Derrick (ZTE)" w:date="2025-11-07T17:42:00Z">
              <w:r>
                <w:rPr>
                  <w:rFonts w:cs="v4.2.0"/>
                </w:rPr>
                <w:t>dB</w:t>
              </w:r>
            </w:ins>
          </w:p>
        </w:tc>
        <w:tc>
          <w:tcPr>
            <w:tcW w:w="773" w:type="pct"/>
          </w:tcPr>
          <w:p>
            <w:pPr>
              <w:pStyle w:val="53"/>
              <w:keepNext w:val="0"/>
              <w:keepLines w:val="0"/>
              <w:rPr>
                <w:ins w:id="4406" w:author="Derrick (ZTE)" w:date="2025-11-07T17:42:00Z"/>
                <w:rFonts w:cs="v4.2.0"/>
                <w:lang w:eastAsia="zh-CN"/>
              </w:rPr>
            </w:pPr>
            <w:ins w:id="4407" w:author="Derrick (ZTE)" w:date="2025-11-07T17:42:00Z">
              <w:r>
                <w:rPr>
                  <w:rFonts w:cs="v4.2.0"/>
                  <w:lang w:eastAsia="zh-CN"/>
                </w:rPr>
                <w:t>1-12</w:t>
              </w:r>
            </w:ins>
          </w:p>
        </w:tc>
        <w:tc>
          <w:tcPr>
            <w:tcW w:w="994" w:type="pct"/>
            <w:gridSpan w:val="2"/>
          </w:tcPr>
          <w:p>
            <w:pPr>
              <w:pStyle w:val="53"/>
              <w:keepNext w:val="0"/>
              <w:keepLines w:val="0"/>
              <w:rPr>
                <w:ins w:id="4408" w:author="Derrick (ZTE)" w:date="2025-11-07T17:42:00Z"/>
                <w:rFonts w:cs="Arial"/>
              </w:rPr>
            </w:pPr>
            <w:ins w:id="4409" w:author="Derrick (ZTE)" w:date="2025-11-07T17:42:00Z">
              <w:r>
                <w:rPr/>
                <w:t>50</w:t>
              </w:r>
            </w:ins>
          </w:p>
        </w:tc>
        <w:tc>
          <w:tcPr>
            <w:tcW w:w="994" w:type="pct"/>
            <w:gridSpan w:val="2"/>
          </w:tcPr>
          <w:p>
            <w:pPr>
              <w:pStyle w:val="53"/>
              <w:keepNext w:val="0"/>
              <w:keepLines w:val="0"/>
              <w:rPr>
                <w:ins w:id="4410" w:author="Derrick (ZTE)" w:date="2025-11-07T17:42:00Z"/>
                <w:rFonts w:cs="Arial"/>
              </w:rPr>
            </w:pPr>
            <w:ins w:id="4411" w:author="Derrick (ZTE)" w:date="2025-11-07T17:42:00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12" w:author="Derrick (ZTE)" w:date="2025-11-07T17:42:00Z"/>
        </w:trPr>
        <w:tc>
          <w:tcPr>
            <w:tcW w:w="1468" w:type="pct"/>
          </w:tcPr>
          <w:p>
            <w:pPr>
              <w:pStyle w:val="54"/>
              <w:keepNext w:val="0"/>
              <w:keepLines w:val="0"/>
              <w:rPr>
                <w:ins w:id="4413" w:author="Derrick (ZTE)" w:date="2025-11-07T17:42:00Z"/>
              </w:rPr>
            </w:pPr>
            <w:ins w:id="4414" w:author="Derrick (ZTE)" w:date="2025-11-07T17:42:00Z">
              <w:r>
                <w:rPr/>
                <w:t>Thresh</w:t>
              </w:r>
            </w:ins>
            <w:ins w:id="4415" w:author="Derrick (ZTE)" w:date="2025-11-07T17:42:00Z">
              <w:r>
                <w:rPr>
                  <w:vertAlign w:val="subscript"/>
                </w:rPr>
                <w:t>x, highP</w:t>
              </w:r>
            </w:ins>
          </w:p>
        </w:tc>
        <w:tc>
          <w:tcPr>
            <w:tcW w:w="771" w:type="pct"/>
          </w:tcPr>
          <w:p>
            <w:pPr>
              <w:pStyle w:val="53"/>
              <w:keepNext w:val="0"/>
              <w:keepLines w:val="0"/>
              <w:rPr>
                <w:ins w:id="4416" w:author="Derrick (ZTE)" w:date="2025-11-07T17:42:00Z"/>
                <w:rFonts w:cs="v4.2.0"/>
              </w:rPr>
            </w:pPr>
            <w:ins w:id="4417" w:author="Derrick (ZTE)" w:date="2025-11-07T17:42:00Z">
              <w:r>
                <w:rPr>
                  <w:rFonts w:cs="v4.2.0"/>
                </w:rPr>
                <w:t>dB</w:t>
              </w:r>
            </w:ins>
          </w:p>
        </w:tc>
        <w:tc>
          <w:tcPr>
            <w:tcW w:w="773" w:type="pct"/>
          </w:tcPr>
          <w:p>
            <w:pPr>
              <w:pStyle w:val="53"/>
              <w:keepNext w:val="0"/>
              <w:keepLines w:val="0"/>
              <w:rPr>
                <w:ins w:id="4418" w:author="Derrick (ZTE)" w:date="2025-11-07T17:42:00Z"/>
                <w:rFonts w:cs="v4.2.0"/>
                <w:lang w:eastAsia="zh-CN"/>
              </w:rPr>
            </w:pPr>
            <w:ins w:id="4419" w:author="Derrick (ZTE)" w:date="2025-11-07T17:42:00Z">
              <w:r>
                <w:rPr>
                  <w:rFonts w:cs="v4.2.0"/>
                  <w:lang w:eastAsia="zh-CN"/>
                </w:rPr>
                <w:t>1-12</w:t>
              </w:r>
            </w:ins>
          </w:p>
        </w:tc>
        <w:tc>
          <w:tcPr>
            <w:tcW w:w="994" w:type="pct"/>
            <w:gridSpan w:val="2"/>
          </w:tcPr>
          <w:p>
            <w:pPr>
              <w:pStyle w:val="53"/>
              <w:keepNext w:val="0"/>
              <w:keepLines w:val="0"/>
              <w:rPr>
                <w:ins w:id="4420" w:author="Derrick (ZTE)" w:date="2025-11-07T17:42:00Z"/>
              </w:rPr>
            </w:pPr>
            <w:ins w:id="4421" w:author="Derrick (ZTE)" w:date="2025-11-07T17:42:00Z">
              <w:r>
                <w:rPr/>
                <w:t>48</w:t>
              </w:r>
            </w:ins>
          </w:p>
        </w:tc>
        <w:tc>
          <w:tcPr>
            <w:tcW w:w="994" w:type="pct"/>
            <w:gridSpan w:val="2"/>
          </w:tcPr>
          <w:p>
            <w:pPr>
              <w:pStyle w:val="53"/>
              <w:keepNext w:val="0"/>
              <w:keepLines w:val="0"/>
              <w:rPr>
                <w:ins w:id="4422" w:author="Derrick (ZTE)" w:date="2025-11-07T17:42:00Z"/>
              </w:rPr>
            </w:pPr>
            <w:ins w:id="4423" w:author="Derrick (ZTE)" w:date="2025-11-07T17:42:00Z">
              <w:r>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24" w:author="Derrick (ZTE)" w:date="2025-11-07T17:42:00Z"/>
        </w:trPr>
        <w:tc>
          <w:tcPr>
            <w:tcW w:w="1468" w:type="pct"/>
          </w:tcPr>
          <w:p>
            <w:pPr>
              <w:pStyle w:val="54"/>
              <w:keepNext w:val="0"/>
              <w:keepLines w:val="0"/>
              <w:rPr>
                <w:ins w:id="4425" w:author="Derrick (ZTE)" w:date="2025-11-07T17:42:00Z"/>
              </w:rPr>
            </w:pPr>
            <w:ins w:id="4426" w:author="Derrick (ZTE)" w:date="2025-11-07T17:42:00Z">
              <w:r>
                <w:rPr/>
                <w:t>Thresh</w:t>
              </w:r>
            </w:ins>
            <w:ins w:id="4427" w:author="Derrick (ZTE)" w:date="2025-11-07T17:42:00Z">
              <w:r>
                <w:rPr>
                  <w:vertAlign w:val="subscript"/>
                </w:rPr>
                <w:t>serving, lowP</w:t>
              </w:r>
            </w:ins>
          </w:p>
        </w:tc>
        <w:tc>
          <w:tcPr>
            <w:tcW w:w="771" w:type="pct"/>
          </w:tcPr>
          <w:p>
            <w:pPr>
              <w:pStyle w:val="53"/>
              <w:keepNext w:val="0"/>
              <w:keepLines w:val="0"/>
              <w:rPr>
                <w:ins w:id="4428" w:author="Derrick (ZTE)" w:date="2025-11-07T17:42:00Z"/>
                <w:rFonts w:cs="v4.2.0"/>
              </w:rPr>
            </w:pPr>
            <w:ins w:id="4429" w:author="Derrick (ZTE)" w:date="2025-11-07T17:42:00Z">
              <w:r>
                <w:rPr>
                  <w:rFonts w:cs="v4.2.0"/>
                </w:rPr>
                <w:t>dB</w:t>
              </w:r>
            </w:ins>
          </w:p>
        </w:tc>
        <w:tc>
          <w:tcPr>
            <w:tcW w:w="773" w:type="pct"/>
          </w:tcPr>
          <w:p>
            <w:pPr>
              <w:pStyle w:val="53"/>
              <w:keepNext w:val="0"/>
              <w:keepLines w:val="0"/>
              <w:rPr>
                <w:ins w:id="4430" w:author="Derrick (ZTE)" w:date="2025-11-07T17:42:00Z"/>
                <w:rFonts w:cs="v4.2.0"/>
                <w:lang w:eastAsia="zh-CN"/>
              </w:rPr>
            </w:pPr>
            <w:ins w:id="4431" w:author="Derrick (ZTE)" w:date="2025-11-07T17:42:00Z">
              <w:r>
                <w:rPr>
                  <w:rFonts w:cs="v4.2.0"/>
                  <w:lang w:eastAsia="zh-CN"/>
                </w:rPr>
                <w:t>1-12</w:t>
              </w:r>
            </w:ins>
          </w:p>
        </w:tc>
        <w:tc>
          <w:tcPr>
            <w:tcW w:w="994" w:type="pct"/>
            <w:gridSpan w:val="2"/>
          </w:tcPr>
          <w:p>
            <w:pPr>
              <w:pStyle w:val="53"/>
              <w:keepNext w:val="0"/>
              <w:keepLines w:val="0"/>
              <w:rPr>
                <w:ins w:id="4432" w:author="Derrick (ZTE)" w:date="2025-11-07T17:42:00Z"/>
              </w:rPr>
            </w:pPr>
            <w:ins w:id="4433" w:author="Derrick (ZTE)" w:date="2025-11-07T17:42:00Z">
              <w:r>
                <w:rPr/>
                <w:t>44</w:t>
              </w:r>
            </w:ins>
          </w:p>
        </w:tc>
        <w:tc>
          <w:tcPr>
            <w:tcW w:w="994" w:type="pct"/>
            <w:gridSpan w:val="2"/>
          </w:tcPr>
          <w:p>
            <w:pPr>
              <w:pStyle w:val="53"/>
              <w:keepNext w:val="0"/>
              <w:keepLines w:val="0"/>
              <w:rPr>
                <w:ins w:id="4434" w:author="Derrick (ZTE)" w:date="2025-11-07T17:42:00Z"/>
              </w:rPr>
            </w:pPr>
            <w:ins w:id="4435" w:author="Derrick (ZTE)" w:date="2025-11-07T17:42:00Z">
              <w:r>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36" w:author="Derrick (ZTE)" w:date="2025-11-07T17:42:00Z"/>
        </w:trPr>
        <w:tc>
          <w:tcPr>
            <w:tcW w:w="1468" w:type="pct"/>
          </w:tcPr>
          <w:p>
            <w:pPr>
              <w:pStyle w:val="54"/>
              <w:keepNext w:val="0"/>
              <w:keepLines w:val="0"/>
              <w:rPr>
                <w:ins w:id="4437" w:author="Derrick (ZTE)" w:date="2025-11-07T17:42:00Z"/>
              </w:rPr>
            </w:pPr>
            <w:ins w:id="4438" w:author="Derrick (ZTE)" w:date="2025-11-07T17:42:00Z">
              <w:r>
                <w:rPr/>
                <w:t>Thresh</w:t>
              </w:r>
            </w:ins>
            <w:ins w:id="4439" w:author="Derrick (ZTE)" w:date="2025-11-07T17:42:00Z">
              <w:r>
                <w:rPr>
                  <w:vertAlign w:val="subscript"/>
                </w:rPr>
                <w:t xml:space="preserve">x, lowP  </w:t>
              </w:r>
            </w:ins>
          </w:p>
        </w:tc>
        <w:tc>
          <w:tcPr>
            <w:tcW w:w="771" w:type="pct"/>
          </w:tcPr>
          <w:p>
            <w:pPr>
              <w:pStyle w:val="53"/>
              <w:keepNext w:val="0"/>
              <w:keepLines w:val="0"/>
              <w:rPr>
                <w:ins w:id="4440" w:author="Derrick (ZTE)" w:date="2025-11-07T17:42:00Z"/>
                <w:rFonts w:cs="v4.2.0"/>
              </w:rPr>
            </w:pPr>
            <w:ins w:id="4441" w:author="Derrick (ZTE)" w:date="2025-11-07T17:42:00Z">
              <w:r>
                <w:rPr>
                  <w:rFonts w:cs="v4.2.0"/>
                </w:rPr>
                <w:t>dB</w:t>
              </w:r>
            </w:ins>
          </w:p>
        </w:tc>
        <w:tc>
          <w:tcPr>
            <w:tcW w:w="773" w:type="pct"/>
          </w:tcPr>
          <w:p>
            <w:pPr>
              <w:pStyle w:val="53"/>
              <w:keepNext w:val="0"/>
              <w:keepLines w:val="0"/>
              <w:rPr>
                <w:ins w:id="4442" w:author="Derrick (ZTE)" w:date="2025-11-07T17:42:00Z"/>
                <w:rFonts w:cs="v4.2.0"/>
                <w:lang w:eastAsia="zh-CN"/>
              </w:rPr>
            </w:pPr>
            <w:ins w:id="4443" w:author="Derrick (ZTE)" w:date="2025-11-07T17:42:00Z">
              <w:r>
                <w:rPr>
                  <w:rFonts w:cs="v4.2.0"/>
                  <w:lang w:eastAsia="zh-CN"/>
                </w:rPr>
                <w:t>1-12</w:t>
              </w:r>
            </w:ins>
          </w:p>
        </w:tc>
        <w:tc>
          <w:tcPr>
            <w:tcW w:w="994" w:type="pct"/>
            <w:gridSpan w:val="2"/>
          </w:tcPr>
          <w:p>
            <w:pPr>
              <w:pStyle w:val="53"/>
              <w:keepNext w:val="0"/>
              <w:keepLines w:val="0"/>
              <w:rPr>
                <w:ins w:id="4444" w:author="Derrick (ZTE)" w:date="2025-11-07T17:42:00Z"/>
              </w:rPr>
            </w:pPr>
            <w:ins w:id="4445" w:author="Derrick (ZTE)" w:date="2025-11-07T17:42:00Z">
              <w:r>
                <w:rPr/>
                <w:t>50</w:t>
              </w:r>
            </w:ins>
          </w:p>
        </w:tc>
        <w:tc>
          <w:tcPr>
            <w:tcW w:w="994" w:type="pct"/>
            <w:gridSpan w:val="2"/>
          </w:tcPr>
          <w:p>
            <w:pPr>
              <w:pStyle w:val="53"/>
              <w:keepNext w:val="0"/>
              <w:keepLines w:val="0"/>
              <w:rPr>
                <w:ins w:id="4446" w:author="Derrick (ZTE)" w:date="2025-11-07T17:42:00Z"/>
              </w:rPr>
            </w:pPr>
            <w:ins w:id="4447" w:author="Derrick (ZTE)" w:date="2025-11-07T17:42:00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48" w:author="Derrick (ZTE)" w:date="2025-11-07T17:42:00Z"/>
        </w:trPr>
        <w:tc>
          <w:tcPr>
            <w:tcW w:w="1468" w:type="pct"/>
          </w:tcPr>
          <w:p>
            <w:pPr>
              <w:pStyle w:val="54"/>
              <w:keepLines w:val="0"/>
              <w:rPr>
                <w:ins w:id="4449" w:author="Derrick (ZTE)" w:date="2025-11-07T17:42:00Z"/>
              </w:rPr>
            </w:pPr>
            <w:ins w:id="4450" w:author="Derrick (ZTE)" w:date="2025-11-07T17:42:00Z">
              <w:r>
                <w:rPr/>
                <w:t xml:space="preserve">Propagation Condition </w:t>
              </w:r>
            </w:ins>
          </w:p>
        </w:tc>
        <w:tc>
          <w:tcPr>
            <w:tcW w:w="771" w:type="pct"/>
          </w:tcPr>
          <w:p>
            <w:pPr>
              <w:pStyle w:val="53"/>
              <w:keepLines w:val="0"/>
              <w:rPr>
                <w:ins w:id="4451" w:author="Derrick (ZTE)" w:date="2025-11-07T17:42:00Z"/>
              </w:rPr>
            </w:pPr>
          </w:p>
        </w:tc>
        <w:tc>
          <w:tcPr>
            <w:tcW w:w="773" w:type="pct"/>
          </w:tcPr>
          <w:p>
            <w:pPr>
              <w:pStyle w:val="53"/>
              <w:keepLines w:val="0"/>
              <w:rPr>
                <w:ins w:id="4452" w:author="Derrick (ZTE)" w:date="2025-11-07T17:42:00Z"/>
                <w:rFonts w:cs="v4.2.0"/>
                <w:lang w:eastAsia="zh-CN"/>
              </w:rPr>
            </w:pPr>
            <w:ins w:id="4453" w:author="Derrick (ZTE)" w:date="2025-11-07T17:42:00Z">
              <w:r>
                <w:rPr>
                  <w:rFonts w:cs="v4.2.0"/>
                  <w:lang w:eastAsia="zh-CN"/>
                </w:rPr>
                <w:t>1-12</w:t>
              </w:r>
            </w:ins>
          </w:p>
        </w:tc>
        <w:tc>
          <w:tcPr>
            <w:tcW w:w="1988" w:type="pct"/>
            <w:gridSpan w:val="4"/>
          </w:tcPr>
          <w:p>
            <w:pPr>
              <w:pStyle w:val="53"/>
              <w:keepLines w:val="0"/>
              <w:rPr>
                <w:ins w:id="4454" w:author="Derrick (ZTE)" w:date="2025-11-07T17:42:00Z"/>
              </w:rPr>
            </w:pPr>
            <w:ins w:id="4455" w:author="Derrick (ZTE)" w:date="2025-11-07T17:42:00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56" w:author="Derrick (ZTE)" w:date="2025-11-07T17:42:00Z"/>
        </w:trPr>
        <w:tc>
          <w:tcPr>
            <w:tcW w:w="5000" w:type="pct"/>
            <w:gridSpan w:val="7"/>
          </w:tcPr>
          <w:p>
            <w:pPr>
              <w:pStyle w:val="67"/>
              <w:keepNext w:val="0"/>
              <w:keepLines w:val="0"/>
              <w:rPr>
                <w:ins w:id="4457" w:author="Derrick (ZTE)" w:date="2025-11-07T17:42:00Z"/>
              </w:rPr>
            </w:pPr>
            <w:ins w:id="4458" w:author="Derrick (ZTE)" w:date="2025-11-07T17:42:00Z">
              <w:r>
                <w:rPr/>
                <w:t>NOTE 1:</w:t>
              </w:r>
            </w:ins>
            <w:ins w:id="4459" w:author="Derrick (ZTE)" w:date="2025-11-07T17:42:00Z">
              <w:r>
                <w:rPr/>
                <w:tab/>
              </w:r>
            </w:ins>
            <w:ins w:id="4460" w:author="Derrick (ZTE)" w:date="2025-11-07T17:42:00Z">
              <w:r>
                <w:rPr/>
                <w:t xml:space="preserve">OCNG shall be used such that both cells are fully allocated and a constant total transmitted power spectral </w:t>
              </w:r>
            </w:ins>
            <w:ins w:id="4461" w:author="Derrick (ZTE)" w:date="2025-11-07T17:42:00Z">
              <w:r>
                <w:rPr>
                  <w:rFonts w:cs="v4.2.0"/>
                </w:rPr>
                <w:t>density</w:t>
              </w:r>
            </w:ins>
            <w:ins w:id="4462" w:author="Derrick (ZTE)" w:date="2025-11-07T17:42:00Z">
              <w:r>
                <w:rPr/>
                <w:t xml:space="preserve"> is achieved for all OFDM symbols.</w:t>
              </w:r>
            </w:ins>
          </w:p>
          <w:p>
            <w:pPr>
              <w:pStyle w:val="67"/>
              <w:keepNext w:val="0"/>
              <w:keepLines w:val="0"/>
              <w:rPr>
                <w:ins w:id="4463" w:author="Derrick (ZTE)" w:date="2025-11-07T17:42:00Z"/>
              </w:rPr>
            </w:pPr>
            <w:ins w:id="4464" w:author="Derrick (ZTE)" w:date="2025-11-07T17:42:00Z">
              <w:r>
                <w:rPr/>
                <w:t>NOTE 2:</w:t>
              </w:r>
            </w:ins>
            <w:ins w:id="4465" w:author="Derrick (ZTE)" w:date="2025-11-07T17:42:00Z">
              <w:r>
                <w:rPr/>
                <w:tab/>
              </w:r>
            </w:ins>
            <w:ins w:id="4466" w:author="Derrick (ZTE)" w:date="2025-11-07T17:42:00Z">
              <w:r>
                <w:rPr/>
                <w:t xml:space="preserve">Interference from other cells and noise sources not specified in the test is assumed to be constant over subcarriers and time and shall be modelled as AWGN of appropriate power for </w:t>
              </w:r>
            </w:ins>
            <w:ins w:id="4467" w:author="Derrick (ZTE)" w:date="2025-11-07T17:42:00Z"/>
            <w:ins w:id="4468" w:author="Derrick (ZTE)" w:date="2025-11-07T17:42:00Z"/>
            <w:ins w:id="4469" w:author="Derrick (ZTE)" w:date="2025-11-07T17:42:00Z"/>
            <w:ins w:id="4470" w:author="Derrick (ZTE)" w:date="2025-11-07T17:42:00Z">
              <w:r>
                <w:rPr/>
                <w:object>
                  <v:shape id="_x0000_i1062" o:spt="75" type="#_x0000_t75" style="height:24pt;width:24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62" DrawAspect="Content" ObjectID="_1468075762" r:id="rId50">
                    <o:LockedField>false</o:LockedField>
                  </o:OLEObject>
                </w:object>
              </w:r>
            </w:ins>
            <w:ins w:id="4472" w:author="Derrick (ZTE)" w:date="2025-11-07T17:42:00Z"/>
            <w:ins w:id="4473" w:author="Derrick (ZTE)" w:date="2025-11-07T17:42:00Z">
              <w:r>
                <w:rPr/>
                <w:t xml:space="preserve"> to be fulfilled.</w:t>
              </w:r>
            </w:ins>
          </w:p>
          <w:p>
            <w:pPr>
              <w:pStyle w:val="67"/>
              <w:keepNext w:val="0"/>
              <w:keepLines w:val="0"/>
              <w:rPr>
                <w:ins w:id="4474" w:author="Derrick (ZTE)" w:date="2025-11-07T17:42:00Z"/>
                <w:rFonts w:cs="v4.2.0"/>
              </w:rPr>
            </w:pPr>
            <w:ins w:id="4475" w:author="Derrick (ZTE)" w:date="2025-11-07T17:42:00Z">
              <w:r>
                <w:rPr/>
                <w:t>NOTE 3:</w:t>
              </w:r>
            </w:ins>
            <w:ins w:id="4476" w:author="Derrick (ZTE)" w:date="2025-11-07T17:42:00Z">
              <w:r>
                <w:rPr/>
                <w:tab/>
              </w:r>
            </w:ins>
            <w:ins w:id="4477" w:author="Derrick (ZTE)" w:date="2025-11-07T17:42:00Z">
              <w:r>
                <w:rPr/>
                <w:t>SS-RSRP levels have been derived from other parameters for information purposes. They are not settable parameters themselves.</w:t>
              </w:r>
            </w:ins>
          </w:p>
        </w:tc>
      </w:tr>
    </w:tbl>
    <w:p>
      <w:pPr>
        <w:pStyle w:val="6"/>
        <w:rPr>
          <w:ins w:id="4478" w:author="Derrick (ZTE)" w:date="2025-11-07T17:42:00Z"/>
          <w:snapToGrid w:val="0"/>
        </w:rPr>
      </w:pPr>
      <w:ins w:id="4479" w:author="Derrick (ZTE)" w:date="2025-11-07T17:42:00Z">
        <w:r>
          <w:rPr>
            <w:rFonts w:cs="Arial"/>
            <w:bCs/>
            <w:lang w:eastAsia="zh-CN"/>
          </w:rPr>
          <w:t>A.20.1.14.3</w:t>
        </w:r>
      </w:ins>
      <w:ins w:id="4480" w:author="Derrick (ZTE)" w:date="2025-11-07T17:42:00Z">
        <w:r>
          <w:rPr>
            <w:rFonts w:cs="Arial"/>
            <w:bCs/>
            <w:lang w:eastAsia="zh-CN"/>
          </w:rPr>
          <w:tab/>
        </w:r>
      </w:ins>
      <w:ins w:id="4481" w:author="Derrick (ZTE)" w:date="2025-11-07T17:42:00Z">
        <w:r>
          <w:rPr>
            <w:snapToGrid w:val="0"/>
          </w:rPr>
          <w:t>Test requirements</w:t>
        </w:r>
      </w:ins>
    </w:p>
    <w:p>
      <w:pPr>
        <w:rPr>
          <w:ins w:id="4482" w:author="Derrick (ZTE)" w:date="2025-11-07T17:42:00Z"/>
          <w:lang w:eastAsia="zh-CN"/>
        </w:rPr>
      </w:pPr>
      <w:ins w:id="4483" w:author="Derrick (ZTE)" w:date="2025-11-07T17:42:00Z">
        <w:r>
          <w:rPr>
            <w:lang w:eastAsia="zh-CN"/>
          </w:rPr>
          <w:t>Test requirements in clause A.14.1.12.3 shall apply for 1Rx RedCap UEs.</w:t>
        </w:r>
      </w:ins>
    </w:p>
    <w:p>
      <w:pPr>
        <w:pStyle w:val="5"/>
        <w:keepNext w:val="0"/>
        <w:keepLines w:val="0"/>
        <w:rPr>
          <w:ins w:id="4484" w:author="Derrick (ZTE)" w:date="2025-11-07T17:42:00Z"/>
          <w:lang w:eastAsia="zh-CN"/>
        </w:rPr>
      </w:pPr>
      <w:ins w:id="4485" w:author="Derrick (ZTE)" w:date="2025-11-07T17:42:00Z">
        <w:r>
          <w:rPr>
            <w:rFonts w:cs="Arial"/>
            <w:lang w:eastAsia="zh-CN"/>
          </w:rPr>
          <w:t>A.20.1.15</w:t>
        </w:r>
      </w:ins>
      <w:ins w:id="4486" w:author="Derrick (ZTE)" w:date="2025-11-07T17:42:00Z">
        <w:r>
          <w:rPr>
            <w:lang w:eastAsia="zh-CN"/>
          </w:rPr>
          <w:tab/>
        </w:r>
      </w:ins>
      <w:ins w:id="4487" w:author="Derrick (ZTE)" w:date="2025-11-07T17:42:00Z">
        <w:r>
          <w:rPr>
            <w:lang w:eastAsia="zh-CN"/>
          </w:rPr>
          <w:t>Cell re-selection to FR1 inter-frequency NR case with TN carrier for 2Rx RedCap UE</w:t>
        </w:r>
      </w:ins>
    </w:p>
    <w:p>
      <w:pPr>
        <w:pStyle w:val="6"/>
        <w:keepNext w:val="0"/>
        <w:keepLines w:val="0"/>
        <w:rPr>
          <w:ins w:id="4488" w:author="Derrick (ZTE)" w:date="2025-11-07T17:42:00Z"/>
          <w:snapToGrid w:val="0"/>
        </w:rPr>
      </w:pPr>
      <w:ins w:id="4489" w:author="Derrick (ZTE)" w:date="2025-11-07T17:42:00Z">
        <w:r>
          <w:rPr>
            <w:rFonts w:cs="Arial"/>
            <w:bCs/>
            <w:lang w:eastAsia="zh-CN"/>
          </w:rPr>
          <w:t>A.20.1.15.1</w:t>
        </w:r>
      </w:ins>
      <w:ins w:id="4490" w:author="Derrick (ZTE)" w:date="2025-11-07T17:42:00Z">
        <w:r>
          <w:rPr>
            <w:rFonts w:cs="Arial"/>
            <w:b/>
            <w:bCs/>
            <w:lang w:eastAsia="zh-CN"/>
          </w:rPr>
          <w:tab/>
        </w:r>
      </w:ins>
      <w:ins w:id="4491" w:author="Derrick (ZTE)" w:date="2025-11-07T17:42:00Z">
        <w:r>
          <w:rPr>
            <w:snapToGrid w:val="0"/>
          </w:rPr>
          <w:t>Test purpose and Environment</w:t>
        </w:r>
      </w:ins>
    </w:p>
    <w:p>
      <w:pPr>
        <w:rPr>
          <w:ins w:id="4492" w:author="Derrick (ZTE)" w:date="2025-11-07T17:42:00Z"/>
        </w:rPr>
      </w:pPr>
      <w:ins w:id="4493" w:author="Derrick (ZTE)" w:date="2025-11-07T17:42:00Z">
        <w:r>
          <w:rPr/>
          <w:t>Test purpose and environment in clause A.14.1.12.1 shall apply for 2Rx RedCap UE.</w:t>
        </w:r>
      </w:ins>
    </w:p>
    <w:p>
      <w:pPr>
        <w:pStyle w:val="6"/>
        <w:rPr>
          <w:ins w:id="4494" w:author="Derrick (ZTE)" w:date="2025-11-07T17:42:00Z"/>
          <w:snapToGrid w:val="0"/>
        </w:rPr>
      </w:pPr>
      <w:ins w:id="4495" w:author="Derrick (ZTE)" w:date="2025-11-07T17:42:00Z">
        <w:r>
          <w:rPr>
            <w:rFonts w:cs="Arial"/>
            <w:bCs/>
            <w:lang w:eastAsia="zh-CN"/>
          </w:rPr>
          <w:t>A.20.1.15.2</w:t>
        </w:r>
      </w:ins>
      <w:ins w:id="4496" w:author="Derrick (ZTE)" w:date="2025-11-07T17:42:00Z">
        <w:r>
          <w:rPr>
            <w:rFonts w:cs="Arial"/>
            <w:b/>
            <w:bCs/>
            <w:lang w:eastAsia="zh-CN"/>
          </w:rPr>
          <w:tab/>
        </w:r>
      </w:ins>
      <w:ins w:id="4497" w:author="Derrick (ZTE)" w:date="2025-11-07T17:42:00Z">
        <w:r>
          <w:rPr>
            <w:snapToGrid w:val="0"/>
          </w:rPr>
          <w:t>Test parameters</w:t>
        </w:r>
      </w:ins>
    </w:p>
    <w:p>
      <w:pPr>
        <w:pStyle w:val="92"/>
        <w:numPr>
          <w:ilvl w:val="0"/>
          <w:numId w:val="1"/>
        </w:numPr>
        <w:ind w:firstLineChars="0"/>
        <w:rPr>
          <w:ins w:id="4498" w:author="Derrick (ZTE)" w:date="2025-11-07T17:42:00Z"/>
          <w:rFonts w:eastAsia="Malgun Gothic"/>
          <w:lang w:eastAsia="ko-KR"/>
        </w:rPr>
      </w:pPr>
      <w:ins w:id="4499" w:author="Derrick (ZTE)" w:date="2025-11-07T17:42:00Z">
        <w:r>
          <w:rPr>
            <w:lang w:eastAsia="zh-CN"/>
          </w:rPr>
          <w:t>Table A.14.1.12.2-1 is replaced with A.20.1.14.2-1, and</w:t>
        </w:r>
      </w:ins>
    </w:p>
    <w:p>
      <w:pPr>
        <w:pStyle w:val="92"/>
        <w:numPr>
          <w:ilvl w:val="0"/>
          <w:numId w:val="1"/>
        </w:numPr>
        <w:ind w:firstLineChars="0"/>
        <w:rPr>
          <w:ins w:id="4500" w:author="Derrick (ZTE)" w:date="2025-11-07T17:42:00Z"/>
          <w:rFonts w:eastAsia="Malgun Gothic"/>
          <w:lang w:eastAsia="ko-KR"/>
        </w:rPr>
      </w:pPr>
      <w:ins w:id="4501" w:author="Derrick (ZTE)" w:date="2025-11-07T17:42:00Z">
        <w:r>
          <w:rPr>
            <w:lang w:eastAsia="zh-CN"/>
          </w:rPr>
          <w:t>Table A.14.1.12.2-2 is replaced with A.20.1.14.2-2, and,</w:t>
        </w:r>
      </w:ins>
    </w:p>
    <w:p>
      <w:pPr>
        <w:pStyle w:val="92"/>
        <w:numPr>
          <w:ilvl w:val="0"/>
          <w:numId w:val="1"/>
        </w:numPr>
        <w:ind w:firstLineChars="0"/>
        <w:rPr>
          <w:ins w:id="4502" w:author="Derrick (ZTE)" w:date="2025-11-07T17:42:00Z"/>
          <w:rFonts w:eastAsia="Malgun Gothic"/>
          <w:lang w:eastAsia="ko-KR"/>
        </w:rPr>
      </w:pPr>
      <w:ins w:id="4503" w:author="Derrick (ZTE)" w:date="2025-11-07T17:42:00Z">
        <w:r>
          <w:rPr>
            <w:lang w:eastAsia="zh-CN"/>
          </w:rPr>
          <w:t>Table A.14.1.12.2-3 is replaced with A.20.1.14.2-3, and,</w:t>
        </w:r>
      </w:ins>
    </w:p>
    <w:p>
      <w:pPr>
        <w:pStyle w:val="92"/>
        <w:numPr>
          <w:ilvl w:val="0"/>
          <w:numId w:val="1"/>
        </w:numPr>
        <w:ind w:firstLineChars="0"/>
        <w:rPr>
          <w:ins w:id="4504" w:author="Derrick (ZTE)" w:date="2025-11-07T17:42:00Z"/>
          <w:rFonts w:eastAsia="Malgun Gothic"/>
          <w:lang w:eastAsia="ko-KR"/>
        </w:rPr>
      </w:pPr>
      <w:ins w:id="4505" w:author="Derrick (ZTE)" w:date="2025-11-07T17:42:00Z">
        <w:r>
          <w:rPr>
            <w:lang w:eastAsia="zh-CN"/>
          </w:rPr>
          <w:t>Table A.14.1.12.2-4 is replaced with A.20.1.14.2-4</w:t>
        </w:r>
      </w:ins>
    </w:p>
    <w:p>
      <w:pPr>
        <w:pStyle w:val="6"/>
        <w:rPr>
          <w:ins w:id="4506" w:author="Derrick (ZTE)" w:date="2025-11-07T17:42:00Z"/>
          <w:snapToGrid w:val="0"/>
        </w:rPr>
      </w:pPr>
      <w:ins w:id="4507" w:author="Derrick (ZTE)" w:date="2025-11-07T17:42:00Z">
        <w:r>
          <w:rPr>
            <w:rFonts w:cs="Arial"/>
            <w:bCs/>
            <w:lang w:eastAsia="zh-CN"/>
          </w:rPr>
          <w:t>A.20.1.15.3</w:t>
        </w:r>
      </w:ins>
      <w:ins w:id="4508" w:author="Derrick (ZTE)" w:date="2025-11-07T17:42:00Z">
        <w:r>
          <w:rPr>
            <w:rFonts w:cs="Arial"/>
            <w:bCs/>
            <w:lang w:eastAsia="zh-CN"/>
          </w:rPr>
          <w:tab/>
        </w:r>
      </w:ins>
      <w:ins w:id="4509" w:author="Derrick (ZTE)" w:date="2025-11-07T17:42:00Z">
        <w:r>
          <w:rPr>
            <w:snapToGrid w:val="0"/>
          </w:rPr>
          <w:t>Test requirements</w:t>
        </w:r>
      </w:ins>
    </w:p>
    <w:p>
      <w:pPr>
        <w:spacing w:before="120" w:beforeLines="50"/>
        <w:rPr>
          <w:rFonts w:eastAsia="Malgun Gothic"/>
          <w:lang w:eastAsia="ko-KR"/>
        </w:rPr>
      </w:pPr>
      <w:ins w:id="4510" w:author="Derrick (ZTE)" w:date="2025-11-07T17:42:00Z">
        <w:r>
          <w:rPr>
            <w:lang w:eastAsia="zh-CN"/>
          </w:rPr>
          <w:t>Test requirements in clause A.14.1.12.3 shall apply for 2Rx RedCap UEs.</w:t>
        </w:r>
      </w:ins>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5D4A3D"/>
    <w:multiLevelType w:val="multilevel"/>
    <w:tmpl w:val="065D4A3D"/>
    <w:lvl w:ilvl="0" w:tentative="0">
      <w:start w:val="1"/>
      <w:numFmt w:val="bullet"/>
      <w:lvlText w:val="-"/>
      <w:lvlJc w:val="left"/>
      <w:pPr>
        <w:ind w:left="360" w:hanging="360"/>
      </w:pPr>
      <w:rPr>
        <w:rFonts w:hint="default" w:ascii="Times New Roman" w:hAnsi="Times New Roman" w:eastAsia="Malgun Gothic"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rrick (ZTE)">
    <w15:presenceInfo w15:providerId="None" w15:userId="Derrick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16"/>
    <w:rsid w:val="0001649B"/>
    <w:rsid w:val="000228AC"/>
    <w:rsid w:val="00022E4A"/>
    <w:rsid w:val="00025B10"/>
    <w:rsid w:val="00043F72"/>
    <w:rsid w:val="00050ABE"/>
    <w:rsid w:val="0006411C"/>
    <w:rsid w:val="00070E09"/>
    <w:rsid w:val="00074335"/>
    <w:rsid w:val="00075C7E"/>
    <w:rsid w:val="000A6394"/>
    <w:rsid w:val="000B7FED"/>
    <w:rsid w:val="000C038A"/>
    <w:rsid w:val="000C6598"/>
    <w:rsid w:val="000D18C4"/>
    <w:rsid w:val="000D44B3"/>
    <w:rsid w:val="000E2477"/>
    <w:rsid w:val="000F7469"/>
    <w:rsid w:val="00101842"/>
    <w:rsid w:val="00103C5B"/>
    <w:rsid w:val="00114FE1"/>
    <w:rsid w:val="00117095"/>
    <w:rsid w:val="00132F20"/>
    <w:rsid w:val="00133C30"/>
    <w:rsid w:val="001439C2"/>
    <w:rsid w:val="00145D43"/>
    <w:rsid w:val="0017358A"/>
    <w:rsid w:val="00181E8D"/>
    <w:rsid w:val="00183FB7"/>
    <w:rsid w:val="00192142"/>
    <w:rsid w:val="00192C46"/>
    <w:rsid w:val="001A08B3"/>
    <w:rsid w:val="001A7B60"/>
    <w:rsid w:val="001B4E4E"/>
    <w:rsid w:val="001B52F0"/>
    <w:rsid w:val="001B7A65"/>
    <w:rsid w:val="001E41F3"/>
    <w:rsid w:val="001F3696"/>
    <w:rsid w:val="002147D2"/>
    <w:rsid w:val="00224166"/>
    <w:rsid w:val="00230905"/>
    <w:rsid w:val="002467AD"/>
    <w:rsid w:val="0026004D"/>
    <w:rsid w:val="002640DD"/>
    <w:rsid w:val="00275D12"/>
    <w:rsid w:val="00284FEB"/>
    <w:rsid w:val="002860C4"/>
    <w:rsid w:val="00293BDB"/>
    <w:rsid w:val="00296A32"/>
    <w:rsid w:val="002A0CBB"/>
    <w:rsid w:val="002A5399"/>
    <w:rsid w:val="002B5741"/>
    <w:rsid w:val="002B6823"/>
    <w:rsid w:val="002E472E"/>
    <w:rsid w:val="003001BE"/>
    <w:rsid w:val="00305409"/>
    <w:rsid w:val="00314A19"/>
    <w:rsid w:val="00320850"/>
    <w:rsid w:val="00321CDA"/>
    <w:rsid w:val="003428E6"/>
    <w:rsid w:val="00352D4F"/>
    <w:rsid w:val="003609EF"/>
    <w:rsid w:val="00360D83"/>
    <w:rsid w:val="0036231A"/>
    <w:rsid w:val="00374DD4"/>
    <w:rsid w:val="003B717D"/>
    <w:rsid w:val="003C2864"/>
    <w:rsid w:val="003C28B2"/>
    <w:rsid w:val="003C2C2E"/>
    <w:rsid w:val="003C700D"/>
    <w:rsid w:val="003D057B"/>
    <w:rsid w:val="003E0D04"/>
    <w:rsid w:val="003E1A36"/>
    <w:rsid w:val="003E72D5"/>
    <w:rsid w:val="00402190"/>
    <w:rsid w:val="00403F76"/>
    <w:rsid w:val="00410371"/>
    <w:rsid w:val="00412BEF"/>
    <w:rsid w:val="004242F1"/>
    <w:rsid w:val="004269A0"/>
    <w:rsid w:val="004330A5"/>
    <w:rsid w:val="004341A5"/>
    <w:rsid w:val="00451A94"/>
    <w:rsid w:val="004705B3"/>
    <w:rsid w:val="00474273"/>
    <w:rsid w:val="004B75B7"/>
    <w:rsid w:val="004D0FBB"/>
    <w:rsid w:val="004D7956"/>
    <w:rsid w:val="00512D28"/>
    <w:rsid w:val="005141D9"/>
    <w:rsid w:val="0051580D"/>
    <w:rsid w:val="00544CC6"/>
    <w:rsid w:val="00547111"/>
    <w:rsid w:val="005671CE"/>
    <w:rsid w:val="00577799"/>
    <w:rsid w:val="00592D74"/>
    <w:rsid w:val="005D46D4"/>
    <w:rsid w:val="005D627F"/>
    <w:rsid w:val="005E2C44"/>
    <w:rsid w:val="005F2A69"/>
    <w:rsid w:val="00621188"/>
    <w:rsid w:val="006257ED"/>
    <w:rsid w:val="00640861"/>
    <w:rsid w:val="0064286F"/>
    <w:rsid w:val="00642DFF"/>
    <w:rsid w:val="0064371B"/>
    <w:rsid w:val="00653DE4"/>
    <w:rsid w:val="00656F3C"/>
    <w:rsid w:val="00665C47"/>
    <w:rsid w:val="00674992"/>
    <w:rsid w:val="00681320"/>
    <w:rsid w:val="00694A3D"/>
    <w:rsid w:val="00695808"/>
    <w:rsid w:val="006A4717"/>
    <w:rsid w:val="006B46FB"/>
    <w:rsid w:val="006C1CE3"/>
    <w:rsid w:val="006C3ADA"/>
    <w:rsid w:val="006C4A4C"/>
    <w:rsid w:val="006E21FB"/>
    <w:rsid w:val="006F08FA"/>
    <w:rsid w:val="007021F0"/>
    <w:rsid w:val="00782CBE"/>
    <w:rsid w:val="00792342"/>
    <w:rsid w:val="00794163"/>
    <w:rsid w:val="007977A8"/>
    <w:rsid w:val="007977E3"/>
    <w:rsid w:val="007B512A"/>
    <w:rsid w:val="007C2097"/>
    <w:rsid w:val="007C37F4"/>
    <w:rsid w:val="007C72EB"/>
    <w:rsid w:val="007D0F18"/>
    <w:rsid w:val="007D12DF"/>
    <w:rsid w:val="007D4174"/>
    <w:rsid w:val="007D6A07"/>
    <w:rsid w:val="007D6C48"/>
    <w:rsid w:val="007E1F77"/>
    <w:rsid w:val="007F7259"/>
    <w:rsid w:val="0080333E"/>
    <w:rsid w:val="008040A8"/>
    <w:rsid w:val="008279FA"/>
    <w:rsid w:val="00846C90"/>
    <w:rsid w:val="008626E7"/>
    <w:rsid w:val="00870EE7"/>
    <w:rsid w:val="00874D5B"/>
    <w:rsid w:val="00881913"/>
    <w:rsid w:val="008863B9"/>
    <w:rsid w:val="0088692D"/>
    <w:rsid w:val="008A45A6"/>
    <w:rsid w:val="008C2462"/>
    <w:rsid w:val="008D2C5B"/>
    <w:rsid w:val="008D3CCC"/>
    <w:rsid w:val="008D6EC2"/>
    <w:rsid w:val="008F3789"/>
    <w:rsid w:val="008F686C"/>
    <w:rsid w:val="009148DE"/>
    <w:rsid w:val="00916764"/>
    <w:rsid w:val="00920782"/>
    <w:rsid w:val="00922C83"/>
    <w:rsid w:val="009309CE"/>
    <w:rsid w:val="00941E30"/>
    <w:rsid w:val="0094208B"/>
    <w:rsid w:val="00942E7E"/>
    <w:rsid w:val="009506DC"/>
    <w:rsid w:val="009531B0"/>
    <w:rsid w:val="00955F2C"/>
    <w:rsid w:val="009731A0"/>
    <w:rsid w:val="009741B3"/>
    <w:rsid w:val="009777D9"/>
    <w:rsid w:val="00980FD0"/>
    <w:rsid w:val="0098383E"/>
    <w:rsid w:val="00984D89"/>
    <w:rsid w:val="00991B88"/>
    <w:rsid w:val="009A5753"/>
    <w:rsid w:val="009A579D"/>
    <w:rsid w:val="009A6FF4"/>
    <w:rsid w:val="009C20E5"/>
    <w:rsid w:val="009C3E02"/>
    <w:rsid w:val="009C56E2"/>
    <w:rsid w:val="009E14D1"/>
    <w:rsid w:val="009E1EB4"/>
    <w:rsid w:val="009E3297"/>
    <w:rsid w:val="009E571C"/>
    <w:rsid w:val="009F734F"/>
    <w:rsid w:val="00A119B4"/>
    <w:rsid w:val="00A246B6"/>
    <w:rsid w:val="00A2728E"/>
    <w:rsid w:val="00A31FDD"/>
    <w:rsid w:val="00A442FE"/>
    <w:rsid w:val="00A47E70"/>
    <w:rsid w:val="00A50CF0"/>
    <w:rsid w:val="00A7593E"/>
    <w:rsid w:val="00A7671C"/>
    <w:rsid w:val="00A8068F"/>
    <w:rsid w:val="00A816B1"/>
    <w:rsid w:val="00A971CD"/>
    <w:rsid w:val="00AA2CBC"/>
    <w:rsid w:val="00AB2193"/>
    <w:rsid w:val="00AB272F"/>
    <w:rsid w:val="00AC1556"/>
    <w:rsid w:val="00AC5820"/>
    <w:rsid w:val="00AD1CD8"/>
    <w:rsid w:val="00AE2715"/>
    <w:rsid w:val="00AE5AF8"/>
    <w:rsid w:val="00B15CE0"/>
    <w:rsid w:val="00B258BB"/>
    <w:rsid w:val="00B268AF"/>
    <w:rsid w:val="00B36776"/>
    <w:rsid w:val="00B4185A"/>
    <w:rsid w:val="00B67B97"/>
    <w:rsid w:val="00B92888"/>
    <w:rsid w:val="00B96301"/>
    <w:rsid w:val="00B968C8"/>
    <w:rsid w:val="00BA3EC5"/>
    <w:rsid w:val="00BA51D9"/>
    <w:rsid w:val="00BB5DFC"/>
    <w:rsid w:val="00BB74FB"/>
    <w:rsid w:val="00BC56AE"/>
    <w:rsid w:val="00BC7777"/>
    <w:rsid w:val="00BD279D"/>
    <w:rsid w:val="00BD6BB8"/>
    <w:rsid w:val="00BF263C"/>
    <w:rsid w:val="00C0741D"/>
    <w:rsid w:val="00C155D9"/>
    <w:rsid w:val="00C27E20"/>
    <w:rsid w:val="00C34829"/>
    <w:rsid w:val="00C43A45"/>
    <w:rsid w:val="00C63A9B"/>
    <w:rsid w:val="00C66BA2"/>
    <w:rsid w:val="00C70210"/>
    <w:rsid w:val="00C74E79"/>
    <w:rsid w:val="00C851A0"/>
    <w:rsid w:val="00C86AD7"/>
    <w:rsid w:val="00C870F6"/>
    <w:rsid w:val="00C95985"/>
    <w:rsid w:val="00CB7B22"/>
    <w:rsid w:val="00CC5026"/>
    <w:rsid w:val="00CC679B"/>
    <w:rsid w:val="00CC68D0"/>
    <w:rsid w:val="00CD3048"/>
    <w:rsid w:val="00CF2649"/>
    <w:rsid w:val="00CF5405"/>
    <w:rsid w:val="00D03F9A"/>
    <w:rsid w:val="00D06D51"/>
    <w:rsid w:val="00D10C7D"/>
    <w:rsid w:val="00D225C3"/>
    <w:rsid w:val="00D24991"/>
    <w:rsid w:val="00D2550C"/>
    <w:rsid w:val="00D3651B"/>
    <w:rsid w:val="00D50255"/>
    <w:rsid w:val="00D579AA"/>
    <w:rsid w:val="00D66520"/>
    <w:rsid w:val="00D66EAE"/>
    <w:rsid w:val="00D70EA1"/>
    <w:rsid w:val="00D84AE9"/>
    <w:rsid w:val="00D85189"/>
    <w:rsid w:val="00D9124E"/>
    <w:rsid w:val="00DB43C0"/>
    <w:rsid w:val="00DC2232"/>
    <w:rsid w:val="00DC4775"/>
    <w:rsid w:val="00DE34CF"/>
    <w:rsid w:val="00DE5719"/>
    <w:rsid w:val="00DF3F56"/>
    <w:rsid w:val="00E002EA"/>
    <w:rsid w:val="00E13F3D"/>
    <w:rsid w:val="00E14B60"/>
    <w:rsid w:val="00E34898"/>
    <w:rsid w:val="00E35E72"/>
    <w:rsid w:val="00E44786"/>
    <w:rsid w:val="00E60D4E"/>
    <w:rsid w:val="00E63279"/>
    <w:rsid w:val="00E7292D"/>
    <w:rsid w:val="00E73D0A"/>
    <w:rsid w:val="00E81487"/>
    <w:rsid w:val="00E8448B"/>
    <w:rsid w:val="00E94DCC"/>
    <w:rsid w:val="00EB09B7"/>
    <w:rsid w:val="00EC7702"/>
    <w:rsid w:val="00ED059C"/>
    <w:rsid w:val="00EE7D7C"/>
    <w:rsid w:val="00EF5A4E"/>
    <w:rsid w:val="00EF6337"/>
    <w:rsid w:val="00F25D98"/>
    <w:rsid w:val="00F300FB"/>
    <w:rsid w:val="00F3031B"/>
    <w:rsid w:val="00F6056B"/>
    <w:rsid w:val="00FA1E2C"/>
    <w:rsid w:val="00FA5865"/>
    <w:rsid w:val="00FB6386"/>
    <w:rsid w:val="00FD7BFB"/>
    <w:rsid w:val="00FF68CA"/>
    <w:rsid w:val="37FB6A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93"/>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4"/>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1"/>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link w:val="88"/>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NO Char"/>
    <w:link w:val="57"/>
    <w:qFormat/>
    <w:uiPriority w:val="0"/>
    <w:rPr>
      <w:rFonts w:ascii="Times New Roman" w:hAnsi="Times New Roman"/>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3 Char"/>
    <w:link w:val="78"/>
    <w:qFormat/>
    <w:locked/>
    <w:uiPriority w:val="0"/>
    <w:rPr>
      <w:rFonts w:ascii="Times New Roman" w:hAnsi="Times New Roman"/>
      <w:lang w:val="en-GB" w:eastAsia="en-US"/>
    </w:rPr>
  </w:style>
  <w:style w:type="character" w:customStyle="1" w:styleId="89">
    <w:name w:val="TAL Car"/>
    <w:link w:val="54"/>
    <w:qFormat/>
    <w:uiPriority w:val="0"/>
    <w:rPr>
      <w:rFonts w:ascii="Arial" w:hAnsi="Arial"/>
      <w:sz w:val="18"/>
      <w:lang w:val="en-GB" w:eastAsia="en-US"/>
    </w:rPr>
  </w:style>
  <w:style w:type="character" w:customStyle="1" w:styleId="90">
    <w:name w:val="TAH Car"/>
    <w:link w:val="52"/>
    <w:qFormat/>
    <w:uiPriority w:val="0"/>
    <w:rPr>
      <w:rFonts w:ascii="Arial" w:hAnsi="Arial"/>
      <w:b/>
      <w:sz w:val="18"/>
      <w:lang w:val="en-GB" w:eastAsia="en-US"/>
    </w:rPr>
  </w:style>
  <w:style w:type="character" w:customStyle="1" w:styleId="91">
    <w:name w:val="TAN Char"/>
    <w:link w:val="67"/>
    <w:qFormat/>
    <w:uiPriority w:val="0"/>
    <w:rPr>
      <w:rFonts w:ascii="Arial" w:hAnsi="Arial"/>
      <w:sz w:val="18"/>
      <w:lang w:val="en-GB" w:eastAsia="en-US"/>
    </w:rPr>
  </w:style>
  <w:style w:type="paragraph" w:styleId="92">
    <w:name w:val="List Paragraph"/>
    <w:basedOn w:val="1"/>
    <w:qFormat/>
    <w:uiPriority w:val="34"/>
    <w:pPr>
      <w:ind w:firstLine="420" w:firstLineChars="200"/>
    </w:pPr>
  </w:style>
  <w:style w:type="character" w:customStyle="1" w:styleId="93">
    <w:name w:val="TAC Char"/>
    <w:link w:val="53"/>
    <w:qFormat/>
    <w:uiPriority w:val="0"/>
    <w:rPr>
      <w:rFonts w:ascii="Arial" w:hAnsi="Arial"/>
      <w:sz w:val="18"/>
      <w:lang w:val="en-GB" w:eastAsia="en-US"/>
    </w:rPr>
  </w:style>
  <w:style w:type="character" w:customStyle="1" w:styleId="94">
    <w:name w:val="TH Char"/>
    <w:link w:val="56"/>
    <w:qFormat/>
    <w:uiPriority w:val="0"/>
    <w:rPr>
      <w:rFonts w:ascii="Arial" w:hAnsi="Arial"/>
      <w:b/>
      <w:lang w:val="en-GB" w:eastAsia="en-US"/>
    </w:rPr>
  </w:style>
  <w:style w:type="table" w:customStyle="1" w:styleId="95">
    <w:name w:val="Table Grid15"/>
    <w:basedOn w:val="42"/>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5" Type="http://schemas.microsoft.com/office/2011/relationships/people" Target="people.xml"/><Relationship Id="rId54" Type="http://schemas.openxmlformats.org/officeDocument/2006/relationships/fontTable" Target="fontTable.xml"/><Relationship Id="rId53" Type="http://schemas.microsoft.com/office/2006/relationships/keyMapCustomizations" Target="customizations.xml"/><Relationship Id="rId52" Type="http://schemas.openxmlformats.org/officeDocument/2006/relationships/customXml" Target="../customXml/item1.xml"/><Relationship Id="rId51" Type="http://schemas.openxmlformats.org/officeDocument/2006/relationships/numbering" Target="numbering.xml"/><Relationship Id="rId50" Type="http://schemas.openxmlformats.org/officeDocument/2006/relationships/oleObject" Target="embeddings/oleObject38.bin"/><Relationship Id="rId5" Type="http://schemas.openxmlformats.org/officeDocument/2006/relationships/header" Target="header2.xml"/><Relationship Id="rId49" Type="http://schemas.openxmlformats.org/officeDocument/2006/relationships/oleObject" Target="embeddings/oleObject37.bin"/><Relationship Id="rId48" Type="http://schemas.openxmlformats.org/officeDocument/2006/relationships/oleObject" Target="embeddings/oleObject36.bin"/><Relationship Id="rId47" Type="http://schemas.openxmlformats.org/officeDocument/2006/relationships/oleObject" Target="embeddings/oleObject35.bin"/><Relationship Id="rId46" Type="http://schemas.openxmlformats.org/officeDocument/2006/relationships/oleObject" Target="embeddings/oleObject34.bin"/><Relationship Id="rId45" Type="http://schemas.openxmlformats.org/officeDocument/2006/relationships/oleObject" Target="embeddings/oleObject33.bin"/><Relationship Id="rId44" Type="http://schemas.openxmlformats.org/officeDocument/2006/relationships/oleObject" Target="embeddings/oleObject32.bin"/><Relationship Id="rId43" Type="http://schemas.openxmlformats.org/officeDocument/2006/relationships/oleObject" Target="embeddings/oleObject31.bin"/><Relationship Id="rId42" Type="http://schemas.openxmlformats.org/officeDocument/2006/relationships/image" Target="media/image4.wmf"/><Relationship Id="rId41" Type="http://schemas.openxmlformats.org/officeDocument/2006/relationships/oleObject" Target="embeddings/oleObject30.bin"/><Relationship Id="rId40" Type="http://schemas.openxmlformats.org/officeDocument/2006/relationships/oleObject" Target="embeddings/oleObject29.bin"/><Relationship Id="rId4" Type="http://schemas.openxmlformats.org/officeDocument/2006/relationships/header" Target="header1.xml"/><Relationship Id="rId39" Type="http://schemas.openxmlformats.org/officeDocument/2006/relationships/oleObject" Target="embeddings/oleObject28.bin"/><Relationship Id="rId38" Type="http://schemas.openxmlformats.org/officeDocument/2006/relationships/oleObject" Target="embeddings/oleObject27.bin"/><Relationship Id="rId37" Type="http://schemas.openxmlformats.org/officeDocument/2006/relationships/oleObject" Target="embeddings/oleObject26.bin"/><Relationship Id="rId36" Type="http://schemas.openxmlformats.org/officeDocument/2006/relationships/oleObject" Target="embeddings/oleObject25.bin"/><Relationship Id="rId35" Type="http://schemas.openxmlformats.org/officeDocument/2006/relationships/oleObject" Target="embeddings/oleObject24.bin"/><Relationship Id="rId34" Type="http://schemas.openxmlformats.org/officeDocument/2006/relationships/oleObject" Target="embeddings/oleObject23.bin"/><Relationship Id="rId33" Type="http://schemas.openxmlformats.org/officeDocument/2006/relationships/oleObject" Target="embeddings/oleObject22.bin"/><Relationship Id="rId32" Type="http://schemas.openxmlformats.org/officeDocument/2006/relationships/oleObject" Target="embeddings/oleObject21.bin"/><Relationship Id="rId31" Type="http://schemas.openxmlformats.org/officeDocument/2006/relationships/oleObject" Target="embeddings/oleObject20.bin"/><Relationship Id="rId30" Type="http://schemas.openxmlformats.org/officeDocument/2006/relationships/oleObject" Target="embeddings/oleObject19.bin"/><Relationship Id="rId3" Type="http://schemas.openxmlformats.org/officeDocument/2006/relationships/footnotes" Target="footnotes.xml"/><Relationship Id="rId29" Type="http://schemas.openxmlformats.org/officeDocument/2006/relationships/oleObject" Target="embeddings/oleObject18.bin"/><Relationship Id="rId28" Type="http://schemas.openxmlformats.org/officeDocument/2006/relationships/oleObject" Target="embeddings/oleObject17.bin"/><Relationship Id="rId27" Type="http://schemas.openxmlformats.org/officeDocument/2006/relationships/oleObject" Target="embeddings/oleObject16.bin"/><Relationship Id="rId26" Type="http://schemas.openxmlformats.org/officeDocument/2006/relationships/oleObject" Target="embeddings/oleObject15.bin"/><Relationship Id="rId25" Type="http://schemas.openxmlformats.org/officeDocument/2006/relationships/oleObject" Target="embeddings/oleObject14.bin"/><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51FE5-BD2E-4018-BC41-56FE9551311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16</Pages>
  <Words>4974</Words>
  <Characters>28353</Characters>
  <Lines>236</Lines>
  <Paragraphs>66</Paragraphs>
  <TotalTime>329</TotalTime>
  <ScaleCrop>false</ScaleCrop>
  <LinksUpToDate>false</LinksUpToDate>
  <CharactersWithSpaces>33261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2411-12-31T23:00:00Z</cp:lastPrinted>
  <dcterms:modified xsi:type="dcterms:W3CDTF">2025-11-07T12:25:23Z</dcterms:modified>
  <dc:title>MTG_TITLE</dc:title>
  <cp:revision>655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590C79D066C74632A8239FFA6B38F6EA</vt:lpwstr>
  </property>
</Properties>
</file>